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rPr>
          <w:rFonts w:hint="default"/>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#9</w:t>
      </w:r>
      <w:r>
        <w:rPr>
          <w:rFonts w:hint="eastAsia"/>
          <w:b/>
          <w:sz w:val="24"/>
          <w:lang w:val="en-US" w:eastAsia="zh-CN"/>
        </w:rPr>
        <w:t>6</w:t>
      </w:r>
      <w:r>
        <w:rPr>
          <w:b/>
          <w:sz w:val="24"/>
        </w:rPr>
        <w:t>-</w:t>
      </w:r>
      <w:r>
        <w:rPr>
          <w:b/>
          <w:sz w:val="24"/>
          <w:lang w:eastAsia="zh-CN"/>
        </w:rPr>
        <w:t>e</w:t>
      </w:r>
      <w:r>
        <w:rPr>
          <w:b/>
          <w:i/>
          <w:sz w:val="28"/>
        </w:rPr>
        <w:tab/>
      </w:r>
      <w:r>
        <w:rPr>
          <w:rFonts w:hint="eastAsia"/>
          <w:b/>
          <w:i/>
          <w:sz w:val="28"/>
        </w:rPr>
        <w:t>R5-224212</w:t>
      </w:r>
      <w:r>
        <w:rPr>
          <w:rFonts w:hint="default"/>
          <w:b/>
          <w:i/>
          <w:sz w:val="28"/>
          <w:highlight w:val="green"/>
          <w:lang w:val="en-US"/>
        </w:rPr>
        <w:t>r2</w:t>
      </w:r>
      <w:r>
        <w:rPr>
          <w:b/>
          <w:i/>
          <w:sz w:val="28"/>
        </w:rPr>
        <w:t xml:space="preserve"> </w:t>
      </w:r>
    </w:p>
    <w:p>
      <w:pPr>
        <w:pStyle w:val="88"/>
        <w:outlineLvl w:val="0"/>
        <w:rPr>
          <w:b/>
          <w:sz w:val="24"/>
        </w:rPr>
      </w:pPr>
      <w:r>
        <w:rPr>
          <w:b/>
          <w:sz w:val="24"/>
        </w:rPr>
        <w:t>Electronic Meeting</w:t>
      </w:r>
      <w:r>
        <w:fldChar w:fldCharType="begin"/>
      </w:r>
      <w:r>
        <w:instrText xml:space="preserve"> DOCPROPERTY  Country  \* MERGEFORMAT </w:instrText>
      </w:r>
      <w:r>
        <w:fldChar w:fldCharType="end"/>
      </w:r>
      <w:r>
        <w:rPr>
          <w:b/>
          <w:sz w:val="24"/>
        </w:rPr>
        <w:t xml:space="preserve">, </w:t>
      </w:r>
      <w:r>
        <w:rPr>
          <w:rFonts w:cs="Arial"/>
          <w:b/>
          <w:iCs/>
          <w:sz w:val="24"/>
          <w:szCs w:val="24"/>
          <w:lang w:val="en-US" w:eastAsia="zh-CN"/>
        </w:rPr>
        <w:t>A</w:t>
      </w:r>
      <w:r>
        <w:rPr>
          <w:rFonts w:hint="eastAsia" w:cs="Arial"/>
          <w:b/>
          <w:iCs/>
          <w:sz w:val="24"/>
          <w:szCs w:val="24"/>
          <w:lang w:val="en-US" w:eastAsia="zh-CN"/>
        </w:rPr>
        <w:t>ug 15 - 26, 2022</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keepNext w:val="0"/>
              <w:keepLines w:val="0"/>
              <w:widowControl/>
              <w:suppressLineNumbers w:val="0"/>
              <w:spacing w:before="0" w:beforeAutospacing="0" w:after="0" w:afterAutospacing="0"/>
              <w:ind w:left="0" w:right="0"/>
              <w:jc w:val="right"/>
              <w:rPr>
                <w:rFonts w:hint="eastAsia"/>
                <w:i/>
                <w:sz w:val="20"/>
                <w:szCs w:val="20"/>
              </w:rPr>
            </w:pPr>
            <w:r>
              <w:rPr>
                <w:rFonts w:hint="eastAsia"/>
                <w:i/>
                <w:sz w:val="14"/>
                <w:szCs w:val="20"/>
              </w:rPr>
              <w:t>CR-Form-v12.</w:t>
            </w:r>
            <w:r>
              <w:rPr>
                <w:rFonts w:hint="eastAsia"/>
                <w:i/>
                <w:sz w:val="14"/>
                <w:szCs w:val="20"/>
                <w:lang w:val="en-US"/>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keepNext w:val="0"/>
              <w:keepLines w:val="0"/>
              <w:widowControl/>
              <w:suppressLineNumbers w:val="0"/>
              <w:spacing w:before="0" w:beforeAutospacing="0" w:after="0" w:afterAutospacing="0"/>
              <w:ind w:left="0" w:right="0"/>
              <w:jc w:val="center"/>
              <w:rPr>
                <w:rFonts w:hint="eastAsia"/>
                <w:sz w:val="20"/>
                <w:szCs w:val="20"/>
              </w:rPr>
            </w:pPr>
            <w:r>
              <w:rPr>
                <w:rFonts w:hint="eastAsia"/>
                <w:b/>
                <w:sz w:val="32"/>
                <w:szCs w:val="20"/>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8"/>
              <w:keepNext w:val="0"/>
              <w:keepLines w:val="0"/>
              <w:widowControl/>
              <w:suppressLineNumbers w:val="0"/>
              <w:spacing w:before="0" w:beforeAutospacing="0" w:after="0" w:afterAutospacing="0"/>
              <w:ind w:left="0" w:right="0"/>
              <w:jc w:val="right"/>
              <w:rPr>
                <w:rFonts w:hint="eastAsia"/>
                <w:sz w:val="20"/>
                <w:szCs w:val="20"/>
              </w:rPr>
            </w:pPr>
          </w:p>
        </w:tc>
        <w:tc>
          <w:tcPr>
            <w:tcW w:w="1559" w:type="dxa"/>
            <w:shd w:val="pct30" w:color="FFFF00" w:fill="auto"/>
          </w:tcPr>
          <w:p>
            <w:pPr>
              <w:pStyle w:val="88"/>
              <w:keepNext w:val="0"/>
              <w:keepLines w:val="0"/>
              <w:widowControl/>
              <w:suppressLineNumbers w:val="0"/>
              <w:spacing w:before="0" w:beforeAutospacing="0" w:after="0" w:afterAutospacing="0"/>
              <w:ind w:left="0" w:right="0"/>
              <w:jc w:val="right"/>
              <w:rPr>
                <w:rFonts w:hint="eastAsia"/>
                <w:b/>
                <w:sz w:val="28"/>
                <w:szCs w:val="20"/>
              </w:rPr>
            </w:pPr>
            <w:r>
              <w:rPr>
                <w:rFonts w:hint="eastAsia"/>
                <w:b/>
                <w:sz w:val="28"/>
                <w:szCs w:val="20"/>
              </w:rPr>
              <w:t>38.5</w:t>
            </w:r>
            <w:r>
              <w:rPr>
                <w:rFonts w:hint="eastAsia"/>
                <w:b/>
                <w:sz w:val="28"/>
                <w:szCs w:val="20"/>
                <w:lang w:val="en-US" w:eastAsia="zh-CN"/>
              </w:rPr>
              <w:t>21-</w:t>
            </w:r>
            <w:r>
              <w:rPr>
                <w:rFonts w:hint="eastAsia"/>
                <w:b/>
                <w:sz w:val="28"/>
                <w:szCs w:val="20"/>
                <w:lang w:val="en-US"/>
              </w:rPr>
              <w:t>1</w:t>
            </w:r>
          </w:p>
        </w:tc>
        <w:tc>
          <w:tcPr>
            <w:tcW w:w="709" w:type="dxa"/>
          </w:tcPr>
          <w:p>
            <w:pPr>
              <w:pStyle w:val="88"/>
              <w:keepNext w:val="0"/>
              <w:keepLines w:val="0"/>
              <w:widowControl/>
              <w:suppressLineNumbers w:val="0"/>
              <w:spacing w:before="0" w:beforeAutospacing="0" w:after="0" w:afterAutospacing="0"/>
              <w:ind w:left="0" w:right="0"/>
              <w:jc w:val="center"/>
              <w:rPr>
                <w:rFonts w:hint="eastAsia"/>
                <w:sz w:val="20"/>
                <w:szCs w:val="20"/>
              </w:rPr>
            </w:pPr>
            <w:r>
              <w:rPr>
                <w:rFonts w:hint="eastAsia"/>
                <w:b/>
                <w:sz w:val="28"/>
                <w:szCs w:val="20"/>
              </w:rPr>
              <w:t>CR</w:t>
            </w:r>
          </w:p>
        </w:tc>
        <w:tc>
          <w:tcPr>
            <w:tcW w:w="1276" w:type="dxa"/>
            <w:shd w:val="pct30" w:color="FFFF00" w:fill="auto"/>
          </w:tcPr>
          <w:p>
            <w:pPr>
              <w:pStyle w:val="88"/>
              <w:keepNext w:val="0"/>
              <w:keepLines w:val="0"/>
              <w:widowControl/>
              <w:suppressLineNumbers w:val="0"/>
              <w:spacing w:before="0" w:beforeAutospacing="0" w:after="0" w:afterAutospacing="0"/>
              <w:ind w:left="0" w:right="0"/>
              <w:rPr>
                <w:rFonts w:hint="eastAsia"/>
                <w:sz w:val="20"/>
                <w:szCs w:val="20"/>
                <w:lang w:val="en-US"/>
              </w:rPr>
            </w:pPr>
            <w:r>
              <w:rPr>
                <w:rFonts w:hint="eastAsia"/>
                <w:b/>
                <w:sz w:val="28"/>
                <w:szCs w:val="20"/>
                <w:lang w:val="en-US" w:eastAsia="zh-CN"/>
              </w:rPr>
              <w:t>1769</w:t>
            </w:r>
          </w:p>
        </w:tc>
        <w:tc>
          <w:tcPr>
            <w:tcW w:w="709" w:type="dxa"/>
          </w:tcPr>
          <w:p>
            <w:pPr>
              <w:pStyle w:val="88"/>
              <w:keepNext w:val="0"/>
              <w:keepLines w:val="0"/>
              <w:widowControl/>
              <w:suppressLineNumbers w:val="0"/>
              <w:tabs>
                <w:tab w:val="right" w:pos="625"/>
              </w:tabs>
              <w:spacing w:before="0" w:beforeAutospacing="0" w:after="0" w:afterAutospacing="0"/>
              <w:ind w:left="0" w:right="0"/>
              <w:jc w:val="center"/>
              <w:rPr>
                <w:rFonts w:hint="eastAsia"/>
                <w:sz w:val="20"/>
                <w:szCs w:val="20"/>
              </w:rPr>
            </w:pPr>
            <w:r>
              <w:rPr>
                <w:rFonts w:hint="eastAsia"/>
                <w:b/>
                <w:bCs/>
                <w:sz w:val="28"/>
                <w:szCs w:val="20"/>
              </w:rPr>
              <w:t>rev</w:t>
            </w:r>
          </w:p>
        </w:tc>
        <w:tc>
          <w:tcPr>
            <w:tcW w:w="992" w:type="dxa"/>
            <w:shd w:val="pct30" w:color="FFFF00" w:fill="auto"/>
          </w:tcPr>
          <w:p>
            <w:pPr>
              <w:pStyle w:val="88"/>
              <w:keepNext w:val="0"/>
              <w:keepLines w:val="0"/>
              <w:widowControl/>
              <w:suppressLineNumbers w:val="0"/>
              <w:spacing w:before="0" w:beforeAutospacing="0" w:after="0" w:afterAutospacing="0"/>
              <w:ind w:left="0" w:right="0"/>
              <w:jc w:val="center"/>
              <w:rPr>
                <w:rFonts w:hint="eastAsia"/>
                <w:b/>
                <w:sz w:val="20"/>
                <w:szCs w:val="20"/>
              </w:rPr>
            </w:pPr>
            <w:r>
              <w:rPr>
                <w:rFonts w:hint="eastAsia"/>
                <w:b/>
                <w:sz w:val="28"/>
                <w:szCs w:val="20"/>
              </w:rPr>
              <w:fldChar w:fldCharType="begin"/>
            </w:r>
            <w:r>
              <w:rPr>
                <w:rFonts w:hint="eastAsia"/>
                <w:b/>
                <w:sz w:val="28"/>
                <w:szCs w:val="20"/>
              </w:rPr>
              <w:instrText xml:space="preserve"> DOCPROPERTY  Revision  \* MERGEFORMAT </w:instrText>
            </w:r>
            <w:r>
              <w:rPr>
                <w:rFonts w:hint="eastAsia"/>
                <w:b/>
                <w:sz w:val="28"/>
                <w:szCs w:val="20"/>
              </w:rPr>
              <w:fldChar w:fldCharType="separate"/>
            </w:r>
            <w:r>
              <w:rPr>
                <w:rFonts w:hint="eastAsia"/>
                <w:b/>
                <w:sz w:val="28"/>
                <w:szCs w:val="20"/>
              </w:rPr>
              <w:t>-</w:t>
            </w:r>
            <w:r>
              <w:rPr>
                <w:rFonts w:hint="eastAsia"/>
                <w:b/>
                <w:sz w:val="28"/>
                <w:szCs w:val="20"/>
              </w:rPr>
              <w:fldChar w:fldCharType="end"/>
            </w:r>
            <w:r>
              <w:rPr>
                <w:rFonts w:hint="eastAsia"/>
                <w:b/>
                <w:sz w:val="20"/>
                <w:szCs w:val="20"/>
              </w:rPr>
              <w:t xml:space="preserve"> </w:t>
            </w:r>
          </w:p>
        </w:tc>
        <w:tc>
          <w:tcPr>
            <w:tcW w:w="2410" w:type="dxa"/>
          </w:tcPr>
          <w:p>
            <w:pPr>
              <w:pStyle w:val="88"/>
              <w:keepNext w:val="0"/>
              <w:keepLines w:val="0"/>
              <w:widowControl/>
              <w:suppressLineNumbers w:val="0"/>
              <w:tabs>
                <w:tab w:val="right" w:pos="1825"/>
              </w:tabs>
              <w:spacing w:before="0" w:beforeAutospacing="0" w:after="0" w:afterAutospacing="0"/>
              <w:ind w:left="0" w:right="0"/>
              <w:jc w:val="center"/>
              <w:rPr>
                <w:rFonts w:hint="eastAsia"/>
                <w:sz w:val="20"/>
                <w:szCs w:val="20"/>
              </w:rPr>
            </w:pPr>
            <w:r>
              <w:rPr>
                <w:rFonts w:hint="eastAsia"/>
                <w:b/>
                <w:sz w:val="28"/>
                <w:szCs w:val="28"/>
              </w:rPr>
              <w:t>Current version:</w:t>
            </w:r>
          </w:p>
        </w:tc>
        <w:tc>
          <w:tcPr>
            <w:tcW w:w="1701" w:type="dxa"/>
            <w:shd w:val="pct30" w:color="FFFF00" w:fill="auto"/>
          </w:tcPr>
          <w:p>
            <w:pPr>
              <w:pStyle w:val="88"/>
              <w:keepNext w:val="0"/>
              <w:keepLines w:val="0"/>
              <w:widowControl/>
              <w:suppressLineNumbers w:val="0"/>
              <w:spacing w:before="0" w:beforeAutospacing="0" w:after="0" w:afterAutospacing="0"/>
              <w:ind w:left="0" w:right="0"/>
              <w:jc w:val="center"/>
              <w:rPr>
                <w:rFonts w:hint="eastAsia"/>
                <w:sz w:val="28"/>
                <w:szCs w:val="20"/>
              </w:rPr>
            </w:pPr>
            <w:r>
              <w:rPr>
                <w:rFonts w:hint="eastAsia"/>
                <w:b/>
                <w:sz w:val="28"/>
                <w:szCs w:val="20"/>
                <w:highlight w:val="none"/>
              </w:rPr>
              <w:t>17.</w:t>
            </w:r>
            <w:r>
              <w:rPr>
                <w:rFonts w:hint="default"/>
                <w:b/>
                <w:sz w:val="28"/>
                <w:szCs w:val="20"/>
                <w:highlight w:val="none"/>
                <w:lang w:val="en-US" w:eastAsia="zh-CN"/>
              </w:rPr>
              <w:t>5</w:t>
            </w:r>
            <w:r>
              <w:rPr>
                <w:rFonts w:hint="eastAsia"/>
                <w:b/>
                <w:sz w:val="28"/>
                <w:szCs w:val="20"/>
                <w:highlight w:val="none"/>
              </w:rPr>
              <w:t>.</w:t>
            </w:r>
            <w:r>
              <w:rPr>
                <w:rFonts w:hint="default"/>
                <w:b/>
                <w:sz w:val="28"/>
                <w:szCs w:val="20"/>
                <w:highlight w:val="none"/>
                <w:lang w:val="en-US"/>
              </w:rPr>
              <w:t>0</w:t>
            </w:r>
          </w:p>
        </w:tc>
        <w:tc>
          <w:tcPr>
            <w:tcW w:w="143" w:type="dxa"/>
            <w:tcBorders>
              <w:right w:val="single" w:color="auto" w:sz="4" w:space="0"/>
            </w:tcBorders>
          </w:tcPr>
          <w:p>
            <w:pPr>
              <w:pStyle w:val="88"/>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keepNext w:val="0"/>
              <w:keepLines w:val="0"/>
              <w:widowControl/>
              <w:suppressLineNumbers w:val="0"/>
              <w:spacing w:before="0" w:beforeAutospacing="0" w:after="0" w:afterAutospacing="0"/>
              <w:ind w:left="0" w:right="0"/>
              <w:jc w:val="center"/>
              <w:rPr>
                <w:rFonts w:hint="eastAsia" w:cs="Arial"/>
                <w:i/>
                <w:sz w:val="20"/>
                <w:szCs w:val="20"/>
              </w:rPr>
            </w:pPr>
            <w:r>
              <w:rPr>
                <w:rFonts w:hint="eastAsia" w:cs="Arial"/>
                <w:i/>
                <w:sz w:val="20"/>
                <w:szCs w:val="20"/>
              </w:rPr>
              <w:t xml:space="preserve">For </w:t>
            </w:r>
            <w:r>
              <w:rPr>
                <w:rFonts w:hint="eastAsia"/>
                <w:sz w:val="20"/>
                <w:szCs w:val="20"/>
              </w:rPr>
              <w:fldChar w:fldCharType="begin"/>
            </w:r>
            <w:r>
              <w:rPr>
                <w:rFonts w:hint="eastAsia"/>
                <w:sz w:val="20"/>
                <w:szCs w:val="20"/>
              </w:rPr>
              <w:instrText xml:space="preserve"> HYPERLINK "http://www.3gpp.org/3G_Specs/CRs.htm" \l "_blank" </w:instrText>
            </w:r>
            <w:r>
              <w:rPr>
                <w:rFonts w:hint="eastAsia"/>
                <w:sz w:val="20"/>
                <w:szCs w:val="20"/>
              </w:rPr>
              <w:fldChar w:fldCharType="separate"/>
            </w:r>
            <w:r>
              <w:rPr>
                <w:rStyle w:val="52"/>
                <w:rFonts w:hint="eastAsia" w:cs="Arial"/>
                <w:b/>
                <w:i/>
                <w:color w:val="FF0000"/>
                <w:sz w:val="20"/>
                <w:szCs w:val="20"/>
              </w:rPr>
              <w:t>HE</w:t>
            </w:r>
            <w:bookmarkStart w:id="0" w:name="_Hlt497126619"/>
            <w:r>
              <w:rPr>
                <w:rStyle w:val="52"/>
                <w:rFonts w:hint="eastAsia" w:cs="Arial"/>
                <w:b/>
                <w:i/>
                <w:color w:val="FF0000"/>
                <w:sz w:val="20"/>
                <w:szCs w:val="20"/>
              </w:rPr>
              <w:t>L</w:t>
            </w:r>
            <w:bookmarkEnd w:id="0"/>
            <w:r>
              <w:rPr>
                <w:rStyle w:val="52"/>
                <w:rFonts w:hint="eastAsia" w:cs="Arial"/>
                <w:b/>
                <w:i/>
                <w:color w:val="FF0000"/>
                <w:sz w:val="20"/>
                <w:szCs w:val="20"/>
              </w:rPr>
              <w:t>P</w:t>
            </w:r>
            <w:r>
              <w:rPr>
                <w:rStyle w:val="52"/>
                <w:rFonts w:hint="eastAsia" w:cs="Arial"/>
                <w:b/>
                <w:i/>
                <w:color w:val="FF0000"/>
                <w:sz w:val="20"/>
                <w:szCs w:val="20"/>
              </w:rPr>
              <w:fldChar w:fldCharType="end"/>
            </w:r>
            <w:r>
              <w:rPr>
                <w:rFonts w:hint="eastAsia" w:cs="Arial"/>
                <w:b/>
                <w:i/>
                <w:color w:val="FF0000"/>
                <w:sz w:val="20"/>
                <w:szCs w:val="20"/>
              </w:rPr>
              <w:t xml:space="preserve"> </w:t>
            </w:r>
            <w:r>
              <w:rPr>
                <w:rFonts w:hint="eastAsia" w:cs="Arial"/>
                <w:i/>
                <w:sz w:val="20"/>
                <w:szCs w:val="20"/>
              </w:rPr>
              <w:t xml:space="preserve">on using this form: comprehensive instructions can be found at </w:t>
            </w:r>
            <w:r>
              <w:rPr>
                <w:rFonts w:hint="eastAsia" w:cs="Arial"/>
                <w:i/>
                <w:sz w:val="20"/>
                <w:szCs w:val="20"/>
              </w:rPr>
              <w:br w:type="textWrapping"/>
            </w:r>
            <w:r>
              <w:rPr>
                <w:rFonts w:hint="eastAsia"/>
                <w:sz w:val="20"/>
                <w:szCs w:val="20"/>
              </w:rPr>
              <w:fldChar w:fldCharType="begin"/>
            </w:r>
            <w:r>
              <w:rPr>
                <w:rFonts w:hint="eastAsia"/>
                <w:sz w:val="20"/>
                <w:szCs w:val="20"/>
              </w:rPr>
              <w:instrText xml:space="preserve"> HYPERLINK "http://www.3gpp.org/Change-Requests" </w:instrText>
            </w:r>
            <w:r>
              <w:rPr>
                <w:rFonts w:hint="eastAsia"/>
                <w:sz w:val="20"/>
                <w:szCs w:val="20"/>
              </w:rPr>
              <w:fldChar w:fldCharType="separate"/>
            </w:r>
            <w:r>
              <w:rPr>
                <w:rStyle w:val="52"/>
                <w:rFonts w:hint="eastAsia" w:cs="Arial"/>
                <w:i/>
                <w:sz w:val="20"/>
                <w:szCs w:val="20"/>
              </w:rPr>
              <w:t>http://www.3gpp.org/Change-Requests</w:t>
            </w:r>
            <w:r>
              <w:rPr>
                <w:rStyle w:val="52"/>
                <w:rFonts w:hint="eastAsia" w:cs="Arial"/>
                <w:i/>
                <w:sz w:val="20"/>
                <w:szCs w:val="20"/>
              </w:rPr>
              <w:fldChar w:fldCharType="end"/>
            </w:r>
            <w:r>
              <w:rPr>
                <w:rFonts w:hint="eastAsia" w:cs="Arial"/>
                <w:i/>
                <w:sz w:val="20"/>
                <w:szCs w:val="20"/>
              </w:rPr>
              <w:t>.</w:t>
            </w:r>
          </w:p>
        </w:tc>
      </w:tr>
      <w:tr>
        <w:tblPrEx>
          <w:tblCellMar>
            <w:top w:w="0" w:type="dxa"/>
            <w:left w:w="42" w:type="dxa"/>
            <w:bottom w:w="0" w:type="dxa"/>
            <w:right w:w="42" w:type="dxa"/>
          </w:tblCellMar>
        </w:tblPrEx>
        <w:tc>
          <w:tcPr>
            <w:tcW w:w="9641" w:type="dxa"/>
            <w:gridSpan w:val="9"/>
          </w:tcPr>
          <w:p>
            <w:pPr>
              <w:pStyle w:val="88"/>
              <w:keepNext w:val="0"/>
              <w:keepLines w:val="0"/>
              <w:widowControl/>
              <w:suppressLineNumbers w:val="0"/>
              <w:spacing w:before="0" w:beforeAutospacing="0" w:after="0" w:afterAutospacing="0"/>
              <w:ind w:left="0" w:right="0"/>
              <w:rPr>
                <w:rFonts w:hint="eastAsia"/>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8"/>
              <w:keepNext w:val="0"/>
              <w:keepLines w:val="0"/>
              <w:widowControl/>
              <w:suppressLineNumbers w:val="0"/>
              <w:tabs>
                <w:tab w:val="right" w:pos="2751"/>
              </w:tabs>
              <w:spacing w:before="0" w:beforeAutospacing="0" w:after="0" w:afterAutospacing="0"/>
              <w:ind w:left="0" w:right="0"/>
              <w:rPr>
                <w:rFonts w:hint="eastAsia"/>
                <w:b/>
                <w:i/>
                <w:sz w:val="20"/>
                <w:szCs w:val="20"/>
              </w:rPr>
            </w:pPr>
            <w:r>
              <w:rPr>
                <w:rFonts w:hint="eastAsia"/>
                <w:b/>
                <w:i/>
                <w:sz w:val="20"/>
                <w:szCs w:val="20"/>
              </w:rPr>
              <w:t>Proposed change affects:</w:t>
            </w:r>
          </w:p>
        </w:tc>
        <w:tc>
          <w:tcPr>
            <w:tcW w:w="1418" w:type="dxa"/>
          </w:tcPr>
          <w:p>
            <w:pPr>
              <w:pStyle w:val="88"/>
              <w:keepNext w:val="0"/>
              <w:keepLines w:val="0"/>
              <w:widowControl/>
              <w:suppressLineNumbers w:val="0"/>
              <w:spacing w:before="0" w:beforeAutospacing="0" w:after="0" w:afterAutospacing="0"/>
              <w:ind w:left="0" w:right="0"/>
              <w:jc w:val="right"/>
              <w:rPr>
                <w:rFonts w:hint="eastAsia"/>
                <w:sz w:val="20"/>
                <w:szCs w:val="20"/>
              </w:rPr>
            </w:pPr>
            <w:r>
              <w:rPr>
                <w:rFonts w:hint="eastAsia"/>
                <w:sz w:val="20"/>
                <w:szCs w:val="20"/>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rPr>
            </w:pPr>
          </w:p>
        </w:tc>
        <w:tc>
          <w:tcPr>
            <w:tcW w:w="709" w:type="dxa"/>
            <w:tcBorders>
              <w:left w:val="single" w:color="auto" w:sz="4" w:space="0"/>
            </w:tcBorders>
          </w:tcPr>
          <w:p>
            <w:pPr>
              <w:pStyle w:val="88"/>
              <w:keepNext w:val="0"/>
              <w:keepLines w:val="0"/>
              <w:widowControl/>
              <w:suppressLineNumbers w:val="0"/>
              <w:spacing w:before="0" w:beforeAutospacing="0" w:after="0" w:afterAutospacing="0"/>
              <w:ind w:left="0" w:right="0"/>
              <w:jc w:val="right"/>
              <w:rPr>
                <w:rFonts w:hint="eastAsia"/>
                <w:sz w:val="20"/>
                <w:szCs w:val="20"/>
                <w:u w:val="single"/>
              </w:rPr>
            </w:pPr>
            <w:r>
              <w:rPr>
                <w:rFonts w:hint="eastAsia"/>
                <w:sz w:val="20"/>
                <w:szCs w:val="20"/>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rPr>
            </w:pPr>
          </w:p>
        </w:tc>
        <w:tc>
          <w:tcPr>
            <w:tcW w:w="2126" w:type="dxa"/>
          </w:tcPr>
          <w:p>
            <w:pPr>
              <w:pStyle w:val="88"/>
              <w:keepNext w:val="0"/>
              <w:keepLines w:val="0"/>
              <w:widowControl/>
              <w:suppressLineNumbers w:val="0"/>
              <w:spacing w:before="0" w:beforeAutospacing="0" w:after="0" w:afterAutospacing="0"/>
              <w:ind w:left="0" w:right="0"/>
              <w:jc w:val="right"/>
              <w:rPr>
                <w:rFonts w:hint="eastAsia"/>
                <w:sz w:val="20"/>
                <w:szCs w:val="20"/>
                <w:u w:val="single"/>
              </w:rPr>
            </w:pPr>
            <w:r>
              <w:rPr>
                <w:rFonts w:hint="eastAsia"/>
                <w:sz w:val="20"/>
                <w:szCs w:val="20"/>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rPr>
            </w:pPr>
          </w:p>
        </w:tc>
        <w:tc>
          <w:tcPr>
            <w:tcW w:w="1418" w:type="dxa"/>
            <w:tcBorders>
              <w:left w:val="nil"/>
            </w:tcBorders>
          </w:tcPr>
          <w:p>
            <w:pPr>
              <w:pStyle w:val="88"/>
              <w:keepNext w:val="0"/>
              <w:keepLines w:val="0"/>
              <w:widowControl/>
              <w:suppressLineNumbers w:val="0"/>
              <w:spacing w:before="0" w:beforeAutospacing="0" w:after="0" w:afterAutospacing="0"/>
              <w:ind w:left="0" w:right="0"/>
              <w:jc w:val="right"/>
              <w:rPr>
                <w:rFonts w:hint="eastAsia"/>
                <w:sz w:val="20"/>
                <w:szCs w:val="20"/>
              </w:rPr>
            </w:pPr>
            <w:r>
              <w:rPr>
                <w:rFonts w:hint="eastAsia"/>
                <w:sz w:val="20"/>
                <w:szCs w:val="20"/>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keepNext w:val="0"/>
              <w:keepLines w:val="0"/>
              <w:widowControl/>
              <w:suppressLineNumbers w:val="0"/>
              <w:spacing w:before="0" w:beforeAutospacing="0" w:after="0" w:afterAutospacing="0"/>
              <w:ind w:left="0" w:right="0"/>
              <w:jc w:val="center"/>
              <w:rPr>
                <w:rFonts w:hint="eastAsia"/>
                <w:b/>
                <w:bCs/>
                <w:caps/>
                <w:sz w:val="20"/>
                <w:szCs w:val="20"/>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8"/>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8"/>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Title:</w:t>
            </w:r>
            <w:r>
              <w:rPr>
                <w:rFonts w:hint="eastAsia"/>
                <w:b/>
                <w:i/>
                <w:sz w:val="20"/>
                <w:szCs w:val="20"/>
              </w:rPr>
              <w:tab/>
            </w:r>
          </w:p>
        </w:tc>
        <w:tc>
          <w:tcPr>
            <w:tcW w:w="7797" w:type="dxa"/>
            <w:gridSpan w:val="10"/>
            <w:tcBorders>
              <w:top w:val="single" w:color="auto" w:sz="4" w:space="0"/>
              <w:right w:val="single" w:color="auto" w:sz="4" w:space="0"/>
            </w:tcBorders>
            <w:shd w:val="pct30" w:color="FFFF00" w:fill="auto"/>
          </w:tcPr>
          <w:p>
            <w:pPr>
              <w:pStyle w:val="88"/>
              <w:keepNext w:val="0"/>
              <w:keepLines w:val="0"/>
              <w:widowControl/>
              <w:suppressLineNumbers w:val="0"/>
              <w:spacing w:before="0" w:beforeAutospacing="0" w:after="0" w:afterAutospacing="0"/>
              <w:ind w:left="100" w:right="0"/>
              <w:rPr>
                <w:rFonts w:hint="default"/>
                <w:sz w:val="20"/>
                <w:szCs w:val="20"/>
                <w:lang w:val="en-US" w:eastAsia="zh-CN"/>
              </w:rPr>
            </w:pPr>
            <w:r>
              <w:rPr>
                <w:rFonts w:hint="eastAsia"/>
                <w:sz w:val="20"/>
                <w:szCs w:val="20"/>
                <w:lang w:val="en-US" w:eastAsia="zh-CN"/>
              </w:rPr>
              <w:t xml:space="preserve">Update </w:t>
            </w:r>
            <w:r>
              <w:rPr>
                <w:rFonts w:hint="default"/>
                <w:sz w:val="20"/>
                <w:szCs w:val="20"/>
                <w:lang w:val="en-US" w:eastAsia="zh-CN"/>
              </w:rPr>
              <w:t xml:space="preserve">test procedure of </w:t>
            </w:r>
            <w:r>
              <w:rPr>
                <w:rFonts w:hint="eastAsia"/>
                <w:sz w:val="20"/>
                <w:szCs w:val="20"/>
                <w:lang w:val="en-US" w:eastAsia="zh-CN"/>
              </w:rPr>
              <w:t>MOP</w:t>
            </w:r>
            <w:r>
              <w:rPr>
                <w:rFonts w:hint="default"/>
                <w:sz w:val="20"/>
                <w:szCs w:val="20"/>
                <w:lang w:val="en-US" w:eastAsia="zh-CN"/>
              </w:rPr>
              <w:t xml:space="preserve"> for TxD</w:t>
            </w:r>
          </w:p>
        </w:tc>
      </w:tr>
      <w:tr>
        <w:tblPrEx>
          <w:tblCellMar>
            <w:top w:w="0" w:type="dxa"/>
            <w:left w:w="42" w:type="dxa"/>
            <w:bottom w:w="0" w:type="dxa"/>
            <w:right w:w="42" w:type="dxa"/>
          </w:tblCellMar>
        </w:tblPrEx>
        <w:tc>
          <w:tcPr>
            <w:tcW w:w="1843" w:type="dxa"/>
            <w:tcBorders>
              <w:left w:val="single" w:color="auto" w:sz="4" w:space="0"/>
            </w:tcBorders>
          </w:tcPr>
          <w:p>
            <w:pPr>
              <w:pStyle w:val="88"/>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Borders>
              <w:right w:val="single" w:color="auto" w:sz="4" w:space="0"/>
            </w:tcBorders>
          </w:tcPr>
          <w:p>
            <w:pPr>
              <w:pStyle w:val="88"/>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Source to WG:</w:t>
            </w:r>
          </w:p>
        </w:tc>
        <w:tc>
          <w:tcPr>
            <w:tcW w:w="7797" w:type="dxa"/>
            <w:gridSpan w:val="10"/>
            <w:tcBorders>
              <w:right w:val="single" w:color="auto" w:sz="4" w:space="0"/>
            </w:tcBorders>
            <w:shd w:val="pct30" w:color="FFFF00" w:fill="auto"/>
          </w:tcPr>
          <w:p>
            <w:pPr>
              <w:pStyle w:val="88"/>
              <w:keepNext w:val="0"/>
              <w:keepLines w:val="0"/>
              <w:widowControl/>
              <w:suppressLineNumbers w:val="0"/>
              <w:spacing w:before="0" w:beforeAutospacing="0" w:after="0" w:afterAutospacing="0"/>
              <w:ind w:left="100" w:right="0"/>
              <w:rPr>
                <w:rFonts w:hint="eastAsia"/>
                <w:sz w:val="20"/>
                <w:szCs w:val="20"/>
                <w:lang w:val="en-US" w:eastAsia="zh-CN"/>
              </w:rPr>
            </w:pPr>
            <w:r>
              <w:rPr>
                <w:rFonts w:hint="eastAsia"/>
                <w:sz w:val="20"/>
                <w:szCs w:val="20"/>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8"/>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Source to TSG:</w:t>
            </w:r>
          </w:p>
        </w:tc>
        <w:tc>
          <w:tcPr>
            <w:tcW w:w="7797" w:type="dxa"/>
            <w:gridSpan w:val="10"/>
            <w:tcBorders>
              <w:right w:val="single" w:color="auto" w:sz="4" w:space="0"/>
            </w:tcBorders>
            <w:shd w:val="pct30" w:color="FFFF00" w:fill="auto"/>
          </w:tcPr>
          <w:p>
            <w:pPr>
              <w:pStyle w:val="88"/>
              <w:keepNext w:val="0"/>
              <w:keepLines w:val="0"/>
              <w:widowControl/>
              <w:suppressLineNumbers w:val="0"/>
              <w:spacing w:before="0" w:beforeAutospacing="0" w:after="0" w:afterAutospacing="0"/>
              <w:ind w:left="100" w:right="0"/>
              <w:rPr>
                <w:rFonts w:hint="eastAsia"/>
                <w:sz w:val="20"/>
                <w:szCs w:val="20"/>
              </w:rPr>
            </w:pPr>
            <w:r>
              <w:rPr>
                <w:rFonts w:hint="eastAsia"/>
                <w:sz w:val="20"/>
                <w:szCs w:val="20"/>
              </w:rPr>
              <w:t>R5</w:t>
            </w:r>
          </w:p>
        </w:tc>
      </w:tr>
      <w:tr>
        <w:tblPrEx>
          <w:tblCellMar>
            <w:top w:w="0" w:type="dxa"/>
            <w:left w:w="42" w:type="dxa"/>
            <w:bottom w:w="0" w:type="dxa"/>
            <w:right w:w="42" w:type="dxa"/>
          </w:tblCellMar>
        </w:tblPrEx>
        <w:tc>
          <w:tcPr>
            <w:tcW w:w="1843" w:type="dxa"/>
            <w:tcBorders>
              <w:left w:val="single" w:color="auto" w:sz="4" w:space="0"/>
            </w:tcBorders>
          </w:tcPr>
          <w:p>
            <w:pPr>
              <w:pStyle w:val="88"/>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Borders>
              <w:right w:val="single" w:color="auto" w:sz="4" w:space="0"/>
            </w:tcBorders>
          </w:tcPr>
          <w:p>
            <w:pPr>
              <w:pStyle w:val="88"/>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Work item code:</w:t>
            </w:r>
          </w:p>
        </w:tc>
        <w:tc>
          <w:tcPr>
            <w:tcW w:w="3686" w:type="dxa"/>
            <w:gridSpan w:val="5"/>
            <w:shd w:val="pct30" w:color="FFFF00" w:fill="auto"/>
          </w:tcPr>
          <w:p>
            <w:pPr>
              <w:pStyle w:val="88"/>
              <w:keepNext w:val="0"/>
              <w:keepLines w:val="0"/>
              <w:widowControl/>
              <w:suppressLineNumbers w:val="0"/>
              <w:spacing w:before="0" w:beforeAutospacing="0" w:after="0" w:afterAutospacing="0"/>
              <w:ind w:left="100" w:right="0"/>
              <w:rPr>
                <w:rFonts w:hint="eastAsia"/>
                <w:sz w:val="20"/>
                <w:szCs w:val="20"/>
                <w:lang w:eastAsia="zh-CN"/>
              </w:rPr>
            </w:pPr>
            <w:r>
              <w:rPr>
                <w:rFonts w:hint="eastAsia"/>
                <w:sz w:val="20"/>
                <w:szCs w:val="20"/>
              </w:rPr>
              <w:t>NR_RF_TxD-UEConTest</w:t>
            </w:r>
          </w:p>
        </w:tc>
        <w:tc>
          <w:tcPr>
            <w:tcW w:w="567" w:type="dxa"/>
            <w:tcBorders>
              <w:left w:val="nil"/>
            </w:tcBorders>
          </w:tcPr>
          <w:p>
            <w:pPr>
              <w:pStyle w:val="88"/>
              <w:keepNext w:val="0"/>
              <w:keepLines w:val="0"/>
              <w:widowControl/>
              <w:suppressLineNumbers w:val="0"/>
              <w:spacing w:before="0" w:beforeAutospacing="0" w:after="0" w:afterAutospacing="0"/>
              <w:ind w:left="0" w:right="100"/>
              <w:rPr>
                <w:rFonts w:hint="eastAsia"/>
                <w:sz w:val="20"/>
                <w:szCs w:val="20"/>
              </w:rPr>
            </w:pPr>
          </w:p>
        </w:tc>
        <w:tc>
          <w:tcPr>
            <w:tcW w:w="1417" w:type="dxa"/>
            <w:gridSpan w:val="3"/>
            <w:tcBorders>
              <w:left w:val="nil"/>
            </w:tcBorders>
          </w:tcPr>
          <w:p>
            <w:pPr>
              <w:pStyle w:val="88"/>
              <w:keepNext w:val="0"/>
              <w:keepLines w:val="0"/>
              <w:widowControl/>
              <w:suppressLineNumbers w:val="0"/>
              <w:spacing w:before="0" w:beforeAutospacing="0" w:after="0" w:afterAutospacing="0"/>
              <w:ind w:left="0" w:right="0"/>
              <w:jc w:val="right"/>
              <w:rPr>
                <w:rFonts w:hint="eastAsia"/>
                <w:sz w:val="20"/>
                <w:szCs w:val="20"/>
              </w:rPr>
            </w:pPr>
            <w:r>
              <w:rPr>
                <w:rFonts w:hint="eastAsia"/>
                <w:b/>
                <w:i/>
                <w:sz w:val="20"/>
                <w:szCs w:val="20"/>
              </w:rPr>
              <w:t>Date:</w:t>
            </w:r>
          </w:p>
        </w:tc>
        <w:tc>
          <w:tcPr>
            <w:tcW w:w="2127" w:type="dxa"/>
            <w:tcBorders>
              <w:right w:val="single" w:color="auto" w:sz="4" w:space="0"/>
            </w:tcBorders>
            <w:shd w:val="pct30" w:color="FFFF00" w:fill="auto"/>
          </w:tcPr>
          <w:p>
            <w:pPr>
              <w:pStyle w:val="88"/>
              <w:keepNext w:val="0"/>
              <w:keepLines w:val="0"/>
              <w:widowControl/>
              <w:suppressLineNumbers w:val="0"/>
              <w:spacing w:before="0" w:beforeAutospacing="0" w:after="0" w:afterAutospacing="0"/>
              <w:ind w:left="100" w:right="0"/>
              <w:rPr>
                <w:rFonts w:hint="eastAsia"/>
                <w:sz w:val="20"/>
                <w:szCs w:val="20"/>
                <w:lang w:val="en-US" w:eastAsia="zh-CN"/>
              </w:rPr>
            </w:pPr>
            <w:r>
              <w:rPr>
                <w:rFonts w:hint="eastAsia"/>
                <w:sz w:val="20"/>
                <w:szCs w:val="20"/>
                <w:lang w:val="en-US" w:eastAsia="zh-CN"/>
              </w:rPr>
              <w:t>2022-0</w:t>
            </w:r>
            <w:r>
              <w:rPr>
                <w:rFonts w:hint="default"/>
                <w:sz w:val="20"/>
                <w:szCs w:val="20"/>
                <w:lang w:val="en-US" w:eastAsia="zh-CN"/>
              </w:rPr>
              <w:t>7</w:t>
            </w:r>
            <w:r>
              <w:rPr>
                <w:rFonts w:hint="eastAsia"/>
                <w:sz w:val="20"/>
                <w:szCs w:val="20"/>
                <w:lang w:val="en-US" w:eastAsia="zh-CN"/>
              </w:rPr>
              <w:t>-22</w:t>
            </w:r>
          </w:p>
        </w:tc>
      </w:tr>
      <w:tr>
        <w:tblPrEx>
          <w:tblCellMar>
            <w:top w:w="0" w:type="dxa"/>
            <w:left w:w="42" w:type="dxa"/>
            <w:bottom w:w="0" w:type="dxa"/>
            <w:right w:w="42" w:type="dxa"/>
          </w:tblCellMar>
        </w:tblPrEx>
        <w:tc>
          <w:tcPr>
            <w:tcW w:w="1843" w:type="dxa"/>
            <w:tcBorders>
              <w:left w:val="single" w:color="auto" w:sz="4" w:space="0"/>
            </w:tcBorders>
          </w:tcPr>
          <w:p>
            <w:pPr>
              <w:pStyle w:val="88"/>
              <w:keepNext w:val="0"/>
              <w:keepLines w:val="0"/>
              <w:widowControl/>
              <w:suppressLineNumbers w:val="0"/>
              <w:spacing w:before="0" w:beforeAutospacing="0" w:after="0" w:afterAutospacing="0"/>
              <w:ind w:left="0" w:right="0"/>
              <w:rPr>
                <w:rFonts w:hint="eastAsia"/>
                <w:b/>
                <w:i/>
                <w:sz w:val="8"/>
                <w:szCs w:val="8"/>
              </w:rPr>
            </w:pPr>
          </w:p>
        </w:tc>
        <w:tc>
          <w:tcPr>
            <w:tcW w:w="1986" w:type="dxa"/>
            <w:gridSpan w:val="4"/>
          </w:tcPr>
          <w:p>
            <w:pPr>
              <w:pStyle w:val="88"/>
              <w:keepNext w:val="0"/>
              <w:keepLines w:val="0"/>
              <w:widowControl/>
              <w:suppressLineNumbers w:val="0"/>
              <w:spacing w:before="0" w:beforeAutospacing="0" w:after="0" w:afterAutospacing="0"/>
              <w:ind w:left="0" w:right="0"/>
              <w:rPr>
                <w:rFonts w:hint="eastAsia"/>
                <w:sz w:val="8"/>
                <w:szCs w:val="8"/>
              </w:rPr>
            </w:pPr>
          </w:p>
        </w:tc>
        <w:tc>
          <w:tcPr>
            <w:tcW w:w="2267" w:type="dxa"/>
            <w:gridSpan w:val="2"/>
          </w:tcPr>
          <w:p>
            <w:pPr>
              <w:pStyle w:val="88"/>
              <w:keepNext w:val="0"/>
              <w:keepLines w:val="0"/>
              <w:widowControl/>
              <w:suppressLineNumbers w:val="0"/>
              <w:spacing w:before="0" w:beforeAutospacing="0" w:after="0" w:afterAutospacing="0"/>
              <w:ind w:left="0" w:right="0"/>
              <w:rPr>
                <w:rFonts w:hint="eastAsia"/>
                <w:sz w:val="8"/>
                <w:szCs w:val="8"/>
              </w:rPr>
            </w:pPr>
          </w:p>
        </w:tc>
        <w:tc>
          <w:tcPr>
            <w:tcW w:w="1417" w:type="dxa"/>
            <w:gridSpan w:val="3"/>
          </w:tcPr>
          <w:p>
            <w:pPr>
              <w:pStyle w:val="88"/>
              <w:keepNext w:val="0"/>
              <w:keepLines w:val="0"/>
              <w:widowControl/>
              <w:suppressLineNumbers w:val="0"/>
              <w:spacing w:before="0" w:beforeAutospacing="0" w:after="0" w:afterAutospacing="0"/>
              <w:ind w:left="0" w:right="0"/>
              <w:rPr>
                <w:rFonts w:hint="eastAsia"/>
                <w:sz w:val="8"/>
                <w:szCs w:val="8"/>
              </w:rPr>
            </w:pPr>
          </w:p>
        </w:tc>
        <w:tc>
          <w:tcPr>
            <w:tcW w:w="2127" w:type="dxa"/>
            <w:tcBorders>
              <w:right w:val="single" w:color="auto" w:sz="4" w:space="0"/>
            </w:tcBorders>
          </w:tcPr>
          <w:p>
            <w:pPr>
              <w:pStyle w:val="88"/>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8"/>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Category:</w:t>
            </w:r>
          </w:p>
        </w:tc>
        <w:tc>
          <w:tcPr>
            <w:tcW w:w="851" w:type="dxa"/>
            <w:shd w:val="pct30" w:color="FFFF00" w:fill="auto"/>
          </w:tcPr>
          <w:p>
            <w:pPr>
              <w:pStyle w:val="88"/>
              <w:keepNext w:val="0"/>
              <w:keepLines w:val="0"/>
              <w:widowControl/>
              <w:suppressLineNumbers w:val="0"/>
              <w:spacing w:before="0" w:beforeAutospacing="0" w:after="0" w:afterAutospacing="0"/>
              <w:ind w:left="100" w:right="-609"/>
              <w:rPr>
                <w:rFonts w:hint="eastAsia"/>
                <w:b/>
                <w:sz w:val="20"/>
                <w:szCs w:val="20"/>
              </w:rPr>
            </w:pPr>
            <w:r>
              <w:rPr>
                <w:rFonts w:hint="eastAsia"/>
                <w:b/>
                <w:sz w:val="20"/>
                <w:szCs w:val="20"/>
              </w:rPr>
              <w:t>F</w:t>
            </w:r>
          </w:p>
        </w:tc>
        <w:tc>
          <w:tcPr>
            <w:tcW w:w="3402" w:type="dxa"/>
            <w:gridSpan w:val="5"/>
            <w:tcBorders>
              <w:left w:val="nil"/>
            </w:tcBorders>
          </w:tcPr>
          <w:p>
            <w:pPr>
              <w:pStyle w:val="88"/>
              <w:keepNext w:val="0"/>
              <w:keepLines w:val="0"/>
              <w:widowControl/>
              <w:suppressLineNumbers w:val="0"/>
              <w:spacing w:before="0" w:beforeAutospacing="0" w:after="0" w:afterAutospacing="0"/>
              <w:ind w:left="0" w:right="0"/>
              <w:rPr>
                <w:rFonts w:hint="eastAsia"/>
                <w:sz w:val="20"/>
                <w:szCs w:val="20"/>
              </w:rPr>
            </w:pPr>
          </w:p>
        </w:tc>
        <w:tc>
          <w:tcPr>
            <w:tcW w:w="1417" w:type="dxa"/>
            <w:gridSpan w:val="3"/>
            <w:tcBorders>
              <w:left w:val="nil"/>
            </w:tcBorders>
          </w:tcPr>
          <w:p>
            <w:pPr>
              <w:pStyle w:val="88"/>
              <w:keepNext w:val="0"/>
              <w:keepLines w:val="0"/>
              <w:widowControl/>
              <w:suppressLineNumbers w:val="0"/>
              <w:spacing w:before="0" w:beforeAutospacing="0" w:after="0" w:afterAutospacing="0"/>
              <w:ind w:left="0" w:right="0"/>
              <w:jc w:val="right"/>
              <w:rPr>
                <w:rFonts w:hint="eastAsia"/>
                <w:b/>
                <w:i/>
                <w:sz w:val="20"/>
                <w:szCs w:val="20"/>
              </w:rPr>
            </w:pPr>
            <w:r>
              <w:rPr>
                <w:rFonts w:hint="eastAsia"/>
                <w:b/>
                <w:i/>
                <w:sz w:val="20"/>
                <w:szCs w:val="20"/>
              </w:rPr>
              <w:t>Release:</w:t>
            </w:r>
          </w:p>
        </w:tc>
        <w:tc>
          <w:tcPr>
            <w:tcW w:w="2127" w:type="dxa"/>
            <w:tcBorders>
              <w:right w:val="single" w:color="auto" w:sz="4" w:space="0"/>
            </w:tcBorders>
            <w:shd w:val="pct30" w:color="FFFF00" w:fill="auto"/>
          </w:tcPr>
          <w:p>
            <w:pPr>
              <w:pStyle w:val="88"/>
              <w:keepNext w:val="0"/>
              <w:keepLines w:val="0"/>
              <w:widowControl/>
              <w:suppressLineNumbers w:val="0"/>
              <w:spacing w:before="0" w:beforeAutospacing="0" w:after="0" w:afterAutospacing="0"/>
              <w:ind w:left="100" w:right="0"/>
              <w:rPr>
                <w:rFonts w:hint="eastAsia"/>
                <w:sz w:val="20"/>
                <w:szCs w:val="20"/>
              </w:rPr>
            </w:pPr>
            <w:r>
              <w:rPr>
                <w:rFonts w:hint="eastAsia"/>
                <w:sz w:val="20"/>
                <w:szCs w:val="20"/>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keepNext w:val="0"/>
              <w:keepLines w:val="0"/>
              <w:widowControl/>
              <w:suppressLineNumbers w:val="0"/>
              <w:spacing w:before="0" w:beforeAutospacing="0" w:after="0" w:afterAutospacing="0"/>
              <w:ind w:left="0" w:right="0"/>
              <w:rPr>
                <w:rFonts w:hint="eastAsia"/>
                <w:b/>
                <w:i/>
                <w:sz w:val="20"/>
                <w:szCs w:val="20"/>
              </w:rPr>
            </w:pPr>
          </w:p>
        </w:tc>
        <w:tc>
          <w:tcPr>
            <w:tcW w:w="4677" w:type="dxa"/>
            <w:gridSpan w:val="8"/>
            <w:tcBorders>
              <w:bottom w:val="single" w:color="auto" w:sz="4" w:space="0"/>
            </w:tcBorders>
          </w:tcPr>
          <w:p>
            <w:pPr>
              <w:pStyle w:val="88"/>
              <w:keepNext w:val="0"/>
              <w:keepLines w:val="0"/>
              <w:widowControl/>
              <w:suppressLineNumbers w:val="0"/>
              <w:spacing w:before="0" w:beforeAutospacing="0" w:after="0" w:afterAutospacing="0"/>
              <w:ind w:left="383" w:right="0" w:hanging="383"/>
              <w:rPr>
                <w:rFonts w:hint="eastAsia"/>
                <w:i/>
                <w:sz w:val="18"/>
                <w:szCs w:val="20"/>
              </w:rPr>
            </w:pPr>
            <w:r>
              <w:rPr>
                <w:rFonts w:hint="eastAsia"/>
                <w:i/>
                <w:sz w:val="18"/>
                <w:szCs w:val="20"/>
              </w:rPr>
              <w:t xml:space="preserve">Use </w:t>
            </w:r>
            <w:r>
              <w:rPr>
                <w:rFonts w:hint="eastAsia"/>
                <w:i/>
                <w:sz w:val="18"/>
                <w:szCs w:val="20"/>
                <w:u w:val="single"/>
              </w:rPr>
              <w:t>one</w:t>
            </w:r>
            <w:r>
              <w:rPr>
                <w:rFonts w:hint="eastAsia"/>
                <w:i/>
                <w:sz w:val="18"/>
                <w:szCs w:val="20"/>
              </w:rPr>
              <w:t xml:space="preserve"> of the following categories:</w:t>
            </w:r>
            <w:r>
              <w:rPr>
                <w:rFonts w:hint="eastAsia"/>
                <w:b/>
                <w:i/>
                <w:sz w:val="18"/>
                <w:szCs w:val="20"/>
              </w:rPr>
              <w:br w:type="textWrapping"/>
            </w:r>
            <w:r>
              <w:rPr>
                <w:rFonts w:hint="eastAsia"/>
                <w:b/>
                <w:i/>
                <w:sz w:val="18"/>
                <w:szCs w:val="20"/>
              </w:rPr>
              <w:t>F</w:t>
            </w:r>
            <w:r>
              <w:rPr>
                <w:rFonts w:hint="eastAsia"/>
                <w:i/>
                <w:sz w:val="18"/>
                <w:szCs w:val="20"/>
              </w:rPr>
              <w:t xml:space="preserve">  (correction)</w:t>
            </w:r>
            <w:r>
              <w:rPr>
                <w:rFonts w:hint="eastAsia"/>
                <w:i/>
                <w:sz w:val="18"/>
                <w:szCs w:val="20"/>
              </w:rPr>
              <w:br w:type="textWrapping"/>
            </w:r>
            <w:r>
              <w:rPr>
                <w:rFonts w:hint="eastAsia"/>
                <w:b/>
                <w:i/>
                <w:sz w:val="18"/>
                <w:szCs w:val="20"/>
              </w:rPr>
              <w:t>A</w:t>
            </w:r>
            <w:r>
              <w:rPr>
                <w:rFonts w:hint="eastAsia"/>
                <w:i/>
                <w:sz w:val="18"/>
                <w:szCs w:val="20"/>
              </w:rPr>
              <w:t xml:space="preserve">  (mirror corresponding to a change in an earlier </w:t>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release)</w:t>
            </w:r>
            <w:r>
              <w:rPr>
                <w:rFonts w:hint="eastAsia"/>
                <w:i/>
                <w:sz w:val="18"/>
                <w:szCs w:val="20"/>
              </w:rPr>
              <w:br w:type="textWrapping"/>
            </w:r>
            <w:r>
              <w:rPr>
                <w:rFonts w:hint="eastAsia"/>
                <w:b/>
                <w:i/>
                <w:sz w:val="18"/>
                <w:szCs w:val="20"/>
              </w:rPr>
              <w:t>B</w:t>
            </w:r>
            <w:r>
              <w:rPr>
                <w:rFonts w:hint="eastAsia"/>
                <w:i/>
                <w:sz w:val="18"/>
                <w:szCs w:val="20"/>
              </w:rPr>
              <w:t xml:space="preserve">  (addition of feature), </w:t>
            </w:r>
            <w:r>
              <w:rPr>
                <w:rFonts w:hint="eastAsia"/>
                <w:i/>
                <w:sz w:val="18"/>
                <w:szCs w:val="20"/>
              </w:rPr>
              <w:br w:type="textWrapping"/>
            </w:r>
            <w:r>
              <w:rPr>
                <w:rFonts w:hint="eastAsia"/>
                <w:b/>
                <w:i/>
                <w:sz w:val="18"/>
                <w:szCs w:val="20"/>
              </w:rPr>
              <w:t>C</w:t>
            </w:r>
            <w:r>
              <w:rPr>
                <w:rFonts w:hint="eastAsia"/>
                <w:i/>
                <w:sz w:val="18"/>
                <w:szCs w:val="20"/>
              </w:rPr>
              <w:t xml:space="preserve">  (functional modification of feature)</w:t>
            </w:r>
            <w:r>
              <w:rPr>
                <w:rFonts w:hint="eastAsia"/>
                <w:i/>
                <w:sz w:val="18"/>
                <w:szCs w:val="20"/>
              </w:rPr>
              <w:br w:type="textWrapping"/>
            </w:r>
            <w:r>
              <w:rPr>
                <w:rFonts w:hint="eastAsia"/>
                <w:b/>
                <w:i/>
                <w:sz w:val="18"/>
                <w:szCs w:val="20"/>
              </w:rPr>
              <w:t>D</w:t>
            </w:r>
            <w:r>
              <w:rPr>
                <w:rFonts w:hint="eastAsia"/>
                <w:i/>
                <w:sz w:val="18"/>
                <w:szCs w:val="20"/>
              </w:rPr>
              <w:t xml:space="preserve">  (editorial modification)</w:t>
            </w:r>
          </w:p>
          <w:p>
            <w:pPr>
              <w:pStyle w:val="88"/>
              <w:keepNext w:val="0"/>
              <w:keepLines w:val="0"/>
              <w:widowControl/>
              <w:suppressLineNumbers w:val="0"/>
              <w:spacing w:before="0" w:beforeAutospacing="0" w:afterAutospacing="0"/>
              <w:ind w:left="0" w:right="0"/>
              <w:rPr>
                <w:rFonts w:hint="eastAsia"/>
                <w:sz w:val="20"/>
                <w:szCs w:val="20"/>
              </w:rPr>
            </w:pPr>
            <w:r>
              <w:rPr>
                <w:rFonts w:hint="eastAsia"/>
                <w:sz w:val="18"/>
                <w:szCs w:val="20"/>
              </w:rPr>
              <w:t>Detailed explanations of the above categories can</w:t>
            </w:r>
            <w:r>
              <w:rPr>
                <w:rFonts w:hint="eastAsia"/>
                <w:sz w:val="18"/>
                <w:szCs w:val="20"/>
              </w:rPr>
              <w:br w:type="textWrapping"/>
            </w:r>
            <w:r>
              <w:rPr>
                <w:rFonts w:hint="eastAsia"/>
                <w:sz w:val="18"/>
                <w:szCs w:val="20"/>
              </w:rPr>
              <w:t xml:space="preserve">be found in 3GPP </w:t>
            </w:r>
            <w:r>
              <w:rPr>
                <w:rFonts w:hint="eastAsia"/>
                <w:sz w:val="20"/>
                <w:szCs w:val="20"/>
              </w:rPr>
              <w:fldChar w:fldCharType="begin"/>
            </w:r>
            <w:r>
              <w:rPr>
                <w:rFonts w:hint="eastAsia"/>
                <w:sz w:val="20"/>
                <w:szCs w:val="20"/>
              </w:rPr>
              <w:instrText xml:space="preserve"> HYPERLINK "http://www.3gpp.org/ftp/Specs/html-info/21900.htm" </w:instrText>
            </w:r>
            <w:r>
              <w:rPr>
                <w:rFonts w:hint="eastAsia"/>
                <w:sz w:val="20"/>
                <w:szCs w:val="20"/>
              </w:rPr>
              <w:fldChar w:fldCharType="separate"/>
            </w:r>
            <w:r>
              <w:rPr>
                <w:rStyle w:val="52"/>
                <w:rFonts w:hint="eastAsia"/>
                <w:sz w:val="18"/>
                <w:szCs w:val="20"/>
              </w:rPr>
              <w:t>TR 21.900</w:t>
            </w:r>
            <w:r>
              <w:rPr>
                <w:rStyle w:val="52"/>
                <w:rFonts w:hint="eastAsia"/>
                <w:sz w:val="18"/>
                <w:szCs w:val="20"/>
              </w:rPr>
              <w:fldChar w:fldCharType="end"/>
            </w:r>
            <w:r>
              <w:rPr>
                <w:rFonts w:hint="eastAsia"/>
                <w:sz w:val="18"/>
                <w:szCs w:val="20"/>
              </w:rPr>
              <w:t>.</w:t>
            </w:r>
          </w:p>
        </w:tc>
        <w:tc>
          <w:tcPr>
            <w:tcW w:w="3120" w:type="dxa"/>
            <w:gridSpan w:val="2"/>
            <w:tcBorders>
              <w:bottom w:val="single" w:color="auto" w:sz="4" w:space="0"/>
              <w:right w:val="single" w:color="auto" w:sz="4" w:space="0"/>
            </w:tcBorders>
          </w:tcPr>
          <w:p>
            <w:pPr>
              <w:pStyle w:val="88"/>
              <w:keepNext w:val="0"/>
              <w:keepLines w:val="0"/>
              <w:widowControl/>
              <w:suppressLineNumbers w:val="0"/>
              <w:tabs>
                <w:tab w:val="left" w:pos="950"/>
              </w:tabs>
              <w:spacing w:before="0" w:beforeAutospacing="0" w:after="0" w:afterAutospacing="0"/>
              <w:ind w:left="241" w:right="0" w:hanging="241"/>
              <w:rPr>
                <w:rFonts w:hint="eastAsia"/>
                <w:i/>
                <w:sz w:val="18"/>
                <w:szCs w:val="20"/>
              </w:rPr>
            </w:pPr>
            <w:r>
              <w:rPr>
                <w:rFonts w:hint="eastAsia"/>
                <w:i/>
                <w:sz w:val="18"/>
                <w:szCs w:val="20"/>
              </w:rPr>
              <w:t xml:space="preserve">Use </w:t>
            </w:r>
            <w:r>
              <w:rPr>
                <w:rFonts w:hint="eastAsia"/>
                <w:i/>
                <w:sz w:val="18"/>
                <w:szCs w:val="20"/>
                <w:u w:val="single"/>
              </w:rPr>
              <w:t>one</w:t>
            </w:r>
            <w:r>
              <w:rPr>
                <w:rFonts w:hint="eastAsia"/>
                <w:i/>
                <w:sz w:val="18"/>
                <w:szCs w:val="20"/>
              </w:rPr>
              <w:t xml:space="preserve"> of the following releases:</w:t>
            </w:r>
            <w:r>
              <w:rPr>
                <w:rFonts w:hint="eastAsia"/>
                <w:i/>
                <w:sz w:val="18"/>
                <w:szCs w:val="20"/>
              </w:rPr>
              <w:br w:type="textWrapping"/>
            </w:r>
            <w:r>
              <w:rPr>
                <w:rFonts w:hint="eastAsia"/>
                <w:i/>
                <w:sz w:val="18"/>
                <w:szCs w:val="20"/>
              </w:rPr>
              <w:t>Rel-8</w:t>
            </w:r>
            <w:r>
              <w:rPr>
                <w:rFonts w:hint="eastAsia"/>
                <w:i/>
                <w:sz w:val="18"/>
                <w:szCs w:val="20"/>
              </w:rPr>
              <w:tab/>
            </w:r>
            <w:r>
              <w:rPr>
                <w:rFonts w:hint="eastAsia"/>
                <w:i/>
                <w:sz w:val="18"/>
                <w:szCs w:val="20"/>
              </w:rPr>
              <w:t>(Release 8)</w:t>
            </w:r>
            <w:r>
              <w:rPr>
                <w:rFonts w:hint="eastAsia"/>
                <w:i/>
                <w:sz w:val="18"/>
                <w:szCs w:val="20"/>
              </w:rPr>
              <w:br w:type="textWrapping"/>
            </w:r>
            <w:r>
              <w:rPr>
                <w:rFonts w:hint="eastAsia"/>
                <w:i/>
                <w:sz w:val="18"/>
                <w:szCs w:val="20"/>
              </w:rPr>
              <w:t>Rel-9</w:t>
            </w:r>
            <w:r>
              <w:rPr>
                <w:rFonts w:hint="eastAsia"/>
                <w:i/>
                <w:sz w:val="18"/>
                <w:szCs w:val="20"/>
              </w:rPr>
              <w:tab/>
            </w:r>
            <w:r>
              <w:rPr>
                <w:rFonts w:hint="eastAsia"/>
                <w:i/>
                <w:sz w:val="18"/>
                <w:szCs w:val="20"/>
              </w:rPr>
              <w:t>(Release 9)</w:t>
            </w:r>
            <w:r>
              <w:rPr>
                <w:rFonts w:hint="eastAsia"/>
                <w:i/>
                <w:sz w:val="18"/>
                <w:szCs w:val="20"/>
              </w:rPr>
              <w:br w:type="textWrapping"/>
            </w:r>
            <w:r>
              <w:rPr>
                <w:rFonts w:hint="eastAsia"/>
                <w:i/>
                <w:sz w:val="18"/>
                <w:szCs w:val="20"/>
              </w:rPr>
              <w:t>Rel-10</w:t>
            </w:r>
            <w:r>
              <w:rPr>
                <w:rFonts w:hint="eastAsia"/>
                <w:i/>
                <w:sz w:val="18"/>
                <w:szCs w:val="20"/>
              </w:rPr>
              <w:tab/>
            </w:r>
            <w:r>
              <w:rPr>
                <w:rFonts w:hint="eastAsia"/>
                <w:i/>
                <w:sz w:val="18"/>
                <w:szCs w:val="20"/>
              </w:rPr>
              <w:t>(Release 10)</w:t>
            </w:r>
            <w:r>
              <w:rPr>
                <w:rFonts w:hint="eastAsia"/>
                <w:i/>
                <w:sz w:val="18"/>
                <w:szCs w:val="20"/>
              </w:rPr>
              <w:br w:type="textWrapping"/>
            </w:r>
            <w:r>
              <w:rPr>
                <w:rFonts w:hint="eastAsia"/>
                <w:i/>
                <w:sz w:val="18"/>
                <w:szCs w:val="20"/>
              </w:rPr>
              <w:t>Rel-11</w:t>
            </w:r>
            <w:r>
              <w:rPr>
                <w:rFonts w:hint="eastAsia"/>
                <w:i/>
                <w:sz w:val="18"/>
                <w:szCs w:val="20"/>
              </w:rPr>
              <w:tab/>
            </w:r>
            <w:r>
              <w:rPr>
                <w:rFonts w:hint="eastAsia"/>
                <w:i/>
                <w:sz w:val="18"/>
                <w:szCs w:val="20"/>
              </w:rPr>
              <w:t>(Release 11)</w:t>
            </w:r>
            <w:r>
              <w:rPr>
                <w:rFonts w:hint="eastAsia"/>
                <w:i/>
                <w:sz w:val="18"/>
                <w:szCs w:val="20"/>
              </w:rPr>
              <w:br w:type="textWrapping"/>
            </w:r>
            <w:r>
              <w:rPr>
                <w:rFonts w:hint="eastAsia"/>
                <w:i/>
                <w:sz w:val="18"/>
                <w:szCs w:val="20"/>
              </w:rPr>
              <w:t>…</w:t>
            </w:r>
            <w:r>
              <w:rPr>
                <w:rFonts w:hint="eastAsia"/>
                <w:i/>
                <w:sz w:val="18"/>
                <w:szCs w:val="20"/>
              </w:rPr>
              <w:br w:type="textWrapping"/>
            </w:r>
            <w:r>
              <w:rPr>
                <w:rFonts w:hint="eastAsia"/>
                <w:i/>
                <w:sz w:val="18"/>
                <w:szCs w:val="20"/>
              </w:rPr>
              <w:t>Rel-1</w:t>
            </w:r>
            <w:r>
              <w:rPr>
                <w:rFonts w:hint="eastAsia"/>
                <w:i/>
                <w:sz w:val="18"/>
                <w:szCs w:val="20"/>
                <w:lang w:val="en-US"/>
              </w:rPr>
              <w:t>6</w:t>
            </w:r>
            <w:r>
              <w:rPr>
                <w:rFonts w:hint="eastAsia"/>
                <w:i/>
                <w:sz w:val="18"/>
                <w:szCs w:val="20"/>
              </w:rPr>
              <w:tab/>
            </w:r>
            <w:r>
              <w:rPr>
                <w:rFonts w:hint="eastAsia"/>
                <w:i/>
                <w:sz w:val="18"/>
                <w:szCs w:val="20"/>
              </w:rPr>
              <w:t>(Release 1</w:t>
            </w:r>
            <w:r>
              <w:rPr>
                <w:rFonts w:hint="eastAsia"/>
                <w:i/>
                <w:sz w:val="18"/>
                <w:szCs w:val="20"/>
                <w:lang w:val="en-US"/>
              </w:rPr>
              <w:t>6</w:t>
            </w:r>
            <w:r>
              <w:rPr>
                <w:rFonts w:hint="eastAsia"/>
                <w:i/>
                <w:sz w:val="18"/>
                <w:szCs w:val="20"/>
              </w:rPr>
              <w:t>)</w:t>
            </w:r>
            <w:r>
              <w:rPr>
                <w:rFonts w:hint="eastAsia"/>
                <w:i/>
                <w:sz w:val="18"/>
                <w:szCs w:val="20"/>
              </w:rPr>
              <w:br w:type="textWrapping"/>
            </w:r>
            <w:r>
              <w:rPr>
                <w:rFonts w:hint="eastAsia"/>
                <w:i/>
                <w:sz w:val="18"/>
                <w:szCs w:val="20"/>
              </w:rPr>
              <w:t>Rel-1</w:t>
            </w:r>
            <w:r>
              <w:rPr>
                <w:rFonts w:hint="eastAsia"/>
                <w:i/>
                <w:sz w:val="18"/>
                <w:szCs w:val="20"/>
                <w:lang w:val="en-US"/>
              </w:rPr>
              <w:t>7</w:t>
            </w:r>
            <w:r>
              <w:rPr>
                <w:rFonts w:hint="eastAsia"/>
                <w:i/>
                <w:sz w:val="18"/>
                <w:szCs w:val="20"/>
              </w:rPr>
              <w:tab/>
            </w:r>
            <w:r>
              <w:rPr>
                <w:rFonts w:hint="eastAsia"/>
                <w:i/>
                <w:sz w:val="18"/>
                <w:szCs w:val="20"/>
              </w:rPr>
              <w:t>(Release 1</w:t>
            </w:r>
            <w:r>
              <w:rPr>
                <w:rFonts w:hint="eastAsia"/>
                <w:i/>
                <w:sz w:val="18"/>
                <w:szCs w:val="20"/>
                <w:lang w:val="en-US"/>
              </w:rPr>
              <w:t>7</w:t>
            </w:r>
            <w:r>
              <w:rPr>
                <w:rFonts w:hint="eastAsia"/>
                <w:i/>
                <w:sz w:val="18"/>
                <w:szCs w:val="20"/>
              </w:rPr>
              <w:t>)</w:t>
            </w:r>
            <w:r>
              <w:rPr>
                <w:rFonts w:hint="eastAsia"/>
                <w:i/>
                <w:sz w:val="18"/>
                <w:szCs w:val="20"/>
              </w:rPr>
              <w:br w:type="textWrapping"/>
            </w:r>
            <w:r>
              <w:rPr>
                <w:rFonts w:hint="eastAsia"/>
                <w:i/>
                <w:sz w:val="18"/>
                <w:szCs w:val="20"/>
              </w:rPr>
              <w:t>Rel-1</w:t>
            </w:r>
            <w:r>
              <w:rPr>
                <w:rFonts w:hint="eastAsia"/>
                <w:i/>
                <w:sz w:val="18"/>
                <w:szCs w:val="20"/>
                <w:lang w:val="en-US"/>
              </w:rPr>
              <w:t>8</w:t>
            </w:r>
            <w:r>
              <w:rPr>
                <w:rFonts w:hint="eastAsia"/>
                <w:i/>
                <w:sz w:val="18"/>
                <w:szCs w:val="20"/>
              </w:rPr>
              <w:tab/>
            </w:r>
            <w:r>
              <w:rPr>
                <w:rFonts w:hint="eastAsia"/>
                <w:i/>
                <w:sz w:val="18"/>
                <w:szCs w:val="20"/>
              </w:rPr>
              <w:t>(Release 1</w:t>
            </w:r>
            <w:r>
              <w:rPr>
                <w:rFonts w:hint="eastAsia"/>
                <w:i/>
                <w:sz w:val="18"/>
                <w:szCs w:val="20"/>
                <w:lang w:val="en-US"/>
              </w:rPr>
              <w:t>8</w:t>
            </w:r>
            <w:r>
              <w:rPr>
                <w:rFonts w:hint="eastAsia"/>
                <w:i/>
                <w:sz w:val="18"/>
                <w:szCs w:val="20"/>
              </w:rPr>
              <w:t>)</w:t>
            </w:r>
            <w:r>
              <w:rPr>
                <w:rFonts w:hint="eastAsia"/>
                <w:i/>
                <w:sz w:val="18"/>
                <w:szCs w:val="20"/>
              </w:rPr>
              <w:br w:type="textWrapping"/>
            </w:r>
            <w:r>
              <w:rPr>
                <w:rFonts w:hint="eastAsia"/>
                <w:i/>
                <w:sz w:val="18"/>
                <w:szCs w:val="20"/>
              </w:rPr>
              <w:t>Rel-1</w:t>
            </w:r>
            <w:r>
              <w:rPr>
                <w:rFonts w:hint="eastAsia"/>
                <w:i/>
                <w:sz w:val="18"/>
                <w:szCs w:val="20"/>
                <w:lang w:val="en-US"/>
              </w:rPr>
              <w:t>9</w:t>
            </w:r>
            <w:r>
              <w:rPr>
                <w:rFonts w:hint="eastAsia"/>
                <w:i/>
                <w:sz w:val="18"/>
                <w:szCs w:val="20"/>
              </w:rPr>
              <w:tab/>
            </w:r>
            <w:r>
              <w:rPr>
                <w:rFonts w:hint="eastAsia"/>
                <w:i/>
                <w:sz w:val="18"/>
                <w:szCs w:val="20"/>
              </w:rPr>
              <w:t>(Release 1</w:t>
            </w:r>
            <w:r>
              <w:rPr>
                <w:rFonts w:hint="eastAsia"/>
                <w:i/>
                <w:sz w:val="18"/>
                <w:szCs w:val="20"/>
                <w:lang w:val="en-US"/>
              </w:rPr>
              <w:t>9</w:t>
            </w:r>
            <w:r>
              <w:rPr>
                <w:rFonts w:hint="eastAsia"/>
                <w:i/>
                <w:sz w:val="18"/>
                <w:szCs w:val="20"/>
              </w:rPr>
              <w:t>)</w:t>
            </w:r>
          </w:p>
        </w:tc>
      </w:tr>
      <w:tr>
        <w:tblPrEx>
          <w:tblCellMar>
            <w:top w:w="0" w:type="dxa"/>
            <w:left w:w="42" w:type="dxa"/>
            <w:bottom w:w="0" w:type="dxa"/>
            <w:right w:w="42" w:type="dxa"/>
          </w:tblCellMar>
        </w:tblPrEx>
        <w:tc>
          <w:tcPr>
            <w:tcW w:w="1843" w:type="dxa"/>
          </w:tcPr>
          <w:p>
            <w:pPr>
              <w:pStyle w:val="88"/>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Pr>
          <w:p>
            <w:pPr>
              <w:pStyle w:val="88"/>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Reason for change:</w:t>
            </w:r>
          </w:p>
        </w:tc>
        <w:tc>
          <w:tcPr>
            <w:tcW w:w="6946" w:type="dxa"/>
            <w:gridSpan w:val="9"/>
            <w:tcBorders>
              <w:top w:val="single" w:color="auto" w:sz="4" w:space="0"/>
              <w:right w:val="single" w:color="auto" w:sz="4" w:space="0"/>
            </w:tcBorders>
            <w:shd w:val="pct30" w:color="FFFF00" w:fill="auto"/>
          </w:tcPr>
          <w:p>
            <w:pPr>
              <w:pStyle w:val="88"/>
              <w:keepNext w:val="0"/>
              <w:keepLines w:val="0"/>
              <w:widowControl/>
              <w:suppressLineNumbers w:val="0"/>
              <w:spacing w:before="0" w:beforeAutospacing="0" w:after="0" w:afterAutospacing="0"/>
              <w:ind w:left="0" w:right="0"/>
              <w:rPr>
                <w:rFonts w:hint="eastAsia"/>
                <w:sz w:val="20"/>
                <w:szCs w:val="20"/>
                <w:lang w:val="en-US" w:eastAsia="zh-CN"/>
              </w:rPr>
            </w:pPr>
            <w:r>
              <w:rPr>
                <w:rFonts w:hint="default"/>
                <w:sz w:val="20"/>
                <w:szCs w:val="20"/>
                <w:lang w:val="en-US" w:eastAsia="zh-CN"/>
              </w:rPr>
              <w:t>Duty cycle</w:t>
            </w:r>
            <w:r>
              <w:rPr>
                <w:rFonts w:hint="eastAsia"/>
                <w:sz w:val="20"/>
                <w:szCs w:val="20"/>
                <w:lang w:val="en-US" w:eastAsia="zh-CN"/>
              </w:rPr>
              <w:t xml:space="preserve"> test is absent in </w:t>
            </w:r>
            <w:r>
              <w:rPr>
                <w:rFonts w:hint="default"/>
                <w:sz w:val="20"/>
                <w:szCs w:val="20"/>
                <w:lang w:val="en-US" w:eastAsia="zh-CN"/>
              </w:rPr>
              <w:t xml:space="preserve">current </w:t>
            </w:r>
            <w:r>
              <w:rPr>
                <w:rFonts w:hint="eastAsia"/>
                <w:sz w:val="20"/>
                <w:szCs w:val="20"/>
                <w:lang w:val="en-US" w:eastAsia="zh-CN"/>
              </w:rPr>
              <w:t>MOP test procedure</w:t>
            </w:r>
            <w:r>
              <w:rPr>
                <w:rFonts w:hint="default"/>
                <w:sz w:val="20"/>
                <w:szCs w:val="20"/>
                <w:lang w:val="en-US" w:eastAsia="zh-CN"/>
              </w:rPr>
              <w:t xml:space="preserve"> for TxD</w:t>
            </w:r>
            <w:r>
              <w:rPr>
                <w:rFonts w:hint="eastAsia"/>
                <w:sz w:val="20"/>
                <w:szCs w:val="20"/>
                <w:lang w:val="en-US" w:eastAsia="zh-CN"/>
              </w:rPr>
              <w:t xml:space="preserve"> and needs to be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Borders>
              <w:right w:val="single" w:color="auto" w:sz="4" w:space="0"/>
            </w:tcBorders>
          </w:tcPr>
          <w:p>
            <w:pPr>
              <w:pStyle w:val="88"/>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8"/>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Summary of change:</w:t>
            </w:r>
          </w:p>
        </w:tc>
        <w:tc>
          <w:tcPr>
            <w:tcW w:w="6946" w:type="dxa"/>
            <w:gridSpan w:val="9"/>
            <w:tcBorders>
              <w:right w:val="single" w:color="auto" w:sz="4" w:space="0"/>
            </w:tcBorders>
            <w:shd w:val="pct30" w:color="FFFF00" w:fill="auto"/>
          </w:tcPr>
          <w:p>
            <w:pPr>
              <w:pStyle w:val="88"/>
              <w:keepNext w:val="0"/>
              <w:keepLines w:val="0"/>
              <w:widowControl/>
              <w:suppressLineNumbers w:val="0"/>
              <w:spacing w:before="0" w:beforeAutospacing="0" w:after="0" w:afterAutospacing="0"/>
              <w:ind w:left="0" w:right="0"/>
              <w:rPr>
                <w:rFonts w:hint="default"/>
                <w:sz w:val="20"/>
                <w:szCs w:val="20"/>
                <w:lang w:val="en-US" w:eastAsia="zh-CN"/>
              </w:rPr>
            </w:pPr>
            <w:r>
              <w:rPr>
                <w:rFonts w:hint="default"/>
                <w:sz w:val="20"/>
                <w:szCs w:val="20"/>
                <w:lang w:val="en-US" w:eastAsia="zh-CN"/>
              </w:rPr>
              <w:t>D</w:t>
            </w:r>
            <w:r>
              <w:rPr>
                <w:rFonts w:hint="eastAsia"/>
                <w:sz w:val="20"/>
                <w:szCs w:val="20"/>
                <w:lang w:val="en-US" w:eastAsia="zh-CN"/>
              </w:rPr>
              <w:t>uty</w:t>
            </w:r>
            <w:r>
              <w:rPr>
                <w:rFonts w:hint="default"/>
                <w:sz w:val="20"/>
                <w:szCs w:val="20"/>
                <w:lang w:val="en-US" w:eastAsia="zh-CN"/>
              </w:rPr>
              <w:t xml:space="preserve"> </w:t>
            </w:r>
            <w:r>
              <w:rPr>
                <w:rFonts w:hint="eastAsia"/>
                <w:sz w:val="20"/>
                <w:szCs w:val="20"/>
                <w:lang w:val="en-US" w:eastAsia="zh-CN"/>
              </w:rPr>
              <w:t>cycle test</w:t>
            </w:r>
            <w:r>
              <w:rPr>
                <w:rFonts w:hint="default"/>
                <w:sz w:val="20"/>
                <w:szCs w:val="20"/>
                <w:lang w:val="en-US" w:eastAsia="zh-CN"/>
              </w:rPr>
              <w:t xml:space="preserve"> has been added</w:t>
            </w:r>
            <w:r>
              <w:rPr>
                <w:rFonts w:hint="eastAsia"/>
                <w:sz w:val="20"/>
                <w:szCs w:val="20"/>
                <w:lang w:val="en-US" w:eastAsia="zh-CN"/>
              </w:rPr>
              <w:t xml:space="preserve"> </w:t>
            </w:r>
            <w:r>
              <w:rPr>
                <w:rFonts w:hint="default"/>
                <w:sz w:val="20"/>
                <w:szCs w:val="20"/>
                <w:lang w:val="en-US" w:eastAsia="zh-CN"/>
              </w:rPr>
              <w:t>i</w:t>
            </w:r>
            <w:r>
              <w:rPr>
                <w:rFonts w:hint="eastAsia"/>
                <w:sz w:val="20"/>
                <w:szCs w:val="20"/>
                <w:lang w:val="en-US" w:eastAsia="zh-CN"/>
              </w:rPr>
              <w:t>nto the MOP test procedure</w:t>
            </w:r>
            <w:r>
              <w:rPr>
                <w:rFonts w:hint="default"/>
                <w:sz w:val="20"/>
                <w:szCs w:val="20"/>
                <w:lang w:val="en-US" w:eastAsia="zh-CN"/>
              </w:rPr>
              <w:t xml:space="preserve"> for TxD and the corresponding test requirement has been updated.</w:t>
            </w:r>
          </w:p>
          <w:p>
            <w:pPr>
              <w:pStyle w:val="88"/>
              <w:keepNext w:val="0"/>
              <w:keepLines w:val="0"/>
              <w:widowControl/>
              <w:suppressLineNumbers w:val="0"/>
              <w:spacing w:before="0" w:beforeAutospacing="0" w:after="0" w:afterAutospacing="0"/>
              <w:ind w:left="0" w:right="0"/>
              <w:rPr>
                <w:rFonts w:hint="default"/>
                <w:i w:val="0"/>
                <w:iCs w:val="0"/>
                <w:sz w:val="20"/>
                <w:szCs w:val="20"/>
                <w:lang w:val="en-US"/>
              </w:rPr>
            </w:pPr>
            <w:r>
              <w:rPr>
                <w:rFonts w:hint="default"/>
                <w:sz w:val="20"/>
                <w:szCs w:val="20"/>
                <w:lang w:val="en-US" w:eastAsia="zh-CN"/>
              </w:rPr>
              <w:t xml:space="preserve">UE </w:t>
            </w:r>
            <w:r>
              <w:rPr>
                <w:rFonts w:hint="eastAsia"/>
                <w:sz w:val="20"/>
                <w:szCs w:val="20"/>
              </w:rPr>
              <w:t>capability</w:t>
            </w:r>
            <w:r>
              <w:rPr>
                <w:rFonts w:hint="default"/>
                <w:sz w:val="20"/>
                <w:szCs w:val="20"/>
                <w:lang w:val="en-US"/>
              </w:rPr>
              <w:t xml:space="preserve"> </w:t>
            </w:r>
            <w:r>
              <w:rPr>
                <w:rFonts w:hint="eastAsia"/>
                <w:i/>
                <w:iCs/>
                <w:sz w:val="20"/>
                <w:szCs w:val="20"/>
              </w:rPr>
              <w:t>maxUplinkDutyCycle-MPE-FR1</w:t>
            </w:r>
            <w:r>
              <w:rPr>
                <w:rFonts w:hint="default"/>
                <w:i/>
                <w:iCs/>
                <w:sz w:val="20"/>
                <w:szCs w:val="20"/>
                <w:lang w:val="en-US"/>
              </w:rPr>
              <w:t xml:space="preserve"> </w:t>
            </w:r>
            <w:r>
              <w:rPr>
                <w:rFonts w:hint="default"/>
                <w:i w:val="0"/>
                <w:iCs w:val="0"/>
                <w:sz w:val="20"/>
                <w:szCs w:val="20"/>
                <w:lang w:val="en-US"/>
              </w:rPr>
              <w:t>has been corrected into</w:t>
            </w:r>
            <w:r>
              <w:rPr>
                <w:rFonts w:hint="default"/>
                <w:i/>
                <w:iCs/>
                <w:sz w:val="20"/>
                <w:szCs w:val="20"/>
                <w:lang w:val="en-US"/>
              </w:rPr>
              <w:t xml:space="preserve"> </w:t>
            </w:r>
            <w:r>
              <w:rPr>
                <w:rFonts w:hint="eastAsia"/>
                <w:i/>
                <w:iCs/>
                <w:sz w:val="20"/>
                <w:szCs w:val="20"/>
              </w:rPr>
              <w:t>maxUplinkDutyCycle-PC1dot5-MPE-FR1-r16</w:t>
            </w:r>
            <w:r>
              <w:rPr>
                <w:rFonts w:hint="default"/>
                <w:i w:val="0"/>
                <w:iCs w:val="0"/>
                <w:sz w:val="20"/>
                <w:szCs w:val="20"/>
                <w:lang w:val="en-US"/>
              </w:rPr>
              <w:t xml:space="preserve"> according to TS 38.306.</w:t>
            </w:r>
          </w:p>
          <w:p>
            <w:pPr>
              <w:pStyle w:val="88"/>
              <w:keepNext w:val="0"/>
              <w:keepLines w:val="0"/>
              <w:widowControl/>
              <w:suppressLineNumbers w:val="0"/>
              <w:spacing w:before="0" w:beforeAutospacing="0" w:after="0" w:afterAutospacing="0"/>
              <w:ind w:left="0" w:right="0"/>
              <w:rPr>
                <w:rFonts w:hint="default"/>
                <w:i/>
                <w:iCs/>
                <w:sz w:val="20"/>
                <w:szCs w:val="20"/>
                <w:lang w:val="en-US" w:eastAsia="zh-CN"/>
              </w:rPr>
            </w:pPr>
            <w:r>
              <w:rPr>
                <w:rFonts w:hint="default"/>
                <w:i w:val="0"/>
                <w:iCs w:val="0"/>
                <w:sz w:val="20"/>
                <w:szCs w:val="20"/>
                <w:lang w:val="en-US" w:eastAsia="zh-CN"/>
              </w:rPr>
              <w:t>The reference number of TS 38.331[7] has been corrected into TS 38.331[6]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Borders>
              <w:right w:val="single" w:color="auto" w:sz="4" w:space="0"/>
            </w:tcBorders>
          </w:tcPr>
          <w:p>
            <w:pPr>
              <w:pStyle w:val="88"/>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Consequences if not approved:</w:t>
            </w:r>
          </w:p>
        </w:tc>
        <w:tc>
          <w:tcPr>
            <w:tcW w:w="6946" w:type="dxa"/>
            <w:gridSpan w:val="9"/>
            <w:tcBorders>
              <w:bottom w:val="single" w:color="auto" w:sz="4" w:space="0"/>
              <w:right w:val="single" w:color="auto" w:sz="4" w:space="0"/>
            </w:tcBorders>
            <w:shd w:val="pct30" w:color="FFFF00" w:fill="auto"/>
          </w:tcPr>
          <w:p>
            <w:pPr>
              <w:pStyle w:val="88"/>
              <w:keepNext w:val="0"/>
              <w:keepLines w:val="0"/>
              <w:widowControl/>
              <w:suppressLineNumbers w:val="0"/>
              <w:spacing w:before="0" w:beforeAutospacing="0" w:after="0" w:afterAutospacing="0"/>
              <w:ind w:left="0" w:right="0"/>
              <w:rPr>
                <w:rFonts w:hint="default"/>
                <w:sz w:val="20"/>
                <w:szCs w:val="20"/>
                <w:lang w:val="en-US" w:eastAsia="zh-CN"/>
              </w:rPr>
            </w:pPr>
            <w:r>
              <w:rPr>
                <w:rFonts w:hint="default"/>
                <w:sz w:val="20"/>
                <w:szCs w:val="20"/>
                <w:lang w:val="en-US" w:eastAsia="zh-CN"/>
              </w:rPr>
              <w:t xml:space="preserve">Without duty cycle test, MOP for TxD </w:t>
            </w:r>
            <w:r>
              <w:rPr>
                <w:rFonts w:hint="eastAsia"/>
                <w:sz w:val="20"/>
                <w:szCs w:val="20"/>
              </w:rPr>
              <w:t xml:space="preserve">conformance </w:t>
            </w:r>
            <w:r>
              <w:rPr>
                <w:rFonts w:hint="default"/>
                <w:sz w:val="20"/>
                <w:szCs w:val="20"/>
                <w:lang w:val="en-US"/>
              </w:rPr>
              <w:t>test can not be completed.</w:t>
            </w:r>
          </w:p>
        </w:tc>
      </w:tr>
      <w:tr>
        <w:tblPrEx>
          <w:tblCellMar>
            <w:top w:w="0" w:type="dxa"/>
            <w:left w:w="42" w:type="dxa"/>
            <w:bottom w:w="0" w:type="dxa"/>
            <w:right w:w="42" w:type="dxa"/>
          </w:tblCellMar>
        </w:tblPrEx>
        <w:tc>
          <w:tcPr>
            <w:tcW w:w="2694" w:type="dxa"/>
            <w:gridSpan w:val="2"/>
          </w:tcPr>
          <w:p>
            <w:pPr>
              <w:pStyle w:val="88"/>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Pr>
          <w:p>
            <w:pPr>
              <w:pStyle w:val="88"/>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Clauses affected:</w:t>
            </w:r>
          </w:p>
        </w:tc>
        <w:tc>
          <w:tcPr>
            <w:tcW w:w="6946" w:type="dxa"/>
            <w:gridSpan w:val="9"/>
            <w:tcBorders>
              <w:top w:val="single" w:color="auto" w:sz="4" w:space="0"/>
              <w:right w:val="single" w:color="auto" w:sz="4" w:space="0"/>
            </w:tcBorders>
            <w:shd w:val="pct30" w:color="FFFF00" w:fill="auto"/>
          </w:tcPr>
          <w:p>
            <w:pPr>
              <w:pStyle w:val="88"/>
              <w:keepNext w:val="0"/>
              <w:keepLines w:val="0"/>
              <w:widowControl/>
              <w:suppressLineNumbers w:val="0"/>
              <w:spacing w:before="0" w:beforeAutospacing="0" w:after="0" w:afterAutospacing="0"/>
              <w:ind w:left="0" w:right="0"/>
              <w:rPr>
                <w:rFonts w:hint="default"/>
                <w:sz w:val="20"/>
                <w:szCs w:val="20"/>
                <w:lang w:val="en-US" w:eastAsia="zh-CN"/>
              </w:rPr>
            </w:pPr>
            <w:r>
              <w:rPr>
                <w:rFonts w:hint="eastAsia"/>
                <w:sz w:val="20"/>
                <w:szCs w:val="20"/>
                <w:lang w:val="en-US" w:eastAsia="zh-CN"/>
              </w:rPr>
              <w:t>6.2</w:t>
            </w:r>
            <w:r>
              <w:rPr>
                <w:rFonts w:hint="default"/>
                <w:sz w:val="20"/>
                <w:szCs w:val="20"/>
                <w:lang w:val="en-US" w:eastAsia="zh-CN"/>
              </w:rPr>
              <w:t>G</w:t>
            </w:r>
            <w:r>
              <w:rPr>
                <w:rFonts w:hint="eastAsia"/>
                <w:sz w:val="20"/>
                <w:szCs w:val="20"/>
                <w:lang w:val="en-US" w:eastAsia="zh-CN"/>
              </w:rPr>
              <w:t>.1</w:t>
            </w:r>
            <w:r>
              <w:rPr>
                <w:rFonts w:hint="default"/>
                <w:sz w:val="20"/>
                <w:szCs w:val="20"/>
                <w:highlight w:val="green"/>
                <w:lang w:val="en-US" w:eastAsia="zh-CN"/>
              </w:rPr>
              <w:t>, Annex A.2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keepNext w:val="0"/>
              <w:keepLines w:val="0"/>
              <w:widowControl/>
              <w:suppressLineNumbers w:val="0"/>
              <w:spacing w:before="0" w:beforeAutospacing="0" w:after="0" w:afterAutospacing="0"/>
              <w:ind w:left="0" w:right="0"/>
              <w:rPr>
                <w:rFonts w:hint="eastAsia"/>
                <w:b/>
                <w:i/>
                <w:sz w:val="8"/>
                <w:szCs w:val="8"/>
              </w:rPr>
            </w:pPr>
          </w:p>
        </w:tc>
        <w:tc>
          <w:tcPr>
            <w:tcW w:w="6946" w:type="dxa"/>
            <w:gridSpan w:val="9"/>
            <w:tcBorders>
              <w:right w:val="single" w:color="auto" w:sz="4" w:space="0"/>
            </w:tcBorders>
          </w:tcPr>
          <w:p>
            <w:pPr>
              <w:pStyle w:val="88"/>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keepNext w:val="0"/>
              <w:keepLines w:val="0"/>
              <w:widowControl/>
              <w:suppressLineNumbers w:val="0"/>
              <w:tabs>
                <w:tab w:val="right" w:pos="2184"/>
              </w:tabs>
              <w:spacing w:before="0" w:beforeAutospacing="0" w:after="0" w:afterAutospacing="0"/>
              <w:ind w:left="0" w:right="0"/>
              <w:rPr>
                <w:rFonts w:hint="eastAsia"/>
                <w:b/>
                <w:i/>
                <w:sz w:val="20"/>
                <w:szCs w:val="20"/>
              </w:rPr>
            </w:pPr>
          </w:p>
        </w:tc>
        <w:tc>
          <w:tcPr>
            <w:tcW w:w="284" w:type="dxa"/>
            <w:tcBorders>
              <w:top w:val="single" w:color="auto" w:sz="4" w:space="0"/>
              <w:left w:val="single" w:color="auto" w:sz="4" w:space="0"/>
              <w:bottom w:val="single" w:color="auto" w:sz="4" w:space="0"/>
            </w:tcBorders>
          </w:tcPr>
          <w:p>
            <w:pPr>
              <w:pStyle w:val="88"/>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N</w:t>
            </w:r>
          </w:p>
        </w:tc>
        <w:tc>
          <w:tcPr>
            <w:tcW w:w="2977" w:type="dxa"/>
            <w:gridSpan w:val="4"/>
          </w:tcPr>
          <w:p>
            <w:pPr>
              <w:pStyle w:val="88"/>
              <w:keepNext w:val="0"/>
              <w:keepLines w:val="0"/>
              <w:widowControl/>
              <w:suppressLineNumbers w:val="0"/>
              <w:tabs>
                <w:tab w:val="right" w:pos="2893"/>
              </w:tabs>
              <w:spacing w:before="0" w:beforeAutospacing="0" w:after="0" w:afterAutospacing="0"/>
              <w:ind w:left="0" w:right="0"/>
              <w:rPr>
                <w:rFonts w:hint="eastAsia"/>
                <w:sz w:val="20"/>
                <w:szCs w:val="20"/>
              </w:rPr>
            </w:pPr>
          </w:p>
        </w:tc>
        <w:tc>
          <w:tcPr>
            <w:tcW w:w="3401" w:type="dxa"/>
            <w:gridSpan w:val="3"/>
            <w:tcBorders>
              <w:right w:val="single" w:color="auto" w:sz="4" w:space="0"/>
            </w:tcBorders>
            <w:shd w:val="clear" w:color="FFFF00" w:fill="auto"/>
          </w:tcPr>
          <w:p>
            <w:pPr>
              <w:pStyle w:val="88"/>
              <w:keepNext w:val="0"/>
              <w:keepLines w:val="0"/>
              <w:widowControl/>
              <w:suppressLineNumbers w:val="0"/>
              <w:spacing w:before="0" w:beforeAutospacing="0" w:after="0" w:afterAutospacing="0"/>
              <w:ind w:left="99" w:right="0"/>
              <w:rPr>
                <w:rFonts w:hint="eastAsia"/>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Other specs</w:t>
            </w:r>
          </w:p>
        </w:tc>
        <w:tc>
          <w:tcPr>
            <w:tcW w:w="284" w:type="dxa"/>
            <w:tcBorders>
              <w:top w:val="single" w:color="auto" w:sz="4" w:space="0"/>
              <w:left w:val="single" w:color="auto" w:sz="4" w:space="0"/>
              <w:bottom w:val="single" w:color="auto" w:sz="4" w:space="0"/>
            </w:tcBorders>
            <w:shd w:val="pct25"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lang w:eastAsia="zh-CN"/>
              </w:rPr>
            </w:pPr>
            <w:r>
              <w:rPr>
                <w:rFonts w:hint="eastAsia"/>
                <w:b/>
                <w:caps/>
                <w:sz w:val="20"/>
                <w:szCs w:val="20"/>
              </w:rPr>
              <w:t>X</w:t>
            </w:r>
          </w:p>
        </w:tc>
        <w:tc>
          <w:tcPr>
            <w:tcW w:w="2977" w:type="dxa"/>
            <w:gridSpan w:val="4"/>
          </w:tcPr>
          <w:p>
            <w:pPr>
              <w:pStyle w:val="88"/>
              <w:keepNext w:val="0"/>
              <w:keepLines w:val="0"/>
              <w:widowControl/>
              <w:suppressLineNumbers w:val="0"/>
              <w:tabs>
                <w:tab w:val="right" w:pos="2893"/>
              </w:tabs>
              <w:spacing w:before="0" w:beforeAutospacing="0" w:after="0" w:afterAutospacing="0"/>
              <w:ind w:left="0" w:right="0"/>
              <w:rPr>
                <w:rFonts w:hint="eastAsia"/>
                <w:sz w:val="20"/>
                <w:szCs w:val="20"/>
              </w:rPr>
            </w:pPr>
            <w:r>
              <w:rPr>
                <w:rFonts w:hint="eastAsia"/>
                <w:sz w:val="20"/>
                <w:szCs w:val="20"/>
              </w:rPr>
              <w:t xml:space="preserve"> Other core specifications</w:t>
            </w:r>
            <w:r>
              <w:rPr>
                <w:rFonts w:hint="eastAsia"/>
                <w:sz w:val="20"/>
                <w:szCs w:val="20"/>
              </w:rPr>
              <w:tab/>
            </w:r>
          </w:p>
        </w:tc>
        <w:tc>
          <w:tcPr>
            <w:tcW w:w="3401" w:type="dxa"/>
            <w:gridSpan w:val="3"/>
            <w:tcBorders>
              <w:right w:val="single" w:color="auto" w:sz="4" w:space="0"/>
            </w:tcBorders>
            <w:shd w:val="pct30" w:color="FFFF00" w:fill="auto"/>
          </w:tcPr>
          <w:p>
            <w:pPr>
              <w:pStyle w:val="88"/>
              <w:keepNext w:val="0"/>
              <w:keepLines w:val="0"/>
              <w:widowControl/>
              <w:suppressLineNumbers w:val="0"/>
              <w:spacing w:before="0" w:beforeAutospacing="0" w:after="0" w:afterAutospacing="0"/>
              <w:ind w:left="99" w:right="0"/>
              <w:rPr>
                <w:rFonts w:hint="eastAsia"/>
                <w:sz w:val="20"/>
                <w:szCs w:val="20"/>
              </w:rPr>
            </w:pPr>
            <w:r>
              <w:rPr>
                <w:rFonts w:hint="eastAsia"/>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keepNext w:val="0"/>
              <w:keepLines w:val="0"/>
              <w:widowControl/>
              <w:suppressLineNumbers w:val="0"/>
              <w:spacing w:before="0" w:beforeAutospacing="0" w:after="0" w:afterAutospacing="0"/>
              <w:ind w:left="0" w:right="0"/>
              <w:rPr>
                <w:rFonts w:hint="eastAsia"/>
                <w:b/>
                <w:i/>
                <w:sz w:val="20"/>
                <w:szCs w:val="20"/>
              </w:rPr>
            </w:pPr>
            <w:r>
              <w:rPr>
                <w:rFonts w:hint="eastAsia"/>
                <w:b/>
                <w:i/>
                <w:sz w:val="20"/>
                <w:szCs w:val="20"/>
              </w:rPr>
              <w:t>affected:</w:t>
            </w:r>
          </w:p>
        </w:tc>
        <w:tc>
          <w:tcPr>
            <w:tcW w:w="284" w:type="dxa"/>
            <w:tcBorders>
              <w:top w:val="single" w:color="auto" w:sz="4" w:space="0"/>
              <w:left w:val="single" w:color="auto" w:sz="4" w:space="0"/>
              <w:bottom w:val="single" w:color="auto" w:sz="4" w:space="0"/>
            </w:tcBorders>
            <w:shd w:val="pct25"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lang w:eastAsia="zh-CN"/>
              </w:rPr>
            </w:pPr>
            <w:r>
              <w:rPr>
                <w:rFonts w:hint="eastAsia"/>
                <w:b/>
                <w:caps/>
                <w:sz w:val="20"/>
                <w:szCs w:val="20"/>
              </w:rPr>
              <w:t>X</w:t>
            </w:r>
          </w:p>
        </w:tc>
        <w:tc>
          <w:tcPr>
            <w:tcW w:w="2977" w:type="dxa"/>
            <w:gridSpan w:val="4"/>
          </w:tcPr>
          <w:p>
            <w:pPr>
              <w:pStyle w:val="88"/>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 xml:space="preserve"> Test specifications</w:t>
            </w:r>
          </w:p>
        </w:tc>
        <w:tc>
          <w:tcPr>
            <w:tcW w:w="3401" w:type="dxa"/>
            <w:gridSpan w:val="3"/>
            <w:tcBorders>
              <w:right w:val="single" w:color="auto" w:sz="4" w:space="0"/>
            </w:tcBorders>
            <w:shd w:val="pct30" w:color="FFFF00" w:fill="auto"/>
          </w:tcPr>
          <w:p>
            <w:pPr>
              <w:pStyle w:val="88"/>
              <w:keepNext w:val="0"/>
              <w:keepLines w:val="0"/>
              <w:widowControl/>
              <w:suppressLineNumbers w:val="0"/>
              <w:spacing w:before="0" w:beforeAutospacing="0" w:after="0" w:afterAutospacing="0"/>
              <w:ind w:left="99" w:right="0"/>
              <w:rPr>
                <w:rFonts w:hint="eastAsia"/>
                <w:sz w:val="20"/>
                <w:szCs w:val="20"/>
              </w:rPr>
            </w:pPr>
            <w:r>
              <w:rPr>
                <w:rFonts w:hint="eastAsia"/>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keepNext w:val="0"/>
              <w:keepLines w:val="0"/>
              <w:widowControl/>
              <w:suppressLineNumbers w:val="0"/>
              <w:spacing w:before="0" w:beforeAutospacing="0" w:after="0" w:afterAutospacing="0"/>
              <w:ind w:left="0" w:right="0"/>
              <w:rPr>
                <w:rFonts w:hint="eastAsia"/>
                <w:b/>
                <w:i/>
                <w:sz w:val="20"/>
                <w:szCs w:val="20"/>
              </w:rPr>
            </w:pPr>
            <w:r>
              <w:rPr>
                <w:rFonts w:hint="eastAsia"/>
                <w:b/>
                <w:i/>
                <w:sz w:val="20"/>
                <w:szCs w:val="20"/>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keepNext w:val="0"/>
              <w:keepLines w:val="0"/>
              <w:widowControl/>
              <w:suppressLineNumbers w:val="0"/>
              <w:spacing w:before="0" w:beforeAutospacing="0" w:after="0" w:afterAutospacing="0"/>
              <w:ind w:left="0" w:right="0"/>
              <w:jc w:val="center"/>
              <w:rPr>
                <w:rFonts w:hint="eastAsia"/>
                <w:b/>
                <w:caps/>
                <w:sz w:val="20"/>
                <w:szCs w:val="20"/>
                <w:lang w:eastAsia="zh-CN"/>
              </w:rPr>
            </w:pPr>
            <w:r>
              <w:rPr>
                <w:rFonts w:hint="eastAsia"/>
                <w:b/>
                <w:caps/>
                <w:sz w:val="20"/>
                <w:szCs w:val="20"/>
              </w:rPr>
              <w:t>X</w:t>
            </w:r>
          </w:p>
        </w:tc>
        <w:tc>
          <w:tcPr>
            <w:tcW w:w="2977" w:type="dxa"/>
            <w:gridSpan w:val="4"/>
          </w:tcPr>
          <w:p>
            <w:pPr>
              <w:pStyle w:val="88"/>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 xml:space="preserve"> O&amp;M Specifications</w:t>
            </w:r>
          </w:p>
        </w:tc>
        <w:tc>
          <w:tcPr>
            <w:tcW w:w="3401" w:type="dxa"/>
            <w:gridSpan w:val="3"/>
            <w:tcBorders>
              <w:right w:val="single" w:color="auto" w:sz="4" w:space="0"/>
            </w:tcBorders>
            <w:shd w:val="pct30" w:color="FFFF00" w:fill="auto"/>
          </w:tcPr>
          <w:p>
            <w:pPr>
              <w:pStyle w:val="88"/>
              <w:keepNext w:val="0"/>
              <w:keepLines w:val="0"/>
              <w:widowControl/>
              <w:suppressLineNumbers w:val="0"/>
              <w:spacing w:before="0" w:beforeAutospacing="0" w:after="0" w:afterAutospacing="0"/>
              <w:ind w:left="99" w:right="0"/>
              <w:rPr>
                <w:rFonts w:hint="eastAsia"/>
                <w:sz w:val="20"/>
                <w:szCs w:val="20"/>
              </w:rPr>
            </w:pPr>
            <w:r>
              <w:rPr>
                <w:rFonts w:hint="eastAsia"/>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keepNext w:val="0"/>
              <w:keepLines w:val="0"/>
              <w:widowControl/>
              <w:suppressLineNumbers w:val="0"/>
              <w:spacing w:before="0" w:beforeAutospacing="0" w:after="0" w:afterAutospacing="0"/>
              <w:ind w:left="0" w:right="0"/>
              <w:rPr>
                <w:rFonts w:hint="eastAsia"/>
                <w:b/>
                <w:i/>
                <w:sz w:val="20"/>
                <w:szCs w:val="20"/>
              </w:rPr>
            </w:pPr>
          </w:p>
        </w:tc>
        <w:tc>
          <w:tcPr>
            <w:tcW w:w="6946" w:type="dxa"/>
            <w:gridSpan w:val="9"/>
            <w:tcBorders>
              <w:right w:val="single" w:color="auto" w:sz="4" w:space="0"/>
            </w:tcBorders>
          </w:tcPr>
          <w:p>
            <w:pPr>
              <w:pStyle w:val="88"/>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Other comments:</w:t>
            </w:r>
          </w:p>
        </w:tc>
        <w:tc>
          <w:tcPr>
            <w:tcW w:w="6946" w:type="dxa"/>
            <w:gridSpan w:val="9"/>
            <w:tcBorders>
              <w:bottom w:val="single" w:color="auto" w:sz="4" w:space="0"/>
              <w:right w:val="single" w:color="auto" w:sz="4" w:space="0"/>
            </w:tcBorders>
            <w:shd w:val="pct30" w:color="FFFF00" w:fill="auto"/>
          </w:tcPr>
          <w:p>
            <w:pPr>
              <w:pStyle w:val="88"/>
              <w:keepNext w:val="0"/>
              <w:keepLines w:val="0"/>
              <w:widowControl/>
              <w:suppressLineNumbers w:val="0"/>
              <w:spacing w:before="0" w:beforeAutospacing="0" w:after="0" w:afterAutospacing="0"/>
              <w:ind w:left="0" w:right="0"/>
              <w:rPr>
                <w:rFonts w:hint="eastAsia"/>
                <w:sz w:val="20"/>
                <w:szCs w:val="20"/>
                <w:lang w:val="en-US" w:eastAsia="zh-CN"/>
              </w:rPr>
            </w:pPr>
            <w:r>
              <w:rPr>
                <w:rFonts w:hint="eastAsia"/>
                <w:sz w:val="20"/>
                <w:szCs w:val="20"/>
                <w:lang w:val="en-US" w:eastAsia="zh-CN"/>
              </w:rPr>
              <w:t xml:space="preserve"> </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8"/>
              <w:keepNext w:val="0"/>
              <w:keepLines w:val="0"/>
              <w:widowControl/>
              <w:suppressLineNumbers w:val="0"/>
              <w:tabs>
                <w:tab w:val="right" w:pos="2184"/>
              </w:tabs>
              <w:spacing w:before="0" w:beforeAutospacing="0" w:after="0" w:afterAutospacing="0"/>
              <w:ind w:left="0" w:right="0"/>
              <w:rPr>
                <w:rFonts w:hint="eastAsia"/>
                <w:b/>
                <w:i/>
                <w:sz w:val="8"/>
                <w:szCs w:val="8"/>
                <w:lang w:eastAsia="zh-CN"/>
              </w:rPr>
            </w:pPr>
          </w:p>
        </w:tc>
        <w:tc>
          <w:tcPr>
            <w:tcW w:w="6946" w:type="dxa"/>
            <w:gridSpan w:val="9"/>
            <w:tcBorders>
              <w:top w:val="single" w:color="auto" w:sz="4" w:space="0"/>
              <w:bottom w:val="single" w:color="auto" w:sz="4" w:space="0"/>
            </w:tcBorders>
            <w:shd w:val="solid" w:color="FFFFFF" w:themeColor="background1" w:fill="auto"/>
          </w:tcPr>
          <w:p>
            <w:pPr>
              <w:pStyle w:val="88"/>
              <w:keepNext w:val="0"/>
              <w:keepLines w:val="0"/>
              <w:widowControl/>
              <w:suppressLineNumbers w:val="0"/>
              <w:spacing w:before="0" w:beforeAutospacing="0" w:after="0" w:afterAutospacing="0"/>
              <w:ind w:left="100" w:right="0"/>
              <w:rPr>
                <w:rFonts w:hint="eastAsia"/>
                <w:sz w:val="8"/>
                <w:szCs w:val="8"/>
                <w:lang w:eastAsia="zh-CN"/>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keepNext w:val="0"/>
              <w:keepLines w:val="0"/>
              <w:widowControl/>
              <w:suppressLineNumbers w:val="0"/>
              <w:spacing w:before="0" w:beforeAutospacing="0" w:after="0" w:afterAutospacing="0"/>
              <w:ind w:left="0" w:right="0"/>
              <w:rPr>
                <w:rFonts w:hint="default"/>
                <w:sz w:val="20"/>
                <w:szCs w:val="20"/>
                <w:highlight w:val="yellow"/>
                <w:lang w:val="en-US"/>
              </w:rPr>
            </w:pPr>
            <w:r>
              <w:rPr>
                <w:rFonts w:hint="default"/>
                <w:sz w:val="20"/>
                <w:szCs w:val="20"/>
                <w:highlight w:val="yellow"/>
                <w:lang w:val="en-US"/>
              </w:rPr>
              <w:t>R1: R5-224212 was zipped with wrong version. R5-224212r1 has totally new contents.</w:t>
            </w:r>
          </w:p>
          <w:p>
            <w:pPr>
              <w:pStyle w:val="88"/>
              <w:keepNext w:val="0"/>
              <w:keepLines w:val="0"/>
              <w:widowControl/>
              <w:suppressLineNumbers w:val="0"/>
              <w:spacing w:before="0" w:beforeAutospacing="0" w:after="0" w:afterAutospacing="0"/>
              <w:ind w:left="0" w:right="0"/>
              <w:rPr>
                <w:rFonts w:hint="default"/>
                <w:sz w:val="20"/>
                <w:szCs w:val="20"/>
                <w:highlight w:val="green"/>
                <w:lang w:val="en-US" w:eastAsia="zh-CN"/>
              </w:rPr>
            </w:pPr>
            <w:r>
              <w:rPr>
                <w:rFonts w:hint="default"/>
                <w:sz w:val="20"/>
                <w:szCs w:val="20"/>
                <w:highlight w:val="green"/>
                <w:lang w:val="en-US"/>
              </w:rPr>
              <w:t xml:space="preserve">R2: To remove the addition </w:t>
            </w:r>
            <w:r>
              <w:rPr>
                <w:rFonts w:hint="default"/>
                <w:sz w:val="20"/>
                <w:szCs w:val="20"/>
                <w:highlight w:val="green"/>
                <w:lang w:val="en-US" w:eastAsia="zh-CN"/>
              </w:rPr>
              <w:t>of “P-Max=23” for “PC1.5” from “</w:t>
            </w:r>
            <w:r>
              <w:rPr>
                <w:rFonts w:hint="eastAsia"/>
                <w:sz w:val="20"/>
                <w:szCs w:val="20"/>
                <w:highlight w:val="green"/>
              </w:rPr>
              <w:t xml:space="preserve">Table 6.2.1.4.3-2: </w:t>
            </w:r>
            <w:r>
              <w:rPr>
                <w:rFonts w:hint="eastAsia"/>
                <w:i/>
                <w:iCs/>
                <w:sz w:val="20"/>
                <w:szCs w:val="20"/>
                <w:highlight w:val="green"/>
              </w:rPr>
              <w:t xml:space="preserve">P-Max </w:t>
            </w:r>
            <w:r>
              <w:rPr>
                <w:rFonts w:hint="eastAsia"/>
                <w:iCs/>
                <w:sz w:val="20"/>
                <w:szCs w:val="20"/>
                <w:highlight w:val="green"/>
              </w:rPr>
              <w:t>(Step 4)</w:t>
            </w:r>
            <w:r>
              <w:rPr>
                <w:rFonts w:hint="default"/>
                <w:sz w:val="20"/>
                <w:szCs w:val="20"/>
                <w:highlight w:val="green"/>
                <w:lang w:val="en-US" w:eastAsia="zh-CN"/>
              </w:rPr>
              <w:t>” by R5-224213 to “</w:t>
            </w:r>
            <w:r>
              <w:rPr>
                <w:rFonts w:hint="eastAsia"/>
                <w:sz w:val="20"/>
                <w:szCs w:val="20"/>
                <w:highlight w:val="green"/>
              </w:rPr>
              <w:t>Table 6.2</w:t>
            </w:r>
            <w:r>
              <w:rPr>
                <w:rFonts w:hint="default"/>
                <w:sz w:val="20"/>
                <w:szCs w:val="20"/>
                <w:highlight w:val="green"/>
                <w:lang w:val="en-US"/>
              </w:rPr>
              <w:t>G</w:t>
            </w:r>
            <w:r>
              <w:rPr>
                <w:rFonts w:hint="eastAsia"/>
                <w:sz w:val="20"/>
                <w:szCs w:val="20"/>
                <w:highlight w:val="green"/>
              </w:rPr>
              <w:t xml:space="preserve">.1.4.3-2: </w:t>
            </w:r>
            <w:r>
              <w:rPr>
                <w:rFonts w:hint="eastAsia"/>
                <w:i/>
                <w:iCs/>
                <w:sz w:val="20"/>
                <w:szCs w:val="20"/>
                <w:highlight w:val="green"/>
              </w:rPr>
              <w:t xml:space="preserve">P-Max </w:t>
            </w:r>
            <w:r>
              <w:rPr>
                <w:rFonts w:hint="eastAsia"/>
                <w:iCs/>
                <w:sz w:val="20"/>
                <w:szCs w:val="20"/>
                <w:highlight w:val="green"/>
              </w:rPr>
              <w:t>(Step 4)</w:t>
            </w:r>
            <w:r>
              <w:rPr>
                <w:rFonts w:hint="default"/>
                <w:sz w:val="20"/>
                <w:szCs w:val="20"/>
                <w:highlight w:val="green"/>
                <w:lang w:val="en-US" w:eastAsia="zh-CN"/>
              </w:rPr>
              <w:t>” by R5-224212 since the changes only relate to PC1.5 UE.</w:t>
            </w:r>
          </w:p>
          <w:p>
            <w:pPr>
              <w:pStyle w:val="88"/>
              <w:keepNext w:val="0"/>
              <w:keepLines w:val="0"/>
              <w:widowControl/>
              <w:suppressLineNumbers w:val="0"/>
              <w:spacing w:before="0" w:beforeAutospacing="0" w:after="0" w:afterAutospacing="0"/>
              <w:ind w:left="0" w:right="0"/>
              <w:rPr>
                <w:rFonts w:hint="default"/>
                <w:sz w:val="20"/>
                <w:szCs w:val="20"/>
                <w:highlight w:val="green"/>
                <w:lang w:val="en-US"/>
              </w:rPr>
            </w:pPr>
            <w:r>
              <w:rPr>
                <w:rFonts w:hint="default"/>
                <w:sz w:val="20"/>
                <w:szCs w:val="20"/>
                <w:highlight w:val="green"/>
                <w:lang w:val="en-US"/>
              </w:rPr>
              <w:t>“</w:t>
            </w:r>
            <w:r>
              <w:rPr>
                <w:rFonts w:hint="eastAsia"/>
                <w:sz w:val="20"/>
                <w:szCs w:val="20"/>
                <w:highlight w:val="green"/>
              </w:rPr>
              <w:t>Table 6.2G.1.4.1-</w:t>
            </w:r>
            <w:r>
              <w:rPr>
                <w:rFonts w:hint="default"/>
                <w:sz w:val="20"/>
                <w:szCs w:val="20"/>
                <w:highlight w:val="green"/>
                <w:lang w:val="en-US"/>
              </w:rPr>
              <w:t>3</w:t>
            </w:r>
            <w:r>
              <w:rPr>
                <w:rFonts w:hint="eastAsia"/>
                <w:sz w:val="20"/>
                <w:szCs w:val="20"/>
                <w:highlight w:val="green"/>
              </w:rPr>
              <w:t xml:space="preserve">: Test Configuration Table for Power Class </w:t>
            </w:r>
            <w:r>
              <w:rPr>
                <w:rFonts w:hint="default"/>
                <w:sz w:val="20"/>
                <w:szCs w:val="20"/>
                <w:highlight w:val="green"/>
                <w:lang w:val="en-US"/>
              </w:rPr>
              <w:t>3 indicating TxD support” has been added. For PC1.5 UE falling back to PC3, the referenced test configuration table has been revised from “</w:t>
            </w:r>
            <w:r>
              <w:rPr>
                <w:rFonts w:hint="eastAsia"/>
                <w:sz w:val="20"/>
                <w:szCs w:val="20"/>
                <w:highlight w:val="green"/>
              </w:rPr>
              <w:t>Table 6.2.1.4.1-</w:t>
            </w:r>
            <w:r>
              <w:rPr>
                <w:rFonts w:hint="default"/>
                <w:sz w:val="20"/>
                <w:szCs w:val="20"/>
                <w:highlight w:val="green"/>
                <w:lang w:val="en-US"/>
              </w:rPr>
              <w:t xml:space="preserve">1” into </w:t>
            </w:r>
            <w:r>
              <w:rPr>
                <w:rFonts w:hint="eastAsia"/>
                <w:sz w:val="20"/>
                <w:szCs w:val="20"/>
                <w:highlight w:val="green"/>
              </w:rPr>
              <w:t>Table 6.2G.1.4.1-</w:t>
            </w:r>
            <w:r>
              <w:rPr>
                <w:rFonts w:hint="default"/>
                <w:sz w:val="20"/>
                <w:szCs w:val="20"/>
                <w:highlight w:val="green"/>
                <w:lang w:val="en-US"/>
              </w:rPr>
              <w:t>3.</w:t>
            </w:r>
          </w:p>
          <w:p>
            <w:pPr>
              <w:pStyle w:val="88"/>
              <w:keepNext w:val="0"/>
              <w:keepLines w:val="0"/>
              <w:widowControl/>
              <w:suppressLineNumbers w:val="0"/>
              <w:spacing w:before="0" w:beforeAutospacing="0" w:after="0" w:afterAutospacing="0"/>
              <w:ind w:left="0" w:right="0"/>
              <w:rPr>
                <w:rFonts w:hint="default"/>
                <w:i/>
                <w:iCs/>
                <w:sz w:val="20"/>
                <w:szCs w:val="20"/>
                <w:highlight w:val="green"/>
                <w:lang w:val="en-US"/>
              </w:rPr>
            </w:pPr>
            <w:r>
              <w:rPr>
                <w:rFonts w:hint="eastAsia"/>
                <w:sz w:val="20"/>
                <w:szCs w:val="20"/>
                <w:highlight w:val="green"/>
              </w:rPr>
              <w:t>TDD UL-DL pattern for SCS 15 KHz</w:t>
            </w:r>
            <w:r>
              <w:rPr>
                <w:rFonts w:hint="default"/>
                <w:sz w:val="20"/>
                <w:szCs w:val="20"/>
                <w:highlight w:val="green"/>
                <w:lang w:val="en-US"/>
              </w:rPr>
              <w:t xml:space="preserve"> and 30KHz have been added to realize </w:t>
            </w:r>
            <w:r>
              <w:rPr>
                <w:rFonts w:hint="eastAsia"/>
                <w:i/>
                <w:iCs/>
                <w:sz w:val="20"/>
                <w:szCs w:val="20"/>
                <w:highlight w:val="green"/>
              </w:rPr>
              <w:t>UplinkDutyCycle</w:t>
            </w:r>
            <w:r>
              <w:rPr>
                <w:rFonts w:hint="default"/>
                <w:i/>
                <w:iCs/>
                <w:sz w:val="20"/>
                <w:szCs w:val="20"/>
                <w:highlight w:val="green"/>
                <w:lang w:val="en-US"/>
              </w:rPr>
              <w:t>=</w:t>
            </w:r>
            <w:r>
              <w:rPr>
                <w:rFonts w:hint="eastAsia"/>
                <w:i/>
                <w:iCs/>
                <w:sz w:val="20"/>
                <w:szCs w:val="20"/>
                <w:highlight w:val="green"/>
                <w:lang w:val="en-US" w:eastAsia="zh-CN"/>
              </w:rPr>
              <w:t>1</w:t>
            </w:r>
            <w:r>
              <w:rPr>
                <w:rFonts w:hint="default"/>
                <w:i/>
                <w:iCs/>
                <w:sz w:val="20"/>
                <w:szCs w:val="20"/>
                <w:highlight w:val="green"/>
                <w:lang w:val="en-US"/>
              </w:rPr>
              <w:t>0%</w:t>
            </w:r>
          </w:p>
          <w:p>
            <w:pPr>
              <w:pStyle w:val="88"/>
              <w:keepNext w:val="0"/>
              <w:keepLines w:val="0"/>
              <w:widowControl/>
              <w:suppressLineNumbers w:val="0"/>
              <w:spacing w:before="0" w:beforeAutospacing="0" w:after="0" w:afterAutospacing="0"/>
              <w:ind w:left="0" w:right="0"/>
              <w:rPr>
                <w:rFonts w:hint="default"/>
                <w:i/>
                <w:iCs/>
                <w:sz w:val="20"/>
                <w:szCs w:val="20"/>
                <w:highlight w:val="green"/>
                <w:lang w:val="en-US"/>
              </w:rPr>
            </w:pPr>
            <w:r>
              <w:rPr>
                <w:rFonts w:hint="eastAsia"/>
                <w:sz w:val="20"/>
                <w:szCs w:val="20"/>
                <w:highlight w:val="green"/>
              </w:rPr>
              <w:t>Table A.2.1-</w:t>
            </w:r>
            <w:r>
              <w:rPr>
                <w:rFonts w:hint="default"/>
                <w:sz w:val="20"/>
                <w:szCs w:val="20"/>
                <w:highlight w:val="green"/>
                <w:lang w:val="en-US"/>
              </w:rPr>
              <w:t xml:space="preserve">2 has been added into Annex A to realize </w:t>
            </w:r>
            <w:r>
              <w:rPr>
                <w:rFonts w:hint="eastAsia"/>
                <w:i/>
                <w:iCs/>
                <w:sz w:val="20"/>
                <w:szCs w:val="20"/>
                <w:highlight w:val="green"/>
              </w:rPr>
              <w:t>UplinkDutyCycle</w:t>
            </w:r>
            <w:r>
              <w:rPr>
                <w:rFonts w:hint="default"/>
                <w:i/>
                <w:iCs/>
                <w:sz w:val="20"/>
                <w:szCs w:val="20"/>
                <w:highlight w:val="green"/>
                <w:lang w:val="en-US"/>
              </w:rPr>
              <w:t>=</w:t>
            </w:r>
            <w:r>
              <w:rPr>
                <w:rFonts w:hint="eastAsia"/>
                <w:i/>
                <w:iCs/>
                <w:sz w:val="20"/>
                <w:szCs w:val="20"/>
                <w:highlight w:val="green"/>
                <w:lang w:val="en-US" w:eastAsia="zh-CN"/>
              </w:rPr>
              <w:t>1</w:t>
            </w:r>
            <w:r>
              <w:rPr>
                <w:rFonts w:hint="default"/>
                <w:i/>
                <w:iCs/>
                <w:sz w:val="20"/>
                <w:szCs w:val="20"/>
                <w:highlight w:val="green"/>
                <w:lang w:val="en-US"/>
              </w:rPr>
              <w:t>0%.</w:t>
            </w:r>
          </w:p>
          <w:p>
            <w:pPr>
              <w:pStyle w:val="88"/>
              <w:keepNext w:val="0"/>
              <w:keepLines w:val="0"/>
              <w:widowControl/>
              <w:suppressLineNumbers w:val="0"/>
              <w:spacing w:before="0" w:beforeAutospacing="0" w:after="0" w:afterAutospacing="0"/>
              <w:ind w:left="0" w:right="0"/>
              <w:rPr>
                <w:rFonts w:hint="default"/>
                <w:sz w:val="20"/>
                <w:szCs w:val="20"/>
                <w:highlight w:val="green"/>
                <w:lang w:val="en-US"/>
              </w:rPr>
            </w:pPr>
            <w:r>
              <w:rPr>
                <w:rFonts w:hint="default"/>
                <w:i w:val="0"/>
                <w:iCs w:val="0"/>
                <w:sz w:val="20"/>
                <w:szCs w:val="20"/>
                <w:highlight w:val="green"/>
                <w:lang w:val="en-US" w:eastAsia="zh-CN"/>
              </w:rPr>
              <w:t xml:space="preserve">Note 3 has been added into </w:t>
            </w:r>
            <w:r>
              <w:rPr>
                <w:rFonts w:hint="eastAsia"/>
                <w:sz w:val="20"/>
                <w:szCs w:val="20"/>
                <w:highlight w:val="green"/>
              </w:rPr>
              <w:t>Table 6.2G.1.4.1-1</w:t>
            </w:r>
            <w:r>
              <w:rPr>
                <w:rFonts w:hint="default"/>
                <w:sz w:val="20"/>
                <w:szCs w:val="20"/>
                <w:highlight w:val="green"/>
                <w:lang w:val="en-US"/>
              </w:rPr>
              <w:t xml:space="preserve"> to simplify the test configurations for P-Max test and maxUplinkDutyCycle test.</w:t>
            </w:r>
          </w:p>
          <w:p>
            <w:pPr>
              <w:pStyle w:val="88"/>
              <w:keepNext w:val="0"/>
              <w:keepLines w:val="0"/>
              <w:widowControl/>
              <w:suppressLineNumbers w:val="0"/>
              <w:spacing w:before="0" w:beforeAutospacing="0" w:after="0" w:afterAutospacing="0"/>
              <w:ind w:left="0" w:right="0"/>
              <w:rPr>
                <w:rFonts w:hint="default"/>
                <w:sz w:val="20"/>
                <w:szCs w:val="20"/>
                <w:highlight w:val="green"/>
                <w:lang w:val="en-US" w:eastAsia="zh-CN"/>
              </w:rPr>
            </w:pPr>
            <w:bookmarkStart w:id="88" w:name="_GoBack"/>
            <w:r>
              <w:rPr>
                <w:rFonts w:hint="default"/>
                <w:sz w:val="20"/>
                <w:szCs w:val="20"/>
                <w:highlight w:val="green"/>
                <w:lang w:val="en-US" w:eastAsia="zh-CN"/>
              </w:rPr>
              <w:t>Step 10 has been removed from 6.2G.1.4.2 due to no UplinkDutyCycle&gt;60% is available for the time being,</w:t>
            </w:r>
            <w:bookmarkEnd w:id="88"/>
          </w:p>
        </w:tc>
      </w:tr>
    </w:tbl>
    <w:p>
      <w:pPr>
        <w:pStyle w:val="8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45"/>
        <w:rPr>
          <w:rFonts w:eastAsia="??"/>
          <w:color w:val="FF0000"/>
          <w:sz w:val="32"/>
        </w:rPr>
      </w:pPr>
      <w:bookmarkStart w:id="1" w:name="_Toc524968914"/>
      <w:bookmarkStart w:id="2" w:name="_Toc524968908"/>
      <w:bookmarkStart w:id="3" w:name="_Toc36713654"/>
      <w:bookmarkStart w:id="4" w:name="_Toc36713251"/>
      <w:bookmarkStart w:id="5" w:name="_Toc90971497"/>
      <w:bookmarkStart w:id="6" w:name="_Toc68538436"/>
      <w:bookmarkStart w:id="7" w:name="_Toc52217967"/>
      <w:bookmarkStart w:id="8" w:name="_Toc75510019"/>
      <w:bookmarkStart w:id="9" w:name="_Toc58499579"/>
      <w:r>
        <w:rPr>
          <w:rFonts w:eastAsia="??"/>
          <w:color w:val="FF0000"/>
          <w:sz w:val="32"/>
        </w:rPr>
        <w:t>&lt;&lt;&lt; START OF CHANGES &gt;&gt;&gt;</w:t>
      </w:r>
      <w:bookmarkEnd w:id="1"/>
      <w:bookmarkEnd w:id="2"/>
    </w:p>
    <w:bookmarkEnd w:id="3"/>
    <w:bookmarkEnd w:id="4"/>
    <w:bookmarkEnd w:id="5"/>
    <w:bookmarkEnd w:id="6"/>
    <w:bookmarkEnd w:id="7"/>
    <w:bookmarkEnd w:id="8"/>
    <w:bookmarkEnd w:id="9"/>
    <w:p>
      <w:pPr>
        <w:pStyle w:val="3"/>
      </w:pPr>
      <w:bookmarkStart w:id="10" w:name="_Toc90917335"/>
      <w:bookmarkStart w:id="11" w:name="_Toc90916382"/>
      <w:bookmarkStart w:id="12" w:name="_Toc90916579"/>
      <w:bookmarkStart w:id="13" w:name="_Toc76020058"/>
      <w:bookmarkStart w:id="14" w:name="_Toc83720528"/>
      <w:r>
        <w:t>6.2G</w:t>
      </w:r>
      <w:r>
        <w:tab/>
      </w:r>
      <w:r>
        <w:t>Transmitter power</w:t>
      </w:r>
      <w:bookmarkEnd w:id="10"/>
      <w:bookmarkEnd w:id="11"/>
      <w:bookmarkEnd w:id="12"/>
      <w:bookmarkEnd w:id="13"/>
      <w:bookmarkEnd w:id="14"/>
      <w:r>
        <w:t xml:space="preserve"> for Tx Diversity</w:t>
      </w:r>
    </w:p>
    <w:p>
      <w:pPr>
        <w:pStyle w:val="4"/>
      </w:pPr>
      <w:bookmarkStart w:id="15" w:name="_Toc69309747"/>
      <w:bookmarkStart w:id="16" w:name="_Toc36226465"/>
      <w:bookmarkStart w:id="17" w:name="_Toc27477786"/>
      <w:bookmarkStart w:id="18" w:name="_Toc83720529"/>
      <w:bookmarkStart w:id="19" w:name="_Toc90916580"/>
      <w:bookmarkStart w:id="20" w:name="_Toc76020059"/>
      <w:bookmarkStart w:id="21" w:name="_Toc90916383"/>
      <w:bookmarkStart w:id="22" w:name="_Toc69305895"/>
      <w:bookmarkStart w:id="23" w:name="_Toc44323720"/>
      <w:bookmarkStart w:id="24" w:name="_Toc90917336"/>
      <w:bookmarkStart w:id="25" w:name="_Toc52989885"/>
      <w:bookmarkStart w:id="26" w:name="_Toc60823076"/>
      <w:bookmarkStart w:id="27" w:name="_Toc60824998"/>
      <w:r>
        <w:t>6.2G.1</w:t>
      </w:r>
      <w:r>
        <w:tab/>
      </w:r>
      <w:r>
        <w:t>UE maximum output power</w:t>
      </w:r>
      <w:bookmarkEnd w:id="15"/>
      <w:bookmarkEnd w:id="16"/>
      <w:bookmarkEnd w:id="17"/>
      <w:bookmarkEnd w:id="18"/>
      <w:bookmarkEnd w:id="19"/>
      <w:bookmarkEnd w:id="20"/>
      <w:bookmarkEnd w:id="21"/>
      <w:bookmarkEnd w:id="22"/>
      <w:bookmarkEnd w:id="23"/>
      <w:bookmarkEnd w:id="24"/>
      <w:bookmarkEnd w:id="25"/>
      <w:bookmarkEnd w:id="26"/>
      <w:bookmarkEnd w:id="27"/>
      <w:r>
        <w:t xml:space="preserve"> for Tx Diversity</w:t>
      </w:r>
    </w:p>
    <w:p>
      <w:pPr>
        <w:pStyle w:val="81"/>
      </w:pPr>
      <w:r>
        <w:t xml:space="preserve">Editor’s Note: The following aspects are either missing or not yet determined: </w:t>
      </w:r>
    </w:p>
    <w:p>
      <w:pPr>
        <w:pStyle w:val="81"/>
        <w:rPr>
          <w:rFonts w:eastAsia="PMingLiU"/>
          <w:lang w:eastAsia="zh-TW"/>
        </w:rPr>
      </w:pPr>
      <w:r>
        <w:t xml:space="preserve">- No test points are defined for Power Class 1.5 </w:t>
      </w:r>
      <w:r>
        <w:rPr>
          <w:rFonts w:eastAsia="PMingLiU"/>
          <w:lang w:eastAsia="zh-TW"/>
        </w:rPr>
        <w:t>since there is no configuration satisfying MPR=0dB requirements in RAN4. Testing with 0.5dB MPR as recommended by RAN4 has been covered in 6.2G.2.</w:t>
      </w:r>
    </w:p>
    <w:p>
      <w:pPr>
        <w:pStyle w:val="81"/>
        <w:rPr>
          <w:rFonts w:hint="default"/>
          <w:lang w:val="en-US"/>
        </w:rPr>
      </w:pPr>
      <w:r>
        <w:t>- The test points for Power Class 1.5 FWA UEs are TBD.</w:t>
      </w:r>
      <w:ins w:id="0" w:author="Danni SONG(CMCC)" w:date="2022-08-19T11:17:06Z">
        <w:r>
          <w:rPr>
            <w:rFonts w:hint="default"/>
            <w:lang w:val="en-US"/>
          </w:rPr>
          <w:t xml:space="preserve"> </w:t>
        </w:r>
      </w:ins>
      <w:ins w:id="1" w:author="Danni SONG(CMCC)" w:date="2022-08-19T11:17:14Z">
        <w:r>
          <w:rPr/>
          <w:t xml:space="preserve">The test points for Power Class 1.5 UEs </w:t>
        </w:r>
      </w:ins>
      <w:ins w:id="2" w:author="Danni SONG(CMCC)" w:date="2022-08-19T11:17:22Z">
        <w:r>
          <w:rPr>
            <w:rFonts w:hint="default"/>
            <w:lang w:val="en-US"/>
          </w:rPr>
          <w:t>nee</w:t>
        </w:r>
      </w:ins>
      <w:ins w:id="3" w:author="Danni SONG(CMCC)" w:date="2022-08-19T11:17:23Z">
        <w:r>
          <w:rPr>
            <w:rFonts w:hint="default"/>
            <w:lang w:val="en-US"/>
          </w:rPr>
          <w:t xml:space="preserve">d </w:t>
        </w:r>
      </w:ins>
      <w:ins w:id="4" w:author="Danni SONG(CMCC)" w:date="2022-08-19T11:17:44Z">
        <w:r>
          <w:rPr>
            <w:rFonts w:hint="default"/>
            <w:lang w:val="en-US"/>
          </w:rPr>
          <w:t>to b</w:t>
        </w:r>
      </w:ins>
      <w:ins w:id="5" w:author="Danni SONG(CMCC)" w:date="2022-08-19T11:17:45Z">
        <w:r>
          <w:rPr>
            <w:rFonts w:hint="default"/>
            <w:lang w:val="en-US"/>
          </w:rPr>
          <w:t>e updat</w:t>
        </w:r>
      </w:ins>
      <w:ins w:id="6" w:author="Danni SONG(CMCC)" w:date="2022-08-19T11:17:46Z">
        <w:r>
          <w:rPr>
            <w:rFonts w:hint="default"/>
            <w:lang w:val="en-US"/>
          </w:rPr>
          <w:t>ed.</w:t>
        </w:r>
      </w:ins>
    </w:p>
    <w:p>
      <w:pPr>
        <w:pStyle w:val="81"/>
      </w:pPr>
      <w:r>
        <w:rPr>
          <w:rFonts w:hint="eastAsia"/>
          <w:lang w:eastAsia="zh-CN"/>
        </w:rPr>
        <w:t>-</w:t>
      </w:r>
      <w:r>
        <w:t xml:space="preserve"> Tests for Power Class 3 are FFS.</w:t>
      </w:r>
    </w:p>
    <w:p>
      <w:pPr>
        <w:pStyle w:val="8"/>
      </w:pPr>
      <w:bookmarkStart w:id="28" w:name="_Toc69305896"/>
      <w:bookmarkStart w:id="29" w:name="_Toc60824999"/>
      <w:bookmarkStart w:id="30" w:name="_Toc27477787"/>
      <w:bookmarkStart w:id="31" w:name="_Toc52989886"/>
      <w:bookmarkStart w:id="32" w:name="_Toc36226466"/>
      <w:bookmarkStart w:id="33" w:name="_Toc60823077"/>
      <w:bookmarkStart w:id="34" w:name="_Toc44323721"/>
      <w:r>
        <w:t>6.2G.1.1</w:t>
      </w:r>
      <w:r>
        <w:tab/>
      </w:r>
      <w:r>
        <w:t>Test purpose</w:t>
      </w:r>
      <w:bookmarkEnd w:id="28"/>
      <w:bookmarkEnd w:id="29"/>
      <w:bookmarkEnd w:id="30"/>
      <w:bookmarkEnd w:id="31"/>
      <w:bookmarkEnd w:id="32"/>
      <w:bookmarkEnd w:id="33"/>
      <w:bookmarkEnd w:id="34"/>
    </w:p>
    <w:p>
      <w:r>
        <w:t>To verify that the error of the UE maximum output power does not exceed the range prescribed by the specified nominal maximum output power and tolerance.</w:t>
      </w:r>
    </w:p>
    <w:p>
      <w:r>
        <w:t>An excess maximum output power has the possibility to interfere to other channels or other systems. A small maximum output power decreases the coverage area.</w:t>
      </w:r>
    </w:p>
    <w:p>
      <w:pPr>
        <w:pStyle w:val="8"/>
      </w:pPr>
      <w:bookmarkStart w:id="35" w:name="_Toc27477788"/>
      <w:bookmarkStart w:id="36" w:name="_Toc60825000"/>
      <w:bookmarkStart w:id="37" w:name="_Toc52989887"/>
      <w:bookmarkStart w:id="38" w:name="_Toc44323722"/>
      <w:bookmarkStart w:id="39" w:name="_Toc69305897"/>
      <w:bookmarkStart w:id="40" w:name="_Toc36226467"/>
      <w:bookmarkStart w:id="41" w:name="_Toc60823078"/>
      <w:r>
        <w:t>6.2G.1.2</w:t>
      </w:r>
      <w:r>
        <w:tab/>
      </w:r>
      <w:r>
        <w:t>Test applicability</w:t>
      </w:r>
      <w:bookmarkEnd w:id="35"/>
      <w:bookmarkEnd w:id="36"/>
      <w:bookmarkEnd w:id="37"/>
      <w:bookmarkEnd w:id="38"/>
      <w:bookmarkEnd w:id="39"/>
      <w:bookmarkEnd w:id="40"/>
      <w:bookmarkEnd w:id="41"/>
    </w:p>
    <w:p>
      <w:r>
        <w:t>This test case applies to all types of NR Power Class 1.5, Power Class 2 reporting Tx diversity UE release 15 and forward.</w:t>
      </w:r>
    </w:p>
    <w:p>
      <w:pPr>
        <w:pStyle w:val="8"/>
      </w:pPr>
      <w:bookmarkStart w:id="42" w:name="_Toc44323723"/>
      <w:bookmarkStart w:id="43" w:name="_Toc52989888"/>
      <w:bookmarkStart w:id="44" w:name="_Toc69305898"/>
      <w:bookmarkStart w:id="45" w:name="_Toc36226468"/>
      <w:bookmarkStart w:id="46" w:name="_Toc60823079"/>
      <w:bookmarkStart w:id="47" w:name="_Toc60825001"/>
      <w:bookmarkStart w:id="48" w:name="_Toc27477789"/>
      <w:r>
        <w:t>6.2G.1.3</w:t>
      </w:r>
      <w:r>
        <w:tab/>
      </w:r>
      <w:r>
        <w:t>Minimum conformance requirements</w:t>
      </w:r>
      <w:bookmarkEnd w:id="42"/>
      <w:bookmarkEnd w:id="43"/>
      <w:bookmarkEnd w:id="44"/>
      <w:bookmarkEnd w:id="45"/>
      <w:bookmarkEnd w:id="46"/>
      <w:bookmarkEnd w:id="47"/>
      <w:bookmarkEnd w:id="48"/>
    </w:p>
    <w:p>
      <w:r>
        <w:rPr>
          <w:rFonts w:hint="eastAsia"/>
        </w:rPr>
        <w:t xml:space="preserve">For UE supporting </w:t>
      </w:r>
      <w:r>
        <w:t>Tx Diversity</w:t>
      </w:r>
      <w:r>
        <w:rPr>
          <w:rFonts w:hint="eastAsia"/>
        </w:rPr>
        <w:t>, t</w:t>
      </w:r>
      <w:r>
        <w:t>he maximum output power as indicated by UE power class in Table 6.2G.1.3-1 is defined as the sum of the maximum output power from both UE antenna connectors. The period of measurement shall be at least one sub frame (1 ms).</w:t>
      </w:r>
    </w:p>
    <w:p>
      <w:pPr>
        <w:pStyle w:val="62"/>
      </w:pPr>
      <w:r>
        <w:t>Table 6.2G.1.3-1: UE Power Class</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7"/>
        <w:gridCol w:w="989"/>
        <w:gridCol w:w="1067"/>
        <w:gridCol w:w="994"/>
        <w:gridCol w:w="1067"/>
        <w:gridCol w:w="994"/>
        <w:gridCol w:w="1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rFonts w:hint="eastAsia"/>
                <w:szCs w:val="20"/>
              </w:rPr>
            </w:pPr>
            <w:r>
              <w:rPr>
                <w:rFonts w:hint="eastAsia"/>
                <w:szCs w:val="20"/>
              </w:rPr>
              <w:t>NR</w:t>
            </w:r>
          </w:p>
          <w:p>
            <w:pPr>
              <w:pStyle w:val="58"/>
              <w:widowControl/>
              <w:suppressLineNumbers w:val="0"/>
              <w:spacing w:before="0" w:beforeAutospacing="0" w:afterAutospacing="0"/>
              <w:ind w:left="0" w:right="0"/>
              <w:rPr>
                <w:rFonts w:hint="eastAsia"/>
                <w:szCs w:val="20"/>
              </w:rPr>
            </w:pPr>
            <w:r>
              <w:rPr>
                <w:rFonts w:hint="eastAsia"/>
                <w:szCs w:val="20"/>
              </w:rPr>
              <w:t>band</w:t>
            </w:r>
          </w:p>
        </w:tc>
        <w:tc>
          <w:tcPr>
            <w:tcW w:w="989"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Class 1 (dBm)</w:t>
            </w:r>
          </w:p>
        </w:tc>
        <w:tc>
          <w:tcPr>
            <w:tcW w:w="106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Tolerance (dB)</w:t>
            </w:r>
          </w:p>
        </w:tc>
        <w:tc>
          <w:tcPr>
            <w:tcW w:w="994"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Class 1.5 (dBm)</w:t>
            </w:r>
          </w:p>
        </w:tc>
        <w:tc>
          <w:tcPr>
            <w:tcW w:w="106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Tolerance (dB)</w:t>
            </w:r>
          </w:p>
        </w:tc>
        <w:tc>
          <w:tcPr>
            <w:tcW w:w="994"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Class 2 (dBm)</w:t>
            </w:r>
          </w:p>
        </w:tc>
        <w:tc>
          <w:tcPr>
            <w:tcW w:w="1250"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n34</w:t>
            </w:r>
          </w:p>
        </w:tc>
        <w:tc>
          <w:tcPr>
            <w:tcW w:w="98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94"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94"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26</w:t>
            </w:r>
          </w:p>
        </w:tc>
        <w:tc>
          <w:tcPr>
            <w:tcW w:w="125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n39</w:t>
            </w:r>
          </w:p>
        </w:tc>
        <w:tc>
          <w:tcPr>
            <w:tcW w:w="98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94"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94"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26</w:t>
            </w:r>
          </w:p>
        </w:tc>
        <w:tc>
          <w:tcPr>
            <w:tcW w:w="125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n41</w:t>
            </w:r>
          </w:p>
        </w:tc>
        <w:tc>
          <w:tcPr>
            <w:tcW w:w="98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94"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29</w:t>
            </w:r>
            <w:r>
              <w:rPr>
                <w:rFonts w:hint="eastAsia"/>
                <w:szCs w:val="20"/>
                <w:vertAlign w:val="superscript"/>
              </w:rPr>
              <w:t>7</w:t>
            </w: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r>
              <w:rPr>
                <w:rFonts w:hint="eastAsia"/>
                <w:szCs w:val="20"/>
                <w:vertAlign w:val="superscript"/>
              </w:rPr>
              <w:t>3</w:t>
            </w:r>
          </w:p>
        </w:tc>
        <w:tc>
          <w:tcPr>
            <w:tcW w:w="994"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26</w:t>
            </w:r>
          </w:p>
        </w:tc>
        <w:tc>
          <w:tcPr>
            <w:tcW w:w="125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r>
              <w:rPr>
                <w:rFonts w:hint="eastAsia"/>
                <w:szCs w:val="20"/>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n77</w:t>
            </w:r>
          </w:p>
        </w:tc>
        <w:tc>
          <w:tcPr>
            <w:tcW w:w="98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94"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29</w:t>
            </w:r>
            <w:r>
              <w:rPr>
                <w:rFonts w:hint="eastAsia"/>
                <w:szCs w:val="20"/>
                <w:vertAlign w:val="superscript"/>
              </w:rPr>
              <w:t>7</w:t>
            </w: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994"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26</w:t>
            </w:r>
          </w:p>
        </w:tc>
        <w:tc>
          <w:tcPr>
            <w:tcW w:w="125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n78</w:t>
            </w:r>
          </w:p>
        </w:tc>
        <w:tc>
          <w:tcPr>
            <w:tcW w:w="98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94"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29</w:t>
            </w:r>
            <w:r>
              <w:rPr>
                <w:rFonts w:hint="eastAsia"/>
                <w:szCs w:val="20"/>
                <w:vertAlign w:val="superscript"/>
              </w:rPr>
              <w:t>7</w:t>
            </w: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994"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26</w:t>
            </w:r>
          </w:p>
        </w:tc>
        <w:tc>
          <w:tcPr>
            <w:tcW w:w="125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n79</w:t>
            </w:r>
          </w:p>
        </w:tc>
        <w:tc>
          <w:tcPr>
            <w:tcW w:w="98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994"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29</w:t>
            </w:r>
            <w:r>
              <w:rPr>
                <w:rFonts w:hint="eastAsia"/>
                <w:szCs w:val="20"/>
                <w:vertAlign w:val="superscript"/>
              </w:rPr>
              <w:t>7</w:t>
            </w: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c>
          <w:tcPr>
            <w:tcW w:w="994"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26</w:t>
            </w:r>
          </w:p>
        </w:tc>
        <w:tc>
          <w:tcPr>
            <w:tcW w:w="1250"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68" w:type="dxa"/>
            <w:gridSpan w:val="7"/>
            <w:tcBorders>
              <w:top w:val="single" w:color="auto" w:sz="4" w:space="0"/>
              <w:left w:val="single" w:color="auto" w:sz="4" w:space="0"/>
              <w:bottom w:val="single" w:color="auto" w:sz="4" w:space="0"/>
              <w:right w:val="single" w:color="auto" w:sz="4" w:space="0"/>
            </w:tcBorders>
          </w:tcPr>
          <w:p>
            <w:pPr>
              <w:pStyle w:val="73"/>
              <w:widowControl/>
              <w:suppressLineNumbers w:val="0"/>
              <w:spacing w:before="0" w:beforeAutospacing="0" w:afterAutospacing="0"/>
              <w:ind w:right="0"/>
              <w:rPr>
                <w:rFonts w:hint="eastAsia"/>
                <w:szCs w:val="20"/>
              </w:rPr>
            </w:pPr>
            <w:r>
              <w:rPr>
                <w:rFonts w:hint="eastAsia"/>
                <w:szCs w:val="20"/>
              </w:rPr>
              <w:t>NOTE 1:</w:t>
            </w:r>
            <w:r>
              <w:rPr>
                <w:rFonts w:hint="eastAsia"/>
                <w:szCs w:val="20"/>
              </w:rPr>
              <w:tab/>
            </w:r>
            <w:r>
              <w:rPr>
                <w:rFonts w:hint="eastAsia"/>
                <w:szCs w:val="20"/>
              </w:rPr>
              <w:t>P</w:t>
            </w:r>
            <w:r>
              <w:rPr>
                <w:rFonts w:hint="eastAsia"/>
                <w:szCs w:val="20"/>
                <w:vertAlign w:val="subscript"/>
              </w:rPr>
              <w:t>PowerClass</w:t>
            </w:r>
            <w:r>
              <w:rPr>
                <w:rFonts w:hint="eastAsia"/>
                <w:szCs w:val="20"/>
              </w:rPr>
              <w:t xml:space="preserve"> is the maximum UE power specified without taking into account the tolerance.</w:t>
            </w:r>
          </w:p>
          <w:p>
            <w:pPr>
              <w:pStyle w:val="73"/>
              <w:widowControl/>
              <w:suppressLineNumbers w:val="0"/>
              <w:spacing w:before="0" w:beforeAutospacing="0" w:afterAutospacing="0"/>
              <w:ind w:right="0"/>
              <w:rPr>
                <w:rFonts w:hint="eastAsia"/>
                <w:szCs w:val="20"/>
              </w:rPr>
            </w:pPr>
            <w:r>
              <w:rPr>
                <w:rFonts w:hint="eastAsia"/>
                <w:szCs w:val="20"/>
              </w:rPr>
              <w:t>NOTE 2:</w:t>
            </w:r>
            <w:r>
              <w:rPr>
                <w:rFonts w:hint="eastAsia"/>
                <w:szCs w:val="20"/>
              </w:rPr>
              <w:tab/>
            </w:r>
            <w:r>
              <w:rPr>
                <w:rFonts w:hint="eastAsia"/>
                <w:szCs w:val="20"/>
              </w:rPr>
              <w:t>Power class 3 is default power class unless otherwise stated.</w:t>
            </w:r>
          </w:p>
          <w:p>
            <w:pPr>
              <w:pStyle w:val="73"/>
              <w:widowControl/>
              <w:suppressLineNumbers w:val="0"/>
              <w:spacing w:before="0" w:beforeAutospacing="0" w:afterAutospacing="0"/>
              <w:ind w:right="0"/>
              <w:rPr>
                <w:rFonts w:hint="eastAsia"/>
                <w:szCs w:val="20"/>
              </w:rPr>
            </w:pPr>
            <w:r>
              <w:rPr>
                <w:rFonts w:hint="eastAsia"/>
                <w:szCs w:val="20"/>
              </w:rPr>
              <w:t>NOTE 3:</w:t>
            </w:r>
            <w:r>
              <w:rPr>
                <w:rFonts w:hint="eastAsia"/>
                <w:szCs w:val="20"/>
              </w:rPr>
              <w:tab/>
            </w:r>
            <w:r>
              <w:rPr>
                <w:rFonts w:hint="eastAsia"/>
                <w:szCs w:val="20"/>
              </w:rPr>
              <w:t>Refers to the transmission bandwidths confined within F</w:t>
            </w:r>
            <w:r>
              <w:rPr>
                <w:rFonts w:hint="eastAsia"/>
                <w:szCs w:val="20"/>
                <w:vertAlign w:val="subscript"/>
              </w:rPr>
              <w:t>UL_low</w:t>
            </w:r>
            <w:r>
              <w:rPr>
                <w:rFonts w:hint="eastAsia"/>
                <w:szCs w:val="20"/>
              </w:rPr>
              <w:t xml:space="preserve"> and F</w:t>
            </w:r>
            <w:r>
              <w:rPr>
                <w:rFonts w:hint="eastAsia"/>
                <w:szCs w:val="20"/>
                <w:vertAlign w:val="subscript"/>
              </w:rPr>
              <w:t>UL_low</w:t>
            </w:r>
            <w:r>
              <w:rPr>
                <w:rFonts w:hint="eastAsia"/>
                <w:szCs w:val="20"/>
              </w:rPr>
              <w:t xml:space="preserve"> + 4 MHz or F</w:t>
            </w:r>
            <w:r>
              <w:rPr>
                <w:rFonts w:hint="eastAsia"/>
                <w:szCs w:val="20"/>
                <w:vertAlign w:val="subscript"/>
              </w:rPr>
              <w:t>UL_high</w:t>
            </w:r>
            <w:r>
              <w:rPr>
                <w:rFonts w:hint="eastAsia"/>
                <w:szCs w:val="20"/>
              </w:rPr>
              <w:t xml:space="preserve"> – 4 MHz and F</w:t>
            </w:r>
            <w:r>
              <w:rPr>
                <w:rFonts w:hint="eastAsia"/>
                <w:szCs w:val="20"/>
                <w:vertAlign w:val="subscript"/>
              </w:rPr>
              <w:t>UL_high</w:t>
            </w:r>
            <w:r>
              <w:rPr>
                <w:rFonts w:hint="eastAsia"/>
                <w:szCs w:val="20"/>
              </w:rPr>
              <w:t>, the maximum output power requirement is relaxed by reducing the lower tolerance limit by 1.5 dB.</w:t>
            </w:r>
          </w:p>
          <w:p>
            <w:pPr>
              <w:pStyle w:val="73"/>
              <w:widowControl/>
              <w:suppressLineNumbers w:val="0"/>
              <w:spacing w:before="0" w:beforeAutospacing="0" w:afterAutospacing="0"/>
              <w:ind w:right="0"/>
              <w:rPr>
                <w:rFonts w:hint="eastAsia"/>
                <w:szCs w:val="20"/>
              </w:rPr>
            </w:pPr>
            <w:r>
              <w:rPr>
                <w:rFonts w:hint="eastAsia"/>
                <w:szCs w:val="20"/>
              </w:rPr>
              <w:t>NOTE 4:</w:t>
            </w:r>
            <w:r>
              <w:rPr>
                <w:rFonts w:hint="eastAsia"/>
                <w:szCs w:val="20"/>
              </w:rPr>
              <w:tab/>
            </w:r>
            <w:r>
              <w:rPr>
                <w:rFonts w:hint="eastAsia"/>
                <w:szCs w:val="20"/>
              </w:rPr>
              <w:t>FFS</w:t>
            </w:r>
          </w:p>
          <w:p>
            <w:pPr>
              <w:pStyle w:val="73"/>
              <w:widowControl/>
              <w:suppressLineNumbers w:val="0"/>
              <w:spacing w:before="0" w:beforeAutospacing="0" w:afterAutospacing="0"/>
              <w:ind w:right="0"/>
              <w:rPr>
                <w:rFonts w:hint="eastAsia"/>
                <w:szCs w:val="20"/>
              </w:rPr>
            </w:pPr>
            <w:r>
              <w:rPr>
                <w:rFonts w:hint="eastAsia"/>
                <w:szCs w:val="20"/>
              </w:rPr>
              <w:t>NOTE 5:</w:t>
            </w:r>
            <w:r>
              <w:rPr>
                <w:rFonts w:hint="eastAsia"/>
                <w:szCs w:val="20"/>
              </w:rPr>
              <w:tab/>
            </w:r>
            <w:r>
              <w:rPr>
                <w:rFonts w:hint="eastAsia"/>
                <w:szCs w:val="20"/>
              </w:rPr>
              <w:t>FFS</w:t>
            </w:r>
          </w:p>
          <w:p>
            <w:pPr>
              <w:pStyle w:val="73"/>
              <w:widowControl/>
              <w:suppressLineNumbers w:val="0"/>
              <w:spacing w:before="0" w:beforeAutospacing="0" w:afterAutospacing="0"/>
              <w:ind w:right="0"/>
              <w:rPr>
                <w:rFonts w:hint="eastAsia"/>
                <w:szCs w:val="20"/>
              </w:rPr>
            </w:pPr>
            <w:r>
              <w:rPr>
                <w:rFonts w:hint="eastAsia"/>
                <w:szCs w:val="20"/>
              </w:rPr>
              <w:t>NOTE 6:</w:t>
            </w:r>
            <w:r>
              <w:rPr>
                <w:rFonts w:hint="eastAsia"/>
                <w:szCs w:val="20"/>
              </w:rPr>
              <w:tab/>
            </w:r>
            <w:r>
              <w:rPr>
                <w:rFonts w:hint="eastAsia"/>
                <w:szCs w:val="20"/>
              </w:rPr>
              <w:t>Generally, PC1 UE for Band n14 is not targeted for smartphone form factor. The UE power class 1. requirements for Band n14 are applicable for public safety scenario only.</w:t>
            </w:r>
          </w:p>
          <w:p>
            <w:pPr>
              <w:pStyle w:val="73"/>
              <w:widowControl/>
              <w:suppressLineNumbers w:val="0"/>
              <w:spacing w:before="0" w:beforeAutospacing="0" w:afterAutospacing="0"/>
              <w:ind w:right="0"/>
              <w:rPr>
                <w:rFonts w:hint="eastAsia"/>
                <w:szCs w:val="20"/>
              </w:rPr>
            </w:pPr>
            <w:r>
              <w:rPr>
                <w:rFonts w:hint="eastAsia"/>
                <w:szCs w:val="20"/>
              </w:rPr>
              <w:t>NOTE 7:</w:t>
            </w:r>
            <w:r>
              <w:rPr>
                <w:rFonts w:hint="eastAsia"/>
                <w:szCs w:val="20"/>
              </w:rPr>
              <w:tab/>
            </w:r>
            <w:r>
              <w:rPr>
                <w:rFonts w:hint="eastAsia"/>
                <w:szCs w:val="20"/>
              </w:rPr>
              <w:t>Achieved via dual Tx.</w:t>
            </w:r>
          </w:p>
        </w:tc>
      </w:tr>
    </w:tbl>
    <w:p/>
    <w:p>
      <w:r>
        <w:t>If a UE supports a different power class than the default UE power class for the band and the supported power class enables the higher maximum output power than that of the default power class:</w:t>
      </w:r>
    </w:p>
    <w:p>
      <w:pPr>
        <w:pStyle w:val="82"/>
      </w:pPr>
      <w:r>
        <w:t>-</w:t>
      </w:r>
      <w:r>
        <w:tab/>
      </w:r>
      <w:r>
        <w:t xml:space="preserve">if the field of UE capability </w:t>
      </w:r>
      <w:r>
        <w:rPr>
          <w:i/>
        </w:rPr>
        <w:t>maxUplinkDutyCycle-PC2-FR1</w:t>
      </w:r>
      <w:r>
        <w:t xml:space="preserve"> is absent and the field of UE capability  </w:t>
      </w:r>
      <w:ins w:id="7" w:author="wangliyuan@hq.cmcc" w:date="2022-06-20T16:02:18Z">
        <w:r>
          <w:rPr>
            <w:rFonts w:hint="eastAsia"/>
            <w:i/>
            <w:iCs/>
          </w:rPr>
          <w:t>maxUplinkDutyCycle-PC1dot5-MPE-FR1-r16</w:t>
        </w:r>
      </w:ins>
      <w:ins w:id="8" w:author="wangliyuan@hq.cmcc" w:date="2022-06-20T16:02:30Z">
        <w:r>
          <w:rPr>
            <w:rFonts w:hint="default"/>
            <w:i/>
            <w:iCs/>
            <w:lang w:val="en-US"/>
          </w:rPr>
          <w:t xml:space="preserve"> </w:t>
        </w:r>
      </w:ins>
      <w:r>
        <w:t>is absent and the percentage of uplink symbols transmitted in a certain evaluation period is larger than 50% (The exact evaluation period is no less than one radio frame); or</w:t>
      </w:r>
    </w:p>
    <w:p>
      <w:pPr>
        <w:pStyle w:val="82"/>
      </w:pPr>
      <w:r>
        <w:t>-</w:t>
      </w:r>
      <w:r>
        <w:tab/>
      </w:r>
      <w:r>
        <w:t xml:space="preserve">if the field of UE capability </w:t>
      </w:r>
      <w:r>
        <w:rPr>
          <w:i/>
        </w:rPr>
        <w:t>maxUplinkDutyCycle-PC2-FR1</w:t>
      </w:r>
      <w:r>
        <w:t xml:space="preserve"> is not absent and the percentage of uplink symbols transmitted in a certain evaluation period is larger than </w:t>
      </w:r>
      <w:r>
        <w:rPr>
          <w:i/>
        </w:rPr>
        <w:t>maxUplinkDutyCycle-PC2-FR1</w:t>
      </w:r>
      <w:r>
        <w:t xml:space="preserve"> as defined in TS 38.306 (The exact evaluation period is no less than one radio frame); or</w:t>
      </w:r>
    </w:p>
    <w:p>
      <w:pPr>
        <w:pStyle w:val="82"/>
      </w:pPr>
      <w:r>
        <w:t>-</w:t>
      </w:r>
      <w:r>
        <w:tab/>
      </w:r>
      <w:r>
        <w:t xml:space="preserve">if the field of UE capability </w:t>
      </w:r>
      <w:ins w:id="9" w:author="wangliyuan@hq.cmcc" w:date="2022-06-20T16:01:35Z">
        <w:r>
          <w:rPr>
            <w:rFonts w:hint="eastAsia"/>
            <w:i/>
            <w:iCs/>
          </w:rPr>
          <w:t>maxUplinkDutyCycle-PC1dot5-MPE-FR1-r16</w:t>
        </w:r>
      </w:ins>
      <w:r>
        <w:t xml:space="preserve"> is not absent and half the percentage of uplink symbols transmitted in a certain evaluation period is larger than </w:t>
      </w:r>
      <w:ins w:id="10" w:author="wangliyuan@hq.cmcc" w:date="2022-06-20T16:02:50Z">
        <w:r>
          <w:rPr>
            <w:rFonts w:hint="eastAsia"/>
            <w:i/>
            <w:iCs/>
          </w:rPr>
          <w:t>maxUplinkDutyCycle-PC1dot5-MPE-FR1-r16</w:t>
        </w:r>
      </w:ins>
      <w:r>
        <w:t xml:space="preserve"> as defined in TS 38.306 (The exact evaluation period is no less than one radio frame); or</w:t>
      </w:r>
    </w:p>
    <w:p>
      <w:pPr>
        <w:pStyle w:val="82"/>
      </w:pPr>
      <w:r>
        <w:t>-</w:t>
      </w:r>
      <w:r>
        <w:tab/>
      </w:r>
      <w:r>
        <w:t>if the IE P-Max as defined in TS 38.331 [7] is provided and set to the maximum output power of the default power class or lower;</w:t>
      </w:r>
    </w:p>
    <w:p>
      <w:pPr>
        <w:pStyle w:val="83"/>
      </w:pPr>
      <w:r>
        <w:t>-</w:t>
      </w:r>
      <w:r>
        <w:tab/>
      </w:r>
      <w:r>
        <w:t>shall apply all requirements for the default power class to the supported power class and set the configured transmitted power as specified in clause 6.2.4;</w:t>
      </w:r>
    </w:p>
    <w:p>
      <w:pPr>
        <w:pStyle w:val="82"/>
      </w:pPr>
      <w:r>
        <w:t>-</w:t>
      </w:r>
      <w:r>
        <w:tab/>
      </w:r>
      <w:r>
        <w:t>else if the UE does not support a power class with higher maximum output power than PC2; or</w:t>
      </w:r>
    </w:p>
    <w:p>
      <w:pPr>
        <w:pStyle w:val="82"/>
      </w:pPr>
      <w:r>
        <w:t>-</w:t>
      </w:r>
      <w:r>
        <w:tab/>
      </w:r>
      <w:r>
        <w:t xml:space="preserve">if the field of UE capability </w:t>
      </w:r>
      <w:r>
        <w:rPr>
          <w:i/>
        </w:rPr>
        <w:t>maxUplinkDutyCycle-PC2-FR1</w:t>
      </w:r>
      <w:r>
        <w:t xml:space="preserve"> is absent and the field of UE capability </w:t>
      </w:r>
      <w:ins w:id="11" w:author="wangliyuan@hq.cmcc" w:date="2022-06-20T16:03:19Z">
        <w:r>
          <w:rPr>
            <w:rFonts w:hint="eastAsia"/>
            <w:i/>
            <w:iCs/>
          </w:rPr>
          <w:t>maxUplinkDutyCycle-PC1dot5-MPE-FR1-r16</w:t>
        </w:r>
      </w:ins>
      <w:r>
        <w:t xml:space="preserve"> is absent and the percentage of uplink symbols transmitted in a certain evaluation period is larger than 25% (The exact evaluation period is no less than one radio frame); or</w:t>
      </w:r>
    </w:p>
    <w:p>
      <w:pPr>
        <w:pStyle w:val="82"/>
      </w:pPr>
      <w:r>
        <w:t>-</w:t>
      </w:r>
      <w:r>
        <w:tab/>
      </w:r>
      <w:r>
        <w:t xml:space="preserve">if the field of UE capability </w:t>
      </w:r>
      <w:r>
        <w:rPr>
          <w:i/>
        </w:rPr>
        <w:t>maxUplinkDutyCycle-PC2-FR1</w:t>
      </w:r>
      <w:r>
        <w:t xml:space="preserve"> is not absent and the percentage of uplink symbols transmitted in a certain evaluation period is larger than </w:t>
      </w:r>
      <w:r>
        <w:rPr>
          <w:rFonts w:hint="eastAsia"/>
          <w:lang w:eastAsia="zh-CN"/>
        </w:rPr>
        <w:t>0.5*</w:t>
      </w:r>
      <w:r>
        <w:rPr>
          <w:i/>
        </w:rPr>
        <w:t>maxUplinkDutyCycle-PC2-FR1</w:t>
      </w:r>
      <w:r>
        <w:rPr>
          <w:rFonts w:hint="eastAsia"/>
          <w:i/>
          <w:lang w:eastAsia="zh-CN"/>
        </w:rPr>
        <w:t xml:space="preserve"> </w:t>
      </w:r>
      <w:r>
        <w:t>(The exact evaluation period is no less than one radio frame); or</w:t>
      </w:r>
    </w:p>
    <w:p>
      <w:pPr>
        <w:pStyle w:val="82"/>
      </w:pPr>
      <w:r>
        <w:t>-</w:t>
      </w:r>
      <w:r>
        <w:tab/>
      </w:r>
      <w:r>
        <w:t xml:space="preserve">if the field of UE capability </w:t>
      </w:r>
      <w:ins w:id="12" w:author="wangliyuan@hq.cmcc" w:date="2022-06-20T16:02:59Z">
        <w:r>
          <w:rPr>
            <w:rFonts w:hint="eastAsia"/>
            <w:i/>
            <w:iCs/>
          </w:rPr>
          <w:t>maxUplinkDutyCycle-PC1dot5-MPE-FR1-r16</w:t>
        </w:r>
      </w:ins>
      <w:r>
        <w:t xml:space="preserve"> is not absent and the percentage of uplink symbols transmitted in a certain evaluation period is larger than </w:t>
      </w:r>
      <w:ins w:id="13" w:author="wangliyuan@hq.cmcc" w:date="2022-06-20T16:03:05Z">
        <w:r>
          <w:rPr>
            <w:rFonts w:hint="eastAsia"/>
            <w:i/>
            <w:iCs/>
          </w:rPr>
          <w:t>maxUplinkDutyCycle-PC1dot5-MPE-FR1-r16</w:t>
        </w:r>
      </w:ins>
      <w:r>
        <w:t xml:space="preserve"> as defined in TS 38.306 (The exact evaluation period is no less than one radio frame); or</w:t>
      </w:r>
    </w:p>
    <w:p>
      <w:pPr>
        <w:pStyle w:val="82"/>
      </w:pPr>
      <w:r>
        <w:t>-</w:t>
      </w:r>
      <w:r>
        <w:tab/>
      </w:r>
      <w:r>
        <w:t>if the IE P-Max as defined in TS 38.331 [</w:t>
      </w:r>
      <w:ins w:id="14" w:author="wangliyuan@hq.cmcc" w:date="2022-06-20T16:22:56Z">
        <w:r>
          <w:rPr>
            <w:rFonts w:hint="default"/>
            <w:lang w:val="en-US"/>
          </w:rPr>
          <w:t>6</w:t>
        </w:r>
      </w:ins>
      <w:r>
        <w:t>] is provided and set to the maximum output power of the power class 2 or lower;</w:t>
      </w:r>
    </w:p>
    <w:p>
      <w:pPr>
        <w:pStyle w:val="83"/>
      </w:pPr>
      <w:r>
        <w:t>-</w:t>
      </w:r>
      <w:r>
        <w:tab/>
      </w:r>
      <w:r>
        <w:t>shall apply all requirements for power class 2 to the supported power class and set the configured transmitted power as specified in clause 6.2.4;</w:t>
      </w:r>
    </w:p>
    <w:p>
      <w:pPr>
        <w:pStyle w:val="82"/>
      </w:pPr>
      <w:r>
        <w:t>-</w:t>
      </w:r>
      <w:r>
        <w:tab/>
      </w:r>
      <w:r>
        <w:t>else shall apply all requirements for the supported power class and set the configured transmitted power as specified in clause 6.2.4.</w:t>
      </w:r>
    </w:p>
    <w:p>
      <w:r>
        <w:t>The normative reference for this requirement is TS 38.101-1 [2] clause 6.2.1 and 6.2G.1.</w:t>
      </w:r>
    </w:p>
    <w:p>
      <w:pPr>
        <w:pStyle w:val="8"/>
      </w:pPr>
      <w:bookmarkStart w:id="49" w:name="_Toc44323724"/>
      <w:bookmarkStart w:id="50" w:name="_Toc52989889"/>
      <w:bookmarkStart w:id="51" w:name="_Toc69305899"/>
      <w:bookmarkStart w:id="52" w:name="_Toc27477790"/>
      <w:bookmarkStart w:id="53" w:name="_Toc60825002"/>
      <w:bookmarkStart w:id="54" w:name="_Toc60823080"/>
      <w:bookmarkStart w:id="55" w:name="_Toc36226469"/>
      <w:r>
        <w:t>6.2G.1.4</w:t>
      </w:r>
      <w:r>
        <w:tab/>
      </w:r>
      <w:r>
        <w:t>Test description</w:t>
      </w:r>
      <w:bookmarkEnd w:id="49"/>
      <w:bookmarkEnd w:id="50"/>
      <w:bookmarkEnd w:id="51"/>
      <w:bookmarkEnd w:id="52"/>
      <w:bookmarkEnd w:id="53"/>
      <w:bookmarkEnd w:id="54"/>
      <w:bookmarkEnd w:id="55"/>
    </w:p>
    <w:p>
      <w:pPr>
        <w:pStyle w:val="8"/>
      </w:pPr>
      <w:bookmarkStart w:id="56" w:name="_Toc44323725"/>
      <w:bookmarkStart w:id="57" w:name="_Toc27477791"/>
      <w:bookmarkStart w:id="58" w:name="_Toc60823081"/>
      <w:bookmarkStart w:id="59" w:name="_Toc69305900"/>
      <w:bookmarkStart w:id="60" w:name="_Toc52989890"/>
      <w:bookmarkStart w:id="61" w:name="_Toc60825003"/>
      <w:bookmarkStart w:id="62" w:name="_Toc36226470"/>
      <w:r>
        <w:t>6.2G.1.4.1</w:t>
      </w:r>
      <w:r>
        <w:tab/>
      </w:r>
      <w:r>
        <w:t>Initial conditions</w:t>
      </w:r>
      <w:bookmarkEnd w:id="56"/>
      <w:bookmarkEnd w:id="57"/>
      <w:bookmarkEnd w:id="58"/>
      <w:bookmarkEnd w:id="59"/>
      <w:bookmarkEnd w:id="60"/>
      <w:bookmarkEnd w:id="61"/>
      <w:bookmarkEnd w:id="62"/>
    </w:p>
    <w:p>
      <w:r>
        <w:t>Initial conditions are a set of test configurations the UE needs to be tested in and the steps for the SS to take with the UE to reach the correct measurement state.</w:t>
      </w:r>
    </w:p>
    <w:p>
      <w: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6.2G.1.4.1-1 and Table 6.2G.1.4.1-2. The details of the uplink reference measurement channels (RMCs) are specified in Annexes A.2. Configurations of PDSCH and PDCCH before measurement are specified in Annex C.2.</w:t>
      </w:r>
    </w:p>
    <w:p>
      <w:pPr>
        <w:pStyle w:val="62"/>
      </w:pPr>
      <w:r>
        <w:t>Table 6.2G.1.4.1-1: Test Configuration Table for Power Class 2 indicating TxD support</w:t>
      </w:r>
    </w:p>
    <w:tbl>
      <w:tblPr>
        <w:tblStyle w:val="47"/>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2692"/>
        <w:gridCol w:w="3404"/>
        <w:gridCol w:w="2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pPr>
              <w:pStyle w:val="58"/>
              <w:widowControl/>
              <w:suppressLineNumbers w:val="0"/>
              <w:spacing w:before="0" w:beforeAutospacing="0" w:afterAutospacing="0"/>
              <w:ind w:left="0" w:right="0"/>
              <w:rPr>
                <w:rFonts w:hint="eastAsia"/>
                <w:szCs w:val="20"/>
              </w:rPr>
            </w:pPr>
            <w:r>
              <w:rPr>
                <w:rFonts w:hint="eastAsia"/>
                <w:szCs w:val="20"/>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pPr>
              <w:pStyle w:val="60"/>
              <w:widowControl/>
              <w:suppressLineNumbers w:val="0"/>
              <w:spacing w:before="0" w:beforeAutospacing="0" w:afterAutospacing="0"/>
              <w:ind w:left="0" w:right="0"/>
              <w:rPr>
                <w:rFonts w:hint="eastAsia"/>
                <w:szCs w:val="20"/>
              </w:rPr>
            </w:pPr>
            <w:r>
              <w:rPr>
                <w:rFonts w:hint="eastAsia"/>
                <w:szCs w:val="20"/>
              </w:rPr>
              <w:t>Test Environment as specified in TS 38.508-1 [5] subclause 4.1</w:t>
            </w:r>
          </w:p>
        </w:tc>
        <w:tc>
          <w:tcPr>
            <w:tcW w:w="2932" w:type="pct"/>
            <w:gridSpan w:val="2"/>
          </w:tcPr>
          <w:p>
            <w:pPr>
              <w:pStyle w:val="60"/>
              <w:widowControl/>
              <w:suppressLineNumbers w:val="0"/>
              <w:spacing w:before="0" w:beforeAutospacing="0" w:afterAutospacing="0"/>
              <w:ind w:left="0" w:right="0"/>
              <w:rPr>
                <w:rFonts w:hint="eastAsia"/>
                <w:szCs w:val="20"/>
              </w:rPr>
            </w:pPr>
            <w:r>
              <w:rPr>
                <w:rFonts w:hint="eastAsia"/>
                <w:szCs w:val="20"/>
              </w:rP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68" w:type="pct"/>
            <w:gridSpan w:val="2"/>
            <w:shd w:val="clear" w:color="auto" w:fill="auto"/>
          </w:tcPr>
          <w:p>
            <w:pPr>
              <w:pStyle w:val="60"/>
              <w:widowControl/>
              <w:suppressLineNumbers w:val="0"/>
              <w:spacing w:before="0" w:beforeAutospacing="0" w:afterAutospacing="0"/>
              <w:ind w:left="0" w:right="0"/>
              <w:rPr>
                <w:rFonts w:hint="eastAsia"/>
                <w:szCs w:val="20"/>
              </w:rPr>
            </w:pPr>
            <w:r>
              <w:rPr>
                <w:rFonts w:hint="eastAsia"/>
                <w:szCs w:val="20"/>
              </w:rPr>
              <w:t>Test Frequencies as specified in TS 38.508-1 [5] subclause 4.3.1</w:t>
            </w:r>
          </w:p>
        </w:tc>
        <w:tc>
          <w:tcPr>
            <w:tcW w:w="2932" w:type="pct"/>
            <w:gridSpan w:val="2"/>
          </w:tcPr>
          <w:p>
            <w:pPr>
              <w:pStyle w:val="60"/>
              <w:widowControl/>
              <w:suppressLineNumbers w:val="0"/>
              <w:spacing w:before="0" w:beforeAutospacing="0" w:afterAutospacing="0"/>
              <w:ind w:left="0" w:right="0"/>
              <w:rPr>
                <w:rFonts w:hint="eastAsia"/>
                <w:szCs w:val="20"/>
                <w:lang w:eastAsia="zh-CN"/>
              </w:rPr>
            </w:pPr>
            <w:r>
              <w:rPr>
                <w:rFonts w:hint="eastAsia"/>
                <w:szCs w:val="20"/>
              </w:rPr>
              <w:t>Low range, Mid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pPr>
              <w:pStyle w:val="60"/>
              <w:widowControl/>
              <w:suppressLineNumbers w:val="0"/>
              <w:spacing w:before="0" w:beforeAutospacing="0" w:afterAutospacing="0"/>
              <w:ind w:left="0" w:right="0"/>
              <w:rPr>
                <w:rFonts w:hint="eastAsia"/>
                <w:szCs w:val="20"/>
              </w:rPr>
            </w:pPr>
            <w:r>
              <w:rPr>
                <w:rFonts w:hint="eastAsia"/>
                <w:szCs w:val="20"/>
              </w:rPr>
              <w:t>Test Channel Bandwidths as specified in TS 38.508-1 [5] subclause 4.3.1</w:t>
            </w:r>
          </w:p>
        </w:tc>
        <w:tc>
          <w:tcPr>
            <w:tcW w:w="2932" w:type="pct"/>
            <w:gridSpan w:val="2"/>
          </w:tcPr>
          <w:p>
            <w:pPr>
              <w:pStyle w:val="60"/>
              <w:widowControl/>
              <w:suppressLineNumbers w:val="0"/>
              <w:spacing w:before="0" w:beforeAutospacing="0" w:afterAutospacing="0"/>
              <w:ind w:left="0" w:right="0"/>
              <w:rPr>
                <w:rFonts w:hint="eastAsia"/>
                <w:szCs w:val="20"/>
                <w:lang w:eastAsia="zh-CN"/>
              </w:rPr>
            </w:pPr>
            <w:r>
              <w:rPr>
                <w:rFonts w:hint="eastAsia"/>
                <w:szCs w:val="20"/>
              </w:rPr>
              <w:t>Lowest, Mid,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pPr>
              <w:pStyle w:val="60"/>
              <w:widowControl/>
              <w:suppressLineNumbers w:val="0"/>
              <w:spacing w:before="0" w:beforeAutospacing="0" w:afterAutospacing="0"/>
              <w:ind w:left="0" w:right="0"/>
              <w:rPr>
                <w:rFonts w:hint="eastAsia"/>
                <w:szCs w:val="20"/>
              </w:rPr>
            </w:pPr>
            <w:r>
              <w:rPr>
                <w:rFonts w:hint="eastAsia"/>
                <w:szCs w:val="20"/>
              </w:rPr>
              <w:t>Test SCS as specified in Table 5.3.5-1</w:t>
            </w:r>
          </w:p>
        </w:tc>
        <w:tc>
          <w:tcPr>
            <w:tcW w:w="2932" w:type="pct"/>
            <w:gridSpan w:val="2"/>
          </w:tcPr>
          <w:p>
            <w:pPr>
              <w:pStyle w:val="60"/>
              <w:widowControl/>
              <w:suppressLineNumbers w:val="0"/>
              <w:spacing w:before="0" w:beforeAutospacing="0" w:afterAutospacing="0"/>
              <w:ind w:left="0" w:right="0"/>
              <w:rPr>
                <w:rFonts w:hint="eastAsia"/>
                <w:szCs w:val="20"/>
                <w:lang w:eastAsia="zh-CN"/>
              </w:rPr>
            </w:pPr>
            <w:r>
              <w:rPr>
                <w:rFonts w:hint="eastAsia"/>
                <w:szCs w:val="20"/>
              </w:rP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pPr>
              <w:pStyle w:val="58"/>
              <w:widowControl/>
              <w:suppressLineNumbers w:val="0"/>
              <w:spacing w:before="0" w:beforeAutospacing="0" w:afterAutospacing="0"/>
              <w:ind w:left="0" w:right="0"/>
              <w:rPr>
                <w:rFonts w:hint="eastAsia"/>
                <w:szCs w:val="20"/>
              </w:rPr>
            </w:pPr>
            <w:r>
              <w:rPr>
                <w:rFonts w:hint="eastAsia"/>
                <w:szCs w:val="20"/>
              </w:rP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8"/>
              <w:widowControl/>
              <w:suppressLineNumbers w:val="0"/>
              <w:spacing w:before="0" w:beforeAutospacing="0" w:afterAutospacing="0"/>
              <w:ind w:left="0" w:right="0"/>
              <w:rPr>
                <w:rFonts w:hint="eastAsia"/>
                <w:szCs w:val="20"/>
              </w:rPr>
            </w:pPr>
            <w:r>
              <w:rPr>
                <w:rFonts w:hint="eastAsia"/>
                <w:szCs w:val="20"/>
              </w:rPr>
              <w:t>Test ID</w:t>
            </w:r>
          </w:p>
        </w:tc>
        <w:tc>
          <w:tcPr>
            <w:tcW w:w="1366" w:type="pct"/>
            <w:tcBorders>
              <w:bottom w:val="single" w:color="auto" w:sz="4" w:space="0"/>
            </w:tcBorders>
            <w:shd w:val="clear" w:color="auto" w:fill="auto"/>
          </w:tcPr>
          <w:p>
            <w:pPr>
              <w:pStyle w:val="58"/>
              <w:widowControl/>
              <w:suppressLineNumbers w:val="0"/>
              <w:spacing w:before="0" w:beforeAutospacing="0" w:afterAutospacing="0"/>
              <w:ind w:left="0" w:right="0"/>
              <w:rPr>
                <w:rFonts w:hint="eastAsia"/>
                <w:szCs w:val="20"/>
              </w:rPr>
            </w:pPr>
            <w:r>
              <w:rPr>
                <w:rFonts w:hint="eastAsia"/>
                <w:szCs w:val="20"/>
              </w:rPr>
              <w:t>Downlink Configuration</w:t>
            </w:r>
          </w:p>
        </w:tc>
        <w:tc>
          <w:tcPr>
            <w:tcW w:w="2932" w:type="pct"/>
            <w:gridSpan w:val="2"/>
          </w:tcPr>
          <w:p>
            <w:pPr>
              <w:pStyle w:val="58"/>
              <w:widowControl/>
              <w:suppressLineNumbers w:val="0"/>
              <w:spacing w:before="0" w:beforeAutospacing="0" w:afterAutospacing="0"/>
              <w:ind w:left="0" w:right="0"/>
              <w:rPr>
                <w:rFonts w:hint="eastAsia"/>
                <w:szCs w:val="20"/>
                <w:lang w:eastAsia="zh-CN"/>
              </w:rPr>
            </w:pPr>
            <w:r>
              <w:rPr>
                <w:rFonts w:hint="eastAsia"/>
                <w:szCs w:val="20"/>
              </w:rP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8"/>
              <w:widowControl/>
              <w:suppressLineNumbers w:val="0"/>
              <w:spacing w:before="0" w:beforeAutospacing="0" w:afterAutospacing="0"/>
              <w:ind w:left="0" w:right="0"/>
              <w:rPr>
                <w:rFonts w:hint="eastAsia"/>
                <w:szCs w:val="20"/>
              </w:rPr>
            </w:pPr>
          </w:p>
        </w:tc>
        <w:tc>
          <w:tcPr>
            <w:tcW w:w="1366" w:type="pct"/>
            <w:tcBorders>
              <w:bottom w:val="nil"/>
            </w:tcBorders>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 xml:space="preserve">N/A for maximum output </w:t>
            </w:r>
          </w:p>
        </w:tc>
        <w:tc>
          <w:tcPr>
            <w:tcW w:w="1727" w:type="pct"/>
          </w:tcPr>
          <w:p>
            <w:pPr>
              <w:pStyle w:val="58"/>
              <w:widowControl/>
              <w:suppressLineNumbers w:val="0"/>
              <w:spacing w:before="0" w:beforeAutospacing="0" w:afterAutospacing="0"/>
              <w:ind w:left="0" w:right="0"/>
              <w:rPr>
                <w:rFonts w:hint="eastAsia"/>
                <w:szCs w:val="20"/>
              </w:rPr>
            </w:pPr>
            <w:r>
              <w:rPr>
                <w:rFonts w:hint="eastAsia"/>
                <w:szCs w:val="20"/>
              </w:rPr>
              <w:t>Modulation (NOTE 2)</w:t>
            </w:r>
          </w:p>
        </w:tc>
        <w:tc>
          <w:tcPr>
            <w:tcW w:w="1205" w:type="pct"/>
            <w:shd w:val="clear" w:color="auto" w:fill="auto"/>
          </w:tcPr>
          <w:p>
            <w:pPr>
              <w:pStyle w:val="58"/>
              <w:widowControl/>
              <w:suppressLineNumbers w:val="0"/>
              <w:spacing w:before="0" w:beforeAutospacing="0" w:afterAutospacing="0"/>
              <w:ind w:left="0" w:right="0"/>
              <w:rPr>
                <w:rFonts w:hint="eastAsia"/>
                <w:szCs w:val="20"/>
              </w:rPr>
            </w:pPr>
            <w:r>
              <w:rPr>
                <w:rFonts w:hint="eastAsia"/>
                <w:szCs w:val="20"/>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1</w:t>
            </w:r>
          </w:p>
        </w:tc>
        <w:tc>
          <w:tcPr>
            <w:tcW w:w="1366" w:type="pct"/>
            <w:tcBorders>
              <w:top w:val="nil"/>
              <w:bottom w:val="nil"/>
            </w:tcBorders>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power test case</w:t>
            </w:r>
          </w:p>
        </w:tc>
        <w:tc>
          <w:tcPr>
            <w:tcW w:w="1727" w:type="pct"/>
          </w:tcPr>
          <w:p>
            <w:pPr>
              <w:pStyle w:val="59"/>
              <w:widowControl/>
              <w:suppressLineNumbers w:val="0"/>
              <w:spacing w:before="0" w:beforeAutospacing="0" w:afterAutospacing="0"/>
              <w:ind w:left="0" w:right="0"/>
              <w:rPr>
                <w:rFonts w:hint="eastAsia"/>
                <w:szCs w:val="20"/>
              </w:rPr>
            </w:pPr>
            <w:r>
              <w:rPr>
                <w:rFonts w:hint="eastAsia"/>
                <w:szCs w:val="20"/>
              </w:rPr>
              <w:t>DFT-s-OFDM PI/2 BPSK</w:t>
            </w:r>
          </w:p>
        </w:tc>
        <w:tc>
          <w:tcPr>
            <w:tcW w:w="1205" w:type="pct"/>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2</w:t>
            </w:r>
          </w:p>
        </w:tc>
        <w:tc>
          <w:tcPr>
            <w:tcW w:w="1366" w:type="pct"/>
            <w:tcBorders>
              <w:top w:val="nil"/>
              <w:bottom w:val="nil"/>
            </w:tcBorders>
            <w:shd w:val="clear" w:color="auto" w:fill="auto"/>
          </w:tcPr>
          <w:p>
            <w:pPr>
              <w:pStyle w:val="59"/>
              <w:widowControl/>
              <w:suppressLineNumbers w:val="0"/>
              <w:spacing w:before="0" w:beforeAutospacing="0" w:afterAutospacing="0"/>
              <w:ind w:left="0" w:right="0"/>
              <w:rPr>
                <w:rFonts w:hint="eastAsia"/>
                <w:szCs w:val="20"/>
              </w:rPr>
            </w:pPr>
          </w:p>
        </w:tc>
        <w:tc>
          <w:tcPr>
            <w:tcW w:w="1727" w:type="pct"/>
          </w:tcPr>
          <w:p>
            <w:pPr>
              <w:pStyle w:val="59"/>
              <w:widowControl/>
              <w:suppressLineNumbers w:val="0"/>
              <w:spacing w:before="0" w:beforeAutospacing="0" w:afterAutospacing="0"/>
              <w:ind w:left="0" w:right="0"/>
              <w:rPr>
                <w:rFonts w:hint="eastAsia"/>
                <w:szCs w:val="20"/>
              </w:rPr>
            </w:pPr>
            <w:r>
              <w:rPr>
                <w:rFonts w:hint="eastAsia"/>
                <w:szCs w:val="20"/>
              </w:rPr>
              <w:t>DFT-s-OFDM PI/2 BPSK</w:t>
            </w:r>
          </w:p>
        </w:tc>
        <w:tc>
          <w:tcPr>
            <w:tcW w:w="1205" w:type="pct"/>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Inner 1RB Left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3</w:t>
            </w:r>
          </w:p>
        </w:tc>
        <w:tc>
          <w:tcPr>
            <w:tcW w:w="1366" w:type="pct"/>
            <w:tcBorders>
              <w:top w:val="nil"/>
              <w:bottom w:val="nil"/>
            </w:tcBorders>
            <w:shd w:val="clear" w:color="auto" w:fill="auto"/>
          </w:tcPr>
          <w:p>
            <w:pPr>
              <w:pStyle w:val="59"/>
              <w:widowControl/>
              <w:suppressLineNumbers w:val="0"/>
              <w:spacing w:before="0" w:beforeAutospacing="0" w:afterAutospacing="0"/>
              <w:ind w:left="0" w:right="0"/>
              <w:rPr>
                <w:rFonts w:hint="eastAsia"/>
                <w:szCs w:val="20"/>
              </w:rPr>
            </w:pPr>
          </w:p>
        </w:tc>
        <w:tc>
          <w:tcPr>
            <w:tcW w:w="1727" w:type="pct"/>
          </w:tcPr>
          <w:p>
            <w:pPr>
              <w:pStyle w:val="59"/>
              <w:widowControl/>
              <w:suppressLineNumbers w:val="0"/>
              <w:spacing w:before="0" w:beforeAutospacing="0" w:afterAutospacing="0"/>
              <w:ind w:left="0" w:right="0"/>
              <w:rPr>
                <w:rFonts w:hint="eastAsia"/>
                <w:szCs w:val="20"/>
              </w:rPr>
            </w:pPr>
            <w:r>
              <w:rPr>
                <w:rFonts w:hint="eastAsia"/>
                <w:szCs w:val="20"/>
              </w:rPr>
              <w:t>DFT-s-OFDM PI/2 BPSK</w:t>
            </w:r>
          </w:p>
        </w:tc>
        <w:tc>
          <w:tcPr>
            <w:tcW w:w="1205" w:type="pct"/>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Inner 1RB 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pPr>
              <w:pStyle w:val="73"/>
              <w:widowControl/>
              <w:suppressLineNumbers w:val="0"/>
              <w:spacing w:before="0" w:beforeAutospacing="0" w:afterAutospacing="0"/>
              <w:ind w:right="0"/>
              <w:rPr>
                <w:rFonts w:hint="eastAsia"/>
                <w:szCs w:val="20"/>
              </w:rPr>
            </w:pPr>
            <w:r>
              <w:rPr>
                <w:rFonts w:hint="eastAsia"/>
                <w:szCs w:val="20"/>
              </w:rPr>
              <w:t>NOTE 1:</w:t>
            </w:r>
            <w:r>
              <w:rPr>
                <w:rFonts w:hint="eastAsia"/>
                <w:szCs w:val="20"/>
              </w:rPr>
              <w:tab/>
            </w:r>
            <w:r>
              <w:rPr>
                <w:rFonts w:hint="eastAsia"/>
                <w:szCs w:val="20"/>
              </w:rPr>
              <w:t>The specific configuration of each RB allocation is defined in Table 6.1-1.</w:t>
            </w:r>
          </w:p>
          <w:p>
            <w:pPr>
              <w:pStyle w:val="73"/>
              <w:widowControl/>
              <w:suppressLineNumbers w:val="0"/>
              <w:spacing w:before="0" w:beforeAutospacing="0" w:afterAutospacing="0"/>
              <w:ind w:right="0"/>
              <w:rPr>
                <w:ins w:id="15" w:author="Danni SONG(CMCC)" w:date="2022-08-19T12:31:54Z"/>
                <w:rFonts w:hint="eastAsia"/>
                <w:szCs w:val="20"/>
              </w:rPr>
            </w:pPr>
            <w:r>
              <w:rPr>
                <w:rFonts w:hint="eastAsia"/>
                <w:szCs w:val="20"/>
                <w:lang w:eastAsia="zh-CN"/>
              </w:rPr>
              <w:t>NOTE 2:</w:t>
            </w:r>
            <w:r>
              <w:rPr>
                <w:rFonts w:hint="eastAsia"/>
                <w:szCs w:val="20"/>
                <w:lang w:eastAsia="zh-CN"/>
              </w:rPr>
              <w:tab/>
            </w:r>
            <w:r>
              <w:rPr>
                <w:rFonts w:hint="eastAsia"/>
                <w:szCs w:val="20"/>
              </w:rPr>
              <w:t>DFT-s-OFDM PI/2 BPSK test applies only for UEs which supports half Pi BPSK in FR1.</w:t>
            </w:r>
          </w:p>
          <w:p>
            <w:pPr>
              <w:pStyle w:val="73"/>
              <w:widowControl/>
              <w:suppressLineNumbers w:val="0"/>
              <w:spacing w:before="0" w:beforeAutospacing="0" w:afterAutospacing="0"/>
              <w:ind w:right="0"/>
              <w:rPr>
                <w:rFonts w:hint="default" w:eastAsiaTheme="minorEastAsia"/>
                <w:szCs w:val="20"/>
                <w:lang w:val="en-US" w:eastAsia="zh-CN"/>
              </w:rPr>
            </w:pPr>
            <w:ins w:id="16" w:author="Danni SONG(CMCC)" w:date="2022-08-19T12:31:55Z">
              <w:r>
                <w:rPr>
                  <w:rFonts w:hint="default"/>
                  <w:szCs w:val="20"/>
                  <w:highlight w:val="green"/>
                  <w:lang w:val="en-US"/>
                </w:rPr>
                <w:t>NOT</w:t>
              </w:r>
            </w:ins>
            <w:ins w:id="17" w:author="Danni SONG(CMCC)" w:date="2022-08-19T12:31:56Z">
              <w:r>
                <w:rPr>
                  <w:rFonts w:hint="default"/>
                  <w:szCs w:val="20"/>
                  <w:highlight w:val="green"/>
                  <w:lang w:val="en-US"/>
                </w:rPr>
                <w:t xml:space="preserve">E </w:t>
              </w:r>
            </w:ins>
            <w:ins w:id="18" w:author="Danni SONG(CMCC)" w:date="2022-08-19T12:31:57Z">
              <w:r>
                <w:rPr>
                  <w:rFonts w:hint="default"/>
                  <w:szCs w:val="20"/>
                  <w:highlight w:val="green"/>
                  <w:lang w:val="en-US"/>
                </w:rPr>
                <w:t>3</w:t>
              </w:r>
            </w:ins>
            <w:ins w:id="19" w:author="Danni SONG(CMCC)" w:date="2022-08-19T12:31:58Z">
              <w:r>
                <w:rPr>
                  <w:rFonts w:hint="default"/>
                  <w:szCs w:val="20"/>
                  <w:highlight w:val="green"/>
                  <w:lang w:val="en-US"/>
                </w:rPr>
                <w:t>:</w:t>
              </w:r>
            </w:ins>
            <w:ins w:id="20" w:author="Danni SONG(CMCC)" w:date="2022-08-19T12:32:13Z">
              <w:r>
                <w:rPr>
                  <w:rFonts w:hint="eastAsia"/>
                  <w:szCs w:val="20"/>
                  <w:highlight w:val="green"/>
                </w:rPr>
                <w:tab/>
              </w:r>
            </w:ins>
            <w:ins w:id="21" w:author="Danni SONG(CMCC)" w:date="2022-08-19T12:53:50Z">
              <w:r>
                <w:rPr>
                  <w:rFonts w:hint="default"/>
                  <w:szCs w:val="20"/>
                  <w:highlight w:val="green"/>
                  <w:lang w:val="en-US"/>
                </w:rPr>
                <w:t xml:space="preserve">For </w:t>
              </w:r>
            </w:ins>
            <w:ins w:id="22" w:author="Danni SONG(CMCC)" w:date="2022-08-19T12:53:50Z">
              <w:r>
                <w:rPr>
                  <w:rFonts w:hint="default" w:ascii="Times New Roman" w:hAnsi="Times New Roman"/>
                  <w:i/>
                  <w:szCs w:val="20"/>
                  <w:highlight w:val="green"/>
                  <w:lang w:val="en-GB"/>
                </w:rPr>
                <w:t>P-Max</w:t>
              </w:r>
            </w:ins>
            <w:ins w:id="23" w:author="Danni SONG(CMCC)" w:date="2022-08-19T12:53:50Z">
              <w:r>
                <w:rPr>
                  <w:rFonts w:hint="default"/>
                  <w:szCs w:val="20"/>
                  <w:highlight w:val="green"/>
                  <w:lang w:val="en-US"/>
                </w:rPr>
                <w:t xml:space="preserve"> test (Step 4 in Section 6.2.1.4.2) and </w:t>
              </w:r>
            </w:ins>
            <w:ins w:id="24" w:author="Danni SONG(CMCC)" w:date="2022-08-19T12:53:50Z">
              <w:r>
                <w:rPr>
                  <w:rFonts w:hint="default"/>
                  <w:i/>
                  <w:iCs/>
                  <w:szCs w:val="20"/>
                  <w:highlight w:val="green"/>
                  <w:lang w:val="en-US"/>
                </w:rPr>
                <w:t>maxUplinkDutyCycle</w:t>
              </w:r>
            </w:ins>
            <w:ins w:id="25" w:author="Danni SONG(CMCC)" w:date="2022-08-19T12:53:50Z">
              <w:r>
                <w:rPr>
                  <w:rFonts w:hint="default"/>
                  <w:i w:val="0"/>
                  <w:iCs w:val="0"/>
                  <w:szCs w:val="20"/>
                  <w:highlight w:val="green"/>
                  <w:lang w:val="en-US"/>
                </w:rPr>
                <w:t xml:space="preserve"> test (</w:t>
              </w:r>
            </w:ins>
            <w:ins w:id="26" w:author="Danni SONG(CMCC)" w:date="2022-08-19T12:53:50Z">
              <w:r>
                <w:rPr>
                  <w:rFonts w:hint="default"/>
                  <w:szCs w:val="20"/>
                  <w:highlight w:val="green"/>
                  <w:lang w:val="en-US"/>
                </w:rPr>
                <w:t>Step 5 and Step 6 in Section 6.2.1.4.2</w:t>
              </w:r>
            </w:ins>
            <w:ins w:id="27" w:author="Danni SONG(CMCC)" w:date="2022-08-19T12:53:50Z">
              <w:r>
                <w:rPr>
                  <w:rFonts w:hint="default"/>
                  <w:i w:val="0"/>
                  <w:iCs w:val="0"/>
                  <w:szCs w:val="20"/>
                  <w:highlight w:val="green"/>
                  <w:lang w:val="en-US"/>
                </w:rPr>
                <w:t>), only “Normal” test environment, “Low range” test frequencies, “Lowest” Test Channel Bandwidth, “Lowest” test SCS and “Inner Full” RB allocation to be used.</w:t>
              </w:r>
            </w:ins>
          </w:p>
        </w:tc>
      </w:tr>
    </w:tbl>
    <w:p/>
    <w:p>
      <w:pPr>
        <w:pStyle w:val="62"/>
      </w:pPr>
      <w:r>
        <w:t>Table 6.2G.1.4.1-2: Test Configuration Table for Power Class 1.5</w:t>
      </w:r>
    </w:p>
    <w:p>
      <w:pPr>
        <w:pStyle w:val="63"/>
        <w:rPr>
          <w:ins w:id="28" w:author="Danni SONG(CMCC)" w:date="2022-08-16T17:40:29Z"/>
          <w:lang w:eastAsia="zh-TW"/>
        </w:rPr>
      </w:pPr>
      <w:r>
        <w:t xml:space="preserve">NOTE: No test points are defined for Power Class 1.5 </w:t>
      </w:r>
      <w:r>
        <w:rPr>
          <w:lang w:eastAsia="zh-TW"/>
        </w:rPr>
        <w:t>since there is no configuration satisfying MPR=0dB requirements in RAN4.</w:t>
      </w:r>
    </w:p>
    <w:p>
      <w:pPr>
        <w:pStyle w:val="63"/>
        <w:rPr>
          <w:ins w:id="29" w:author="Danni SONG(CMCC)" w:date="2022-08-16T17:40:29Z"/>
          <w:lang w:eastAsia="zh-TW"/>
        </w:rPr>
      </w:pPr>
    </w:p>
    <w:p>
      <w:pPr>
        <w:pStyle w:val="62"/>
        <w:rPr>
          <w:ins w:id="30" w:author="Danni SONG(CMCC)" w:date="2022-08-16T17:40:30Z"/>
          <w:rFonts w:hint="default"/>
          <w:highlight w:val="green"/>
          <w:lang w:val="en-US"/>
        </w:rPr>
      </w:pPr>
      <w:ins w:id="31" w:author="Danni SONG(CMCC)" w:date="2022-08-16T17:40:30Z">
        <w:r>
          <w:rPr>
            <w:highlight w:val="green"/>
          </w:rPr>
          <w:t>Table 6.2G.1.4.1-</w:t>
        </w:r>
      </w:ins>
      <w:ins w:id="32" w:author="Danni SONG(CMCC)" w:date="2022-08-16T17:40:34Z">
        <w:r>
          <w:rPr>
            <w:rFonts w:hint="default"/>
            <w:highlight w:val="green"/>
            <w:lang w:val="en-US"/>
          </w:rPr>
          <w:t>3</w:t>
        </w:r>
      </w:ins>
      <w:ins w:id="33" w:author="Danni SONG(CMCC)" w:date="2022-08-16T17:40:30Z">
        <w:r>
          <w:rPr>
            <w:highlight w:val="green"/>
          </w:rPr>
          <w:t xml:space="preserve">: Test Configuration Table for Power Class </w:t>
        </w:r>
      </w:ins>
      <w:ins w:id="34" w:author="Danni SONG(CMCC)" w:date="2022-08-16T17:40:36Z">
        <w:r>
          <w:rPr>
            <w:rFonts w:hint="default"/>
            <w:highlight w:val="green"/>
            <w:lang w:val="en-US"/>
          </w:rPr>
          <w:t>3</w:t>
        </w:r>
      </w:ins>
      <w:ins w:id="35" w:author="Danni SONG(CMCC)" w:date="2022-08-16T17:52:47Z">
        <w:r>
          <w:rPr>
            <w:rFonts w:hint="default"/>
            <w:highlight w:val="green"/>
            <w:lang w:val="en-US"/>
          </w:rPr>
          <w:t xml:space="preserve"> indica</w:t>
        </w:r>
      </w:ins>
      <w:ins w:id="36" w:author="Danni SONG(CMCC)" w:date="2022-08-16T17:52:48Z">
        <w:r>
          <w:rPr>
            <w:rFonts w:hint="default"/>
            <w:highlight w:val="green"/>
            <w:lang w:val="en-US"/>
          </w:rPr>
          <w:t>ting</w:t>
        </w:r>
      </w:ins>
      <w:ins w:id="37" w:author="Danni SONG(CMCC)" w:date="2022-08-16T17:52:49Z">
        <w:r>
          <w:rPr>
            <w:rFonts w:hint="default"/>
            <w:highlight w:val="green"/>
            <w:lang w:val="en-US"/>
          </w:rPr>
          <w:t xml:space="preserve"> </w:t>
        </w:r>
      </w:ins>
      <w:ins w:id="38" w:author="Danni SONG(CMCC)" w:date="2022-08-16T17:52:50Z">
        <w:r>
          <w:rPr>
            <w:rFonts w:hint="default"/>
            <w:highlight w:val="green"/>
            <w:lang w:val="en-US"/>
          </w:rPr>
          <w:t>Tx</w:t>
        </w:r>
      </w:ins>
      <w:ins w:id="39" w:author="Danni SONG(CMCC)" w:date="2022-08-16T17:52:51Z">
        <w:r>
          <w:rPr>
            <w:rFonts w:hint="default"/>
            <w:highlight w:val="green"/>
            <w:lang w:val="en-US"/>
          </w:rPr>
          <w:t xml:space="preserve">D </w:t>
        </w:r>
      </w:ins>
      <w:ins w:id="40" w:author="Danni SONG(CMCC)" w:date="2022-08-16T17:52:52Z">
        <w:r>
          <w:rPr>
            <w:rFonts w:hint="default"/>
            <w:highlight w:val="green"/>
            <w:lang w:val="en-US"/>
          </w:rPr>
          <w:t>suppor</w:t>
        </w:r>
      </w:ins>
      <w:ins w:id="41" w:author="Danni SONG(CMCC)" w:date="2022-08-16T17:52:53Z">
        <w:r>
          <w:rPr>
            <w:rFonts w:hint="default"/>
            <w:highlight w:val="green"/>
            <w:lang w:val="en-US"/>
          </w:rPr>
          <w:t>t</w:t>
        </w:r>
      </w:ins>
    </w:p>
    <w:p>
      <w:pPr>
        <w:pStyle w:val="63"/>
        <w:rPr>
          <w:ins w:id="42" w:author="Danni SONG(CMCC)" w:date="2022-08-16T17:40:30Z"/>
          <w:highlight w:val="green"/>
          <w:lang w:eastAsia="zh-TW"/>
        </w:rPr>
      </w:pPr>
      <w:ins w:id="43" w:author="Danni SONG(CMCC)" w:date="2022-08-16T17:40:30Z">
        <w:r>
          <w:rPr>
            <w:highlight w:val="green"/>
          </w:rPr>
          <w:t>NOTE:</w:t>
        </w:r>
      </w:ins>
      <w:ins w:id="44" w:author="Danni SONG(CMCC)" w:date="2022-08-16T17:40:30Z">
        <w:r>
          <w:rPr>
            <w:highlight w:val="green"/>
          </w:rPr>
          <w:tab/>
        </w:r>
      </w:ins>
      <w:ins w:id="45" w:author="Danni SONG(CMCC)" w:date="2022-08-16T17:40:51Z">
        <w:r>
          <w:rPr>
            <w:rFonts w:hint="default"/>
            <w:highlight w:val="green"/>
            <w:lang w:val="en-US"/>
          </w:rPr>
          <w:t>T</w:t>
        </w:r>
      </w:ins>
      <w:ins w:id="46" w:author="Danni SONG(CMCC)" w:date="2022-08-16T17:40:30Z">
        <w:r>
          <w:rPr>
            <w:highlight w:val="green"/>
          </w:rPr>
          <w:t xml:space="preserve">est points defined for </w:t>
        </w:r>
      </w:ins>
      <w:ins w:id="47" w:author="Danni SONG(CMCC)" w:date="2022-08-16T17:41:06Z">
        <w:r>
          <w:rPr>
            <w:rFonts w:hint="default"/>
            <w:highlight w:val="green"/>
            <w:lang w:val="en-US"/>
          </w:rPr>
          <w:t>sing</w:t>
        </w:r>
      </w:ins>
      <w:ins w:id="48" w:author="Danni SONG(CMCC)" w:date="2022-08-16T17:41:07Z">
        <w:r>
          <w:rPr>
            <w:rFonts w:hint="default"/>
            <w:highlight w:val="green"/>
            <w:lang w:val="en-US"/>
          </w:rPr>
          <w:t xml:space="preserve">le </w:t>
        </w:r>
      </w:ins>
      <w:ins w:id="49" w:author="Danni SONG(CMCC)" w:date="2022-08-16T17:41:08Z">
        <w:r>
          <w:rPr>
            <w:rFonts w:hint="default"/>
            <w:highlight w:val="green"/>
            <w:lang w:val="en-US"/>
          </w:rPr>
          <w:t>Tx</w:t>
        </w:r>
      </w:ins>
      <w:ins w:id="50" w:author="Danni SONG(CMCC)" w:date="2022-08-16T17:41:09Z">
        <w:r>
          <w:rPr>
            <w:rFonts w:hint="default"/>
            <w:highlight w:val="green"/>
            <w:lang w:val="en-US"/>
          </w:rPr>
          <w:t xml:space="preserve"> </w:t>
        </w:r>
      </w:ins>
      <w:ins w:id="51" w:author="Danni SONG(CMCC)" w:date="2022-08-16T17:40:30Z">
        <w:r>
          <w:rPr>
            <w:highlight w:val="green"/>
          </w:rPr>
          <w:t xml:space="preserve">Power Class </w:t>
        </w:r>
      </w:ins>
      <w:ins w:id="52" w:author="Danni SONG(CMCC)" w:date="2022-08-16T17:40:59Z">
        <w:r>
          <w:rPr>
            <w:rFonts w:hint="default"/>
            <w:highlight w:val="green"/>
            <w:lang w:val="en-US"/>
          </w:rPr>
          <w:t>3</w:t>
        </w:r>
      </w:ins>
      <w:ins w:id="53" w:author="Danni SONG(CMCC)" w:date="2022-08-16T17:41:17Z">
        <w:r>
          <w:rPr>
            <w:rFonts w:hint="default"/>
            <w:highlight w:val="green"/>
            <w:lang w:val="en-US"/>
          </w:rPr>
          <w:t xml:space="preserve"> in</w:t>
        </w:r>
      </w:ins>
      <w:ins w:id="54" w:author="Danni SONG(CMCC)" w:date="2022-08-16T17:41:18Z">
        <w:r>
          <w:rPr>
            <w:rFonts w:hint="default"/>
            <w:highlight w:val="green"/>
            <w:lang w:val="en-US"/>
          </w:rPr>
          <w:t xml:space="preserve"> Ta</w:t>
        </w:r>
      </w:ins>
      <w:ins w:id="55" w:author="Danni SONG(CMCC)" w:date="2022-08-16T17:41:19Z">
        <w:r>
          <w:rPr>
            <w:rFonts w:hint="default"/>
            <w:highlight w:val="green"/>
            <w:lang w:val="en-US"/>
          </w:rPr>
          <w:t>ble</w:t>
        </w:r>
      </w:ins>
      <w:ins w:id="56" w:author="Danni SONG(CMCC)" w:date="2022-08-16T17:41:20Z">
        <w:r>
          <w:rPr>
            <w:rFonts w:hint="default"/>
            <w:highlight w:val="green"/>
            <w:lang w:val="en-US"/>
          </w:rPr>
          <w:t xml:space="preserve"> </w:t>
        </w:r>
      </w:ins>
      <w:ins w:id="57" w:author="Danni SONG(CMCC)" w:date="2022-08-16T17:53:48Z">
        <w:r>
          <w:rPr>
            <w:highlight w:val="green"/>
          </w:rPr>
          <w:t>Table 6.2.2.3-1</w:t>
        </w:r>
      </w:ins>
      <w:ins w:id="58" w:author="Danni SONG(CMCC)" w:date="2022-08-16T17:40:30Z">
        <w:r>
          <w:rPr>
            <w:highlight w:val="green"/>
          </w:rPr>
          <w:t xml:space="preserve"> </w:t>
        </w:r>
      </w:ins>
      <w:ins w:id="59" w:author="Danni SONG(CMCC)" w:date="2022-08-16T17:54:11Z">
        <w:r>
          <w:rPr>
            <w:rFonts w:hint="default"/>
            <w:highlight w:val="green"/>
            <w:lang w:val="en-US" w:eastAsia="zh-TW"/>
          </w:rPr>
          <w:t xml:space="preserve">to </w:t>
        </w:r>
      </w:ins>
      <w:ins w:id="60" w:author="Danni SONG(CMCC)" w:date="2022-08-16T17:54:12Z">
        <w:r>
          <w:rPr>
            <w:rFonts w:hint="default"/>
            <w:highlight w:val="green"/>
            <w:lang w:val="en-US" w:eastAsia="zh-TW"/>
          </w:rPr>
          <w:t>be re</w:t>
        </w:r>
      </w:ins>
      <w:ins w:id="61" w:author="Danni SONG(CMCC)" w:date="2022-08-16T17:54:13Z">
        <w:r>
          <w:rPr>
            <w:rFonts w:hint="default"/>
            <w:highlight w:val="green"/>
            <w:lang w:val="en-US" w:eastAsia="zh-TW"/>
          </w:rPr>
          <w:t>use</w:t>
        </w:r>
      </w:ins>
      <w:ins w:id="62" w:author="Danni SONG(CMCC)" w:date="2022-08-16T17:54:14Z">
        <w:r>
          <w:rPr>
            <w:rFonts w:hint="default"/>
            <w:highlight w:val="green"/>
            <w:lang w:val="en-US" w:eastAsia="zh-TW"/>
          </w:rPr>
          <w:t xml:space="preserve">d </w:t>
        </w:r>
      </w:ins>
      <w:ins w:id="63" w:author="Danni SONG(CMCC)" w:date="2022-08-16T17:54:20Z">
        <w:r>
          <w:rPr>
            <w:rFonts w:hint="default"/>
            <w:highlight w:val="green"/>
            <w:lang w:val="en-US" w:eastAsia="zh-TW"/>
          </w:rPr>
          <w:t>as</w:t>
        </w:r>
      </w:ins>
      <w:ins w:id="64" w:author="Danni SONG(CMCC)" w:date="2022-08-16T17:54:22Z">
        <w:r>
          <w:rPr>
            <w:rFonts w:hint="default"/>
            <w:highlight w:val="green"/>
            <w:lang w:val="en-US" w:eastAsia="zh-TW"/>
          </w:rPr>
          <w:t xml:space="preserve"> </w:t>
        </w:r>
      </w:ins>
      <w:ins w:id="65" w:author="Danni SONG(CMCC)" w:date="2022-08-16T17:54:24Z">
        <w:r>
          <w:rPr>
            <w:rFonts w:hint="default"/>
            <w:highlight w:val="green"/>
            <w:lang w:val="en-US" w:eastAsia="zh-TW"/>
          </w:rPr>
          <w:t>tes</w:t>
        </w:r>
      </w:ins>
      <w:ins w:id="66" w:author="Danni SONG(CMCC)" w:date="2022-08-16T17:54:25Z">
        <w:r>
          <w:rPr>
            <w:rFonts w:hint="default"/>
            <w:highlight w:val="green"/>
            <w:lang w:val="en-US" w:eastAsia="zh-TW"/>
          </w:rPr>
          <w:t>t p</w:t>
        </w:r>
      </w:ins>
      <w:ins w:id="67" w:author="Danni SONG(CMCC)" w:date="2022-08-16T17:54:26Z">
        <w:r>
          <w:rPr>
            <w:rFonts w:hint="default"/>
            <w:highlight w:val="green"/>
            <w:lang w:val="en-US" w:eastAsia="zh-TW"/>
          </w:rPr>
          <w:t>oints</w:t>
        </w:r>
      </w:ins>
      <w:ins w:id="68" w:author="Danni SONG(CMCC)" w:date="2022-08-16T17:54:27Z">
        <w:r>
          <w:rPr>
            <w:rFonts w:hint="default"/>
            <w:highlight w:val="green"/>
            <w:lang w:val="en-US" w:eastAsia="zh-TW"/>
          </w:rPr>
          <w:t xml:space="preserve"> de</w:t>
        </w:r>
      </w:ins>
      <w:ins w:id="69" w:author="Danni SONG(CMCC)" w:date="2022-08-16T17:54:28Z">
        <w:r>
          <w:rPr>
            <w:rFonts w:hint="default"/>
            <w:highlight w:val="green"/>
            <w:lang w:val="en-US" w:eastAsia="zh-TW"/>
          </w:rPr>
          <w:t>fined</w:t>
        </w:r>
      </w:ins>
      <w:ins w:id="70" w:author="Danni SONG(CMCC)" w:date="2022-08-16T17:54:29Z">
        <w:r>
          <w:rPr>
            <w:rFonts w:hint="default"/>
            <w:highlight w:val="green"/>
            <w:lang w:val="en-US" w:eastAsia="zh-TW"/>
          </w:rPr>
          <w:t xml:space="preserve"> for</w:t>
        </w:r>
      </w:ins>
      <w:ins w:id="71" w:author="Danni SONG(CMCC)" w:date="2022-08-16T17:54:30Z">
        <w:r>
          <w:rPr>
            <w:rFonts w:hint="default"/>
            <w:highlight w:val="green"/>
            <w:lang w:val="en-US" w:eastAsia="zh-TW"/>
          </w:rPr>
          <w:t xml:space="preserve"> </w:t>
        </w:r>
      </w:ins>
      <w:ins w:id="72" w:author="Danni SONG(CMCC)" w:date="2022-08-16T17:54:31Z">
        <w:r>
          <w:rPr>
            <w:rFonts w:hint="default"/>
            <w:highlight w:val="green"/>
            <w:lang w:val="en-US" w:eastAsia="zh-TW"/>
          </w:rPr>
          <w:t>P</w:t>
        </w:r>
      </w:ins>
      <w:ins w:id="73" w:author="Danni SONG(CMCC)" w:date="2022-08-16T17:54:32Z">
        <w:r>
          <w:rPr>
            <w:rFonts w:hint="default"/>
            <w:highlight w:val="green"/>
            <w:lang w:val="en-US" w:eastAsia="zh-TW"/>
          </w:rPr>
          <w:t>ower</w:t>
        </w:r>
      </w:ins>
      <w:ins w:id="74" w:author="Danni SONG(CMCC)" w:date="2022-08-16T17:54:33Z">
        <w:r>
          <w:rPr>
            <w:rFonts w:hint="default"/>
            <w:highlight w:val="green"/>
            <w:lang w:val="en-US" w:eastAsia="zh-TW"/>
          </w:rPr>
          <w:t xml:space="preserve"> </w:t>
        </w:r>
      </w:ins>
      <w:ins w:id="75" w:author="Danni SONG(CMCC)" w:date="2022-08-16T17:54:34Z">
        <w:r>
          <w:rPr>
            <w:rFonts w:hint="default"/>
            <w:highlight w:val="green"/>
            <w:lang w:val="en-US" w:eastAsia="zh-TW"/>
          </w:rPr>
          <w:t>Class</w:t>
        </w:r>
      </w:ins>
      <w:ins w:id="76" w:author="Danni SONG(CMCC)" w:date="2022-08-16T17:54:35Z">
        <w:r>
          <w:rPr>
            <w:rFonts w:hint="default"/>
            <w:highlight w:val="green"/>
            <w:lang w:val="en-US" w:eastAsia="zh-TW"/>
          </w:rPr>
          <w:t xml:space="preserve"> 3</w:t>
        </w:r>
      </w:ins>
      <w:ins w:id="77" w:author="Danni SONG(CMCC)" w:date="2022-08-16T17:54:36Z">
        <w:r>
          <w:rPr>
            <w:rFonts w:hint="default"/>
            <w:highlight w:val="green"/>
            <w:lang w:val="en-US" w:eastAsia="zh-TW"/>
          </w:rPr>
          <w:t xml:space="preserve"> indi</w:t>
        </w:r>
      </w:ins>
      <w:ins w:id="78" w:author="Danni SONG(CMCC)" w:date="2022-08-16T17:54:37Z">
        <w:r>
          <w:rPr>
            <w:rFonts w:hint="default"/>
            <w:highlight w:val="green"/>
            <w:lang w:val="en-US" w:eastAsia="zh-TW"/>
          </w:rPr>
          <w:t>cati</w:t>
        </w:r>
      </w:ins>
      <w:ins w:id="79" w:author="Danni SONG(CMCC)" w:date="2022-08-16T17:54:39Z">
        <w:r>
          <w:rPr>
            <w:rFonts w:hint="default"/>
            <w:highlight w:val="green"/>
            <w:lang w:val="en-US" w:eastAsia="zh-TW"/>
          </w:rPr>
          <w:t xml:space="preserve">ng </w:t>
        </w:r>
      </w:ins>
      <w:ins w:id="80" w:author="Danni SONG(CMCC)" w:date="2022-08-16T17:54:41Z">
        <w:r>
          <w:rPr>
            <w:rFonts w:hint="default"/>
            <w:highlight w:val="green"/>
            <w:lang w:val="en-US" w:eastAsia="zh-TW"/>
          </w:rPr>
          <w:t>Tx</w:t>
        </w:r>
      </w:ins>
      <w:ins w:id="81" w:author="Danni SONG(CMCC)" w:date="2022-08-16T17:54:42Z">
        <w:r>
          <w:rPr>
            <w:rFonts w:hint="default"/>
            <w:highlight w:val="green"/>
            <w:lang w:val="en-US" w:eastAsia="zh-TW"/>
          </w:rPr>
          <w:t>D s</w:t>
        </w:r>
      </w:ins>
      <w:ins w:id="82" w:author="Danni SONG(CMCC)" w:date="2022-08-16T17:54:43Z">
        <w:r>
          <w:rPr>
            <w:rFonts w:hint="default"/>
            <w:highlight w:val="green"/>
            <w:lang w:val="en-US" w:eastAsia="zh-TW"/>
          </w:rPr>
          <w:t>u</w:t>
        </w:r>
      </w:ins>
      <w:ins w:id="83" w:author="Danni SONG(CMCC)" w:date="2022-08-16T17:54:48Z">
        <w:r>
          <w:rPr>
            <w:rFonts w:hint="default"/>
            <w:highlight w:val="green"/>
            <w:lang w:val="en-US" w:eastAsia="zh-TW"/>
          </w:rPr>
          <w:t>pport</w:t>
        </w:r>
      </w:ins>
      <w:ins w:id="84" w:author="Danni SONG(CMCC)" w:date="2022-08-16T17:54:52Z">
        <w:r>
          <w:rPr>
            <w:rFonts w:hint="default"/>
            <w:highlight w:val="green"/>
            <w:lang w:val="en-US" w:eastAsia="zh-TW"/>
          </w:rPr>
          <w:t xml:space="preserve"> </w:t>
        </w:r>
      </w:ins>
      <w:ins w:id="85" w:author="Danni SONG(CMCC)" w:date="2022-08-16T17:54:53Z">
        <w:r>
          <w:rPr>
            <w:rFonts w:hint="default"/>
            <w:highlight w:val="green"/>
            <w:lang w:val="en-US" w:eastAsia="zh-TW"/>
          </w:rPr>
          <w:t>since</w:t>
        </w:r>
      </w:ins>
      <w:ins w:id="86" w:author="Danni SONG(CMCC)" w:date="2022-08-16T17:54:54Z">
        <w:r>
          <w:rPr>
            <w:rFonts w:hint="default"/>
            <w:highlight w:val="green"/>
            <w:lang w:val="en-US" w:eastAsia="zh-TW"/>
          </w:rPr>
          <w:t xml:space="preserve"> </w:t>
        </w:r>
      </w:ins>
      <w:ins w:id="87" w:author="Danni SONG(CMCC)" w:date="2022-08-16T17:55:00Z">
        <w:r>
          <w:rPr>
            <w:rFonts w:hint="default"/>
            <w:highlight w:val="green"/>
            <w:lang w:val="en-US" w:eastAsia="zh-TW"/>
          </w:rPr>
          <w:t>single</w:t>
        </w:r>
      </w:ins>
      <w:ins w:id="88" w:author="Danni SONG(CMCC)" w:date="2022-08-16T17:55:01Z">
        <w:r>
          <w:rPr>
            <w:rFonts w:hint="default"/>
            <w:highlight w:val="green"/>
            <w:lang w:val="en-US" w:eastAsia="zh-TW"/>
          </w:rPr>
          <w:t xml:space="preserve"> </w:t>
        </w:r>
      </w:ins>
      <w:ins w:id="89" w:author="Danni SONG(CMCC)" w:date="2022-08-16T17:55:02Z">
        <w:r>
          <w:rPr>
            <w:rFonts w:hint="default"/>
            <w:highlight w:val="green"/>
            <w:lang w:val="en-US" w:eastAsia="zh-TW"/>
          </w:rPr>
          <w:t>Tx</w:t>
        </w:r>
      </w:ins>
      <w:ins w:id="90" w:author="Danni SONG(CMCC)" w:date="2022-08-16T17:55:03Z">
        <w:r>
          <w:rPr>
            <w:rFonts w:hint="default"/>
            <w:highlight w:val="green"/>
            <w:lang w:val="en-US" w:eastAsia="zh-TW"/>
          </w:rPr>
          <w:t xml:space="preserve"> Powe</w:t>
        </w:r>
      </w:ins>
      <w:ins w:id="91" w:author="Danni SONG(CMCC)" w:date="2022-08-16T17:55:04Z">
        <w:r>
          <w:rPr>
            <w:rFonts w:hint="default"/>
            <w:highlight w:val="green"/>
            <w:lang w:val="en-US" w:eastAsia="zh-TW"/>
          </w:rPr>
          <w:t>r</w:t>
        </w:r>
      </w:ins>
      <w:ins w:id="92" w:author="Danni SONG(CMCC)" w:date="2022-08-16T17:55:05Z">
        <w:r>
          <w:rPr>
            <w:rFonts w:hint="default"/>
            <w:highlight w:val="green"/>
            <w:lang w:val="en-US" w:eastAsia="zh-TW"/>
          </w:rPr>
          <w:t xml:space="preserve"> Cl</w:t>
        </w:r>
      </w:ins>
      <w:ins w:id="93" w:author="Danni SONG(CMCC)" w:date="2022-08-16T17:55:06Z">
        <w:r>
          <w:rPr>
            <w:rFonts w:hint="default"/>
            <w:highlight w:val="green"/>
            <w:lang w:val="en-US" w:eastAsia="zh-TW"/>
          </w:rPr>
          <w:t>ass</w:t>
        </w:r>
      </w:ins>
      <w:ins w:id="94" w:author="Danni SONG(CMCC)" w:date="2022-08-16T17:55:08Z">
        <w:r>
          <w:rPr>
            <w:rFonts w:hint="default"/>
            <w:highlight w:val="green"/>
            <w:lang w:val="en-US" w:eastAsia="zh-TW"/>
          </w:rPr>
          <w:t xml:space="preserve"> 3 and</w:t>
        </w:r>
      </w:ins>
      <w:ins w:id="95" w:author="Danni SONG(CMCC)" w:date="2022-08-16T17:55:09Z">
        <w:r>
          <w:rPr>
            <w:rFonts w:hint="default"/>
            <w:highlight w:val="green"/>
            <w:lang w:val="en-US" w:eastAsia="zh-TW"/>
          </w:rPr>
          <w:t xml:space="preserve"> </w:t>
        </w:r>
      </w:ins>
      <w:ins w:id="96" w:author="Danni SONG(CMCC)" w:date="2022-08-16T17:55:11Z">
        <w:r>
          <w:rPr>
            <w:rFonts w:hint="default"/>
            <w:highlight w:val="green"/>
            <w:lang w:val="en-US" w:eastAsia="zh-TW"/>
          </w:rPr>
          <w:t>T</w:t>
        </w:r>
      </w:ins>
      <w:ins w:id="97" w:author="Danni SONG(CMCC)" w:date="2022-08-16T17:55:12Z">
        <w:r>
          <w:rPr>
            <w:rFonts w:hint="default"/>
            <w:highlight w:val="green"/>
            <w:lang w:val="en-US" w:eastAsia="zh-TW"/>
          </w:rPr>
          <w:t>x</w:t>
        </w:r>
      </w:ins>
      <w:ins w:id="98" w:author="Danni SONG(CMCC)" w:date="2022-08-16T17:55:14Z">
        <w:r>
          <w:rPr>
            <w:rFonts w:hint="default"/>
            <w:highlight w:val="green"/>
            <w:lang w:val="en-US" w:eastAsia="zh-TW"/>
          </w:rPr>
          <w:t>D</w:t>
        </w:r>
      </w:ins>
      <w:ins w:id="99" w:author="Danni SONG(CMCC)" w:date="2022-08-16T17:55:15Z">
        <w:r>
          <w:rPr>
            <w:rFonts w:hint="default"/>
            <w:highlight w:val="green"/>
            <w:lang w:val="en-US" w:eastAsia="zh-TW"/>
          </w:rPr>
          <w:t xml:space="preserve"> </w:t>
        </w:r>
      </w:ins>
      <w:ins w:id="100" w:author="Danni SONG(CMCC)" w:date="2022-08-16T17:55:16Z">
        <w:r>
          <w:rPr>
            <w:rFonts w:hint="default"/>
            <w:highlight w:val="green"/>
            <w:lang w:val="en-US" w:eastAsia="zh-TW"/>
          </w:rPr>
          <w:t>Power</w:t>
        </w:r>
      </w:ins>
      <w:ins w:id="101" w:author="Danni SONG(CMCC)" w:date="2022-08-16T17:55:17Z">
        <w:r>
          <w:rPr>
            <w:rFonts w:hint="default"/>
            <w:highlight w:val="green"/>
            <w:lang w:val="en-US" w:eastAsia="zh-TW"/>
          </w:rPr>
          <w:t xml:space="preserve"> </w:t>
        </w:r>
      </w:ins>
      <w:ins w:id="102" w:author="Danni SONG(CMCC)" w:date="2022-08-16T17:55:18Z">
        <w:r>
          <w:rPr>
            <w:rFonts w:hint="default"/>
            <w:highlight w:val="green"/>
            <w:lang w:val="en-US" w:eastAsia="zh-TW"/>
          </w:rPr>
          <w:t xml:space="preserve">Class </w:t>
        </w:r>
      </w:ins>
      <w:ins w:id="103" w:author="Danni SONG(CMCC)" w:date="2022-08-16T17:55:19Z">
        <w:r>
          <w:rPr>
            <w:rFonts w:hint="default"/>
            <w:highlight w:val="green"/>
            <w:lang w:val="en-US" w:eastAsia="zh-TW"/>
          </w:rPr>
          <w:t>3 share</w:t>
        </w:r>
      </w:ins>
      <w:ins w:id="104" w:author="Danni SONG(CMCC)" w:date="2022-08-16T17:55:20Z">
        <w:r>
          <w:rPr>
            <w:rFonts w:hint="default"/>
            <w:highlight w:val="green"/>
            <w:lang w:val="en-US" w:eastAsia="zh-TW"/>
          </w:rPr>
          <w:t xml:space="preserve"> </w:t>
        </w:r>
      </w:ins>
      <w:ins w:id="105" w:author="Danni SONG(CMCC)" w:date="2022-08-16T17:55:21Z">
        <w:r>
          <w:rPr>
            <w:rFonts w:hint="default"/>
            <w:highlight w:val="green"/>
            <w:lang w:val="en-US" w:eastAsia="zh-TW"/>
          </w:rPr>
          <w:t>the</w:t>
        </w:r>
      </w:ins>
      <w:ins w:id="106" w:author="Danni SONG(CMCC)" w:date="2022-08-16T17:55:22Z">
        <w:r>
          <w:rPr>
            <w:rFonts w:hint="default"/>
            <w:highlight w:val="green"/>
            <w:lang w:val="en-US" w:eastAsia="zh-TW"/>
          </w:rPr>
          <w:t xml:space="preserve"> s</w:t>
        </w:r>
      </w:ins>
      <w:ins w:id="107" w:author="Danni SONG(CMCC)" w:date="2022-08-16T17:55:23Z">
        <w:r>
          <w:rPr>
            <w:rFonts w:hint="default"/>
            <w:highlight w:val="green"/>
            <w:lang w:val="en-US" w:eastAsia="zh-TW"/>
          </w:rPr>
          <w:t xml:space="preserve">ame </w:t>
        </w:r>
      </w:ins>
      <w:ins w:id="108" w:author="Danni SONG(CMCC)" w:date="2022-08-16T17:55:24Z">
        <w:r>
          <w:rPr>
            <w:rFonts w:hint="default"/>
            <w:highlight w:val="green"/>
            <w:lang w:val="en-US" w:eastAsia="zh-TW"/>
          </w:rPr>
          <w:t>MP</w:t>
        </w:r>
      </w:ins>
      <w:ins w:id="109" w:author="Danni SONG(CMCC)" w:date="2022-08-16T17:55:25Z">
        <w:r>
          <w:rPr>
            <w:rFonts w:hint="default"/>
            <w:highlight w:val="green"/>
            <w:lang w:val="en-US" w:eastAsia="zh-TW"/>
          </w:rPr>
          <w:t xml:space="preserve">R </w:t>
        </w:r>
      </w:ins>
      <w:ins w:id="110" w:author="Danni SONG(CMCC)" w:date="2022-08-16T17:55:33Z">
        <w:r>
          <w:rPr>
            <w:rFonts w:hint="default"/>
            <w:highlight w:val="green"/>
            <w:lang w:val="en-US" w:eastAsia="zh-TW"/>
          </w:rPr>
          <w:t>req</w:t>
        </w:r>
      </w:ins>
      <w:ins w:id="111" w:author="Danni SONG(CMCC)" w:date="2022-08-16T17:55:34Z">
        <w:r>
          <w:rPr>
            <w:rFonts w:hint="default"/>
            <w:highlight w:val="green"/>
            <w:lang w:val="en-US" w:eastAsia="zh-TW"/>
          </w:rPr>
          <w:t>uirem</w:t>
        </w:r>
      </w:ins>
      <w:ins w:id="112" w:author="Danni SONG(CMCC)" w:date="2022-08-16T17:55:36Z">
        <w:r>
          <w:rPr>
            <w:rFonts w:hint="default"/>
            <w:highlight w:val="green"/>
            <w:lang w:val="en-US" w:eastAsia="zh-TW"/>
          </w:rPr>
          <w:t>en</w:t>
        </w:r>
      </w:ins>
      <w:ins w:id="113" w:author="Danni SONG(CMCC)" w:date="2022-08-16T17:55:37Z">
        <w:r>
          <w:rPr>
            <w:rFonts w:hint="default"/>
            <w:highlight w:val="green"/>
            <w:lang w:val="en-US" w:eastAsia="zh-TW"/>
          </w:rPr>
          <w:t>ts</w:t>
        </w:r>
      </w:ins>
      <w:ins w:id="114" w:author="Danni SONG(CMCC)" w:date="2022-08-16T17:40:30Z">
        <w:r>
          <w:rPr>
            <w:highlight w:val="green"/>
            <w:lang w:eastAsia="zh-TW"/>
          </w:rPr>
          <w:t>.</w:t>
        </w:r>
      </w:ins>
    </w:p>
    <w:p>
      <w:pPr>
        <w:pStyle w:val="63"/>
        <w:rPr>
          <w:lang w:eastAsia="zh-TW"/>
        </w:rPr>
      </w:pPr>
    </w:p>
    <w:p>
      <w:pPr>
        <w:pStyle w:val="82"/>
      </w:pPr>
      <w:r>
        <w:t>1.</w:t>
      </w:r>
      <w:r>
        <w:tab/>
      </w:r>
      <w:r>
        <w:t>Connect the SS to the UE antenna connectors as shown in TS 38.508-1 [5] Annex A, Figure A.3.1.1.1 for TE diagram and section A.3.2 for UE diagram.</w:t>
      </w:r>
    </w:p>
    <w:p>
      <w:pPr>
        <w:pStyle w:val="82"/>
      </w:pPr>
      <w:r>
        <w:t>2.</w:t>
      </w:r>
      <w:r>
        <w:tab/>
      </w:r>
      <w:r>
        <w:t>The parameter settings for the cell are set up according to TS 38.508-1 [5] subclause 4.4.3.</w:t>
      </w:r>
    </w:p>
    <w:p>
      <w:pPr>
        <w:pStyle w:val="82"/>
      </w:pPr>
      <w:r>
        <w:t>3.</w:t>
      </w:r>
      <w:r>
        <w:tab/>
      </w:r>
      <w:r>
        <w:t>Downlink signals are initially set up according to Annex C.0, C.1, C.2, and uplink signals according to Annex G.0, G.1, G.2, G.3.0.</w:t>
      </w:r>
    </w:p>
    <w:p>
      <w:pPr>
        <w:pStyle w:val="82"/>
      </w:pPr>
      <w:r>
        <w:t>4.</w:t>
      </w:r>
      <w:r>
        <w:tab/>
      </w:r>
      <w:r>
        <w:t>The UL Reference Measurement Channel is set according to Table 6.2G.1.4.1-1 and Table 6.2G.1.4.1-2.</w:t>
      </w:r>
    </w:p>
    <w:p>
      <w:pPr>
        <w:pStyle w:val="82"/>
      </w:pPr>
      <w:r>
        <w:t>5.</w:t>
      </w:r>
      <w:r>
        <w:tab/>
      </w:r>
      <w:r>
        <w:t>Propagation conditions are set according to Annex B.0.</w:t>
      </w:r>
    </w:p>
    <w:p>
      <w:pPr>
        <w:pStyle w:val="82"/>
      </w:pPr>
      <w:r>
        <w:t>6.</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6.2G.1.4.3.</w:t>
      </w:r>
    </w:p>
    <w:p>
      <w:pPr>
        <w:pStyle w:val="8"/>
      </w:pPr>
      <w:bookmarkStart w:id="63" w:name="_Toc36226471"/>
      <w:bookmarkStart w:id="64" w:name="_Toc44323726"/>
      <w:bookmarkStart w:id="65" w:name="_Toc69305901"/>
      <w:bookmarkStart w:id="66" w:name="_Toc60823082"/>
      <w:bookmarkStart w:id="67" w:name="_Toc52989891"/>
      <w:bookmarkStart w:id="68" w:name="_Toc27477792"/>
      <w:bookmarkStart w:id="69" w:name="_Toc60825004"/>
      <w:r>
        <w:t>6.2G.1.4.2</w:t>
      </w:r>
      <w:r>
        <w:tab/>
      </w:r>
      <w:r>
        <w:t>Test procedure</w:t>
      </w:r>
      <w:bookmarkEnd w:id="63"/>
      <w:bookmarkEnd w:id="64"/>
      <w:bookmarkEnd w:id="65"/>
      <w:bookmarkEnd w:id="66"/>
      <w:bookmarkEnd w:id="67"/>
      <w:bookmarkEnd w:id="68"/>
      <w:bookmarkEnd w:id="69"/>
    </w:p>
    <w:p>
      <w:pPr>
        <w:pStyle w:val="82"/>
      </w:pPr>
      <w:r>
        <w:t>1.</w:t>
      </w:r>
      <w:r>
        <w:tab/>
      </w:r>
      <w:r>
        <w:t>SS sends uplink scheduling information for each UL HARQ process via PDCCH DCI format 0_1 for C_RNTI to schedule the UL RMC according to Table 6.2G.1.4.1-1 and Table 6.2G.1.4.1-2. Since the UE has no payload and no loopback data to send the UE sends uplink MAC padding bits on the UL RMC.</w:t>
      </w:r>
    </w:p>
    <w:p>
      <w:pPr>
        <w:pStyle w:val="82"/>
      </w:pPr>
      <w:r>
        <w:t>2.</w:t>
      </w:r>
      <w:r>
        <w:tab/>
      </w:r>
      <w:r>
        <w:t>Send continuously uplink power control "up" commands in every uplink scheduling information to the UE; allow at least 200ms starting from the first TPC command in this step for the UE to reach P</w:t>
      </w:r>
      <w:r>
        <w:rPr>
          <w:vertAlign w:val="subscript"/>
        </w:rPr>
        <w:t>UMAX</w:t>
      </w:r>
      <w:r>
        <w:t xml:space="preserve"> level.</w:t>
      </w:r>
    </w:p>
    <w:p>
      <w:pPr>
        <w:pStyle w:val="82"/>
        <w:rPr>
          <w:ins w:id="115" w:author="Danni SONG(CMCC)" w:date="2022-07-07T14:49:51Z"/>
        </w:rPr>
      </w:pPr>
      <w:r>
        <w:t>3.</w:t>
      </w:r>
      <w:r>
        <w:tab/>
      </w:r>
      <w:r>
        <w:t xml:space="preserve">Measure the sum of the mean power of the UE at each antenna connector in the channel bandwidth of the radio access mode. The period of measurement shall be at least the continuous duration of one active </w:t>
      </w:r>
      <w:r>
        <w:rPr>
          <w:rFonts w:hint="default"/>
          <w:lang w:val="en-US"/>
        </w:rPr>
        <w:t>sub-</w:t>
      </w:r>
      <w:r>
        <w:t xml:space="preserve">frame (1ms) and in the uplink symbols. For TDD symbols with transient periods are not under test. </w:t>
      </w:r>
    </w:p>
    <w:p>
      <w:pPr>
        <w:pStyle w:val="82"/>
        <w:rPr>
          <w:ins w:id="116" w:author="Danni SONG(CMCC)" w:date="2022-08-08T17:14:27Z"/>
          <w:rFonts w:hint="default"/>
          <w:lang w:val="en-US"/>
        </w:rPr>
      </w:pPr>
      <w:ins w:id="117" w:author="Danni SONG(CMCC)" w:date="2022-07-07T14:49:52Z">
        <w:r>
          <w:rPr>
            <w:rFonts w:hint="default"/>
            <w:lang w:val="en-US"/>
          </w:rPr>
          <w:t>4</w:t>
        </w:r>
      </w:ins>
      <w:ins w:id="118" w:author="Danni SONG(CMCC)" w:date="2022-07-07T14:49:53Z">
        <w:r>
          <w:rPr>
            <w:rFonts w:hint="default"/>
            <w:lang w:val="en-US"/>
          </w:rPr>
          <w:t>.</w:t>
        </w:r>
      </w:ins>
      <w:ins w:id="119" w:author="Danni SONG(CMCC)" w:date="2022-07-07T14:49:54Z">
        <w:r>
          <w:rPr>
            <w:rFonts w:hint="default"/>
            <w:lang w:val="en-US"/>
          </w:rPr>
          <w:tab/>
        </w:r>
      </w:ins>
      <w:ins w:id="120" w:author="Danni SONG(CMCC)" w:date="2022-07-07T14:50:11Z">
        <w:r>
          <w:rPr/>
          <w:t xml:space="preserve">For UEs supporting Power Class </w:t>
        </w:r>
      </w:ins>
      <w:ins w:id="121" w:author="Danni SONG(CMCC)" w:date="2022-07-07T14:50:15Z">
        <w:r>
          <w:rPr>
            <w:rFonts w:hint="default"/>
            <w:highlight w:val="green"/>
            <w:lang w:val="en-US"/>
          </w:rPr>
          <w:t>1.5</w:t>
        </w:r>
      </w:ins>
      <w:ins w:id="122" w:author="Danni SONG(CMCC)" w:date="2022-07-07T14:50:11Z">
        <w:r>
          <w:rPr/>
          <w:t xml:space="preserve">, repeat steps 1~3 on the applicable bands </w:t>
        </w:r>
      </w:ins>
      <w:ins w:id="123" w:author="Danni SONG(CMCC)" w:date="2022-07-07T14:50:11Z">
        <w:r>
          <w:rPr>
            <w:strike w:val="0"/>
            <w:highlight w:val="none"/>
          </w:rPr>
          <w:t>with message exception of P-Max</w:t>
        </w:r>
      </w:ins>
      <w:ins w:id="124" w:author="Danni SONG(CMCC)" w:date="2022-07-07T14:50:11Z">
        <w:r>
          <w:rPr/>
          <w:t xml:space="preserve"> defined in Table </w:t>
        </w:r>
      </w:ins>
      <w:ins w:id="125" w:author="wangliyuan@hq.cmcc" w:date="2022-08-01T18:44:42Z">
        <w:r>
          <w:rPr>
            <w:highlight w:val="none"/>
          </w:rPr>
          <w:t>6.2</w:t>
        </w:r>
      </w:ins>
      <w:ins w:id="126" w:author="Danni SONG(CMCC)" w:date="2022-08-15T12:25:11Z">
        <w:r>
          <w:rPr>
            <w:rFonts w:hint="default"/>
            <w:highlight w:val="green"/>
            <w:lang w:val="en-US"/>
          </w:rPr>
          <w:t>G</w:t>
        </w:r>
      </w:ins>
      <w:ins w:id="127" w:author="wangliyuan@hq.cmcc" w:date="2022-08-01T18:44:42Z">
        <w:r>
          <w:rPr>
            <w:highlight w:val="none"/>
          </w:rPr>
          <w:t>.1.4.3-</w:t>
        </w:r>
      </w:ins>
      <w:ins w:id="128" w:author="Danni SONG(CMCC)" w:date="2022-08-01T23:58:51Z">
        <w:r>
          <w:rPr>
            <w:rFonts w:hint="default"/>
            <w:highlight w:val="none"/>
            <w:lang w:val="en-US"/>
          </w:rPr>
          <w:t>2</w:t>
        </w:r>
      </w:ins>
      <w:ins w:id="129" w:author="wangliyuan@hq.cmcc" w:date="2022-08-01T18:44:46Z">
        <w:r>
          <w:rPr>
            <w:rFonts w:hint="default"/>
            <w:lang w:val="en-US"/>
          </w:rPr>
          <w:t>.</w:t>
        </w:r>
      </w:ins>
      <w:ins w:id="130" w:author="Danni SONG(CMCC)" w:date="2022-08-11T17:38:30Z">
        <w:r>
          <w:rPr>
            <w:rFonts w:hint="default"/>
            <w:highlight w:val="green"/>
            <w:lang w:val="en-US"/>
          </w:rPr>
          <w:t xml:space="preserve"> </w:t>
        </w:r>
      </w:ins>
      <w:ins w:id="131" w:author="Danni SONG(CMCC)" w:date="2022-08-15T16:19:50Z">
        <w:r>
          <w:rPr>
            <w:rFonts w:hint="default"/>
            <w:highlight w:val="green"/>
            <w:lang w:val="en-US"/>
          </w:rPr>
          <w:t>For</w:t>
        </w:r>
      </w:ins>
      <w:ins w:id="132" w:author="Danni SONG(CMCC)" w:date="2022-08-15T16:19:51Z">
        <w:r>
          <w:rPr>
            <w:rFonts w:hint="default"/>
            <w:highlight w:val="green"/>
            <w:lang w:val="en-US"/>
          </w:rPr>
          <w:t xml:space="preserve"> </w:t>
        </w:r>
      </w:ins>
      <w:ins w:id="133" w:author="Danni SONG(CMCC)" w:date="2022-08-15T16:19:52Z">
        <w:r>
          <w:rPr>
            <w:rFonts w:hint="default"/>
            <w:highlight w:val="green"/>
            <w:lang w:val="en-US"/>
          </w:rPr>
          <w:t>P</w:t>
        </w:r>
      </w:ins>
      <w:ins w:id="134" w:author="Danni SONG(CMCC)" w:date="2022-08-15T16:19:54Z">
        <w:r>
          <w:rPr>
            <w:rFonts w:hint="default"/>
            <w:highlight w:val="green"/>
            <w:lang w:val="en-US"/>
          </w:rPr>
          <w:t>-M</w:t>
        </w:r>
      </w:ins>
      <w:ins w:id="135" w:author="Danni SONG(CMCC)" w:date="2022-08-15T16:19:55Z">
        <w:r>
          <w:rPr>
            <w:rFonts w:hint="default"/>
            <w:highlight w:val="green"/>
            <w:lang w:val="en-US"/>
          </w:rPr>
          <w:t>ax</w:t>
        </w:r>
      </w:ins>
      <w:ins w:id="136" w:author="Danni SONG(CMCC)" w:date="2022-08-15T16:19:56Z">
        <w:r>
          <w:rPr>
            <w:rFonts w:hint="default"/>
            <w:highlight w:val="green"/>
            <w:lang w:val="en-US"/>
          </w:rPr>
          <w:t>=23</w:t>
        </w:r>
      </w:ins>
      <w:ins w:id="137" w:author="Danni SONG(CMCC)" w:date="2022-08-15T16:19:57Z">
        <w:r>
          <w:rPr>
            <w:rFonts w:hint="default"/>
            <w:highlight w:val="green"/>
            <w:lang w:val="en-US"/>
          </w:rPr>
          <w:t>,</w:t>
        </w:r>
      </w:ins>
      <w:ins w:id="138" w:author="Danni SONG(CMCC)" w:date="2022-08-15T16:19:59Z">
        <w:r>
          <w:rPr>
            <w:rFonts w:hint="default"/>
            <w:highlight w:val="green"/>
            <w:lang w:val="en-US"/>
          </w:rPr>
          <w:t xml:space="preserve"> </w:t>
        </w:r>
      </w:ins>
      <w:ins w:id="139" w:author="Danni SONG(CMCC)" w:date="2022-08-15T16:20:06Z">
        <w:r>
          <w:rPr>
            <w:highlight w:val="green"/>
          </w:rPr>
          <w:t>UL RMC</w:t>
        </w:r>
      </w:ins>
      <w:ins w:id="140" w:author="Danni SONG(CMCC)" w:date="2022-08-15T16:20:06Z">
        <w:r>
          <w:rPr>
            <w:rFonts w:hint="default"/>
            <w:highlight w:val="green"/>
            <w:lang w:val="en-US"/>
          </w:rPr>
          <w:t xml:space="preserve"> shall be set </w:t>
        </w:r>
      </w:ins>
      <w:ins w:id="141" w:author="Danni SONG(CMCC)" w:date="2022-08-15T16:20:06Z">
        <w:r>
          <w:rPr>
            <w:highlight w:val="green"/>
          </w:rPr>
          <w:t>according to Table 6.2</w:t>
        </w:r>
      </w:ins>
      <w:ins w:id="142" w:author="Danni SONG(CMCC)" w:date="2022-08-16T20:55:17Z">
        <w:r>
          <w:rPr>
            <w:rFonts w:hint="default"/>
            <w:highlight w:val="green"/>
            <w:lang w:val="en-US"/>
          </w:rPr>
          <w:t>G</w:t>
        </w:r>
      </w:ins>
      <w:ins w:id="143" w:author="Danni SONG(CMCC)" w:date="2022-08-15T16:20:06Z">
        <w:r>
          <w:rPr>
            <w:highlight w:val="green"/>
          </w:rPr>
          <w:t>.1.4.1-</w:t>
        </w:r>
      </w:ins>
      <w:ins w:id="144" w:author="Danni SONG(CMCC)" w:date="2022-08-16T20:55:20Z">
        <w:r>
          <w:rPr>
            <w:rFonts w:hint="default"/>
            <w:highlight w:val="green"/>
            <w:lang w:val="en-US"/>
          </w:rPr>
          <w:t>3</w:t>
        </w:r>
      </w:ins>
      <w:ins w:id="145" w:author="Danni SONG(CMCC)" w:date="2022-08-15T16:20:06Z">
        <w:r>
          <w:rPr>
            <w:rFonts w:hint="default"/>
            <w:highlight w:val="green"/>
            <w:lang w:val="en-US"/>
          </w:rPr>
          <w:t>.</w:t>
        </w:r>
      </w:ins>
      <w:ins w:id="146" w:author="Danni SONG(CMCC)" w:date="2022-08-15T16:20:07Z">
        <w:r>
          <w:rPr>
            <w:rFonts w:hint="default"/>
            <w:highlight w:val="green"/>
            <w:lang w:val="en-US"/>
          </w:rPr>
          <w:t xml:space="preserve"> </w:t>
        </w:r>
      </w:ins>
      <w:ins w:id="147" w:author="Danni SONG(CMCC)" w:date="2022-08-15T16:20:20Z">
        <w:r>
          <w:rPr>
            <w:rFonts w:hint="default"/>
            <w:highlight w:val="green"/>
            <w:lang w:val="en-US"/>
          </w:rPr>
          <w:t>For P-Max=2</w:t>
        </w:r>
      </w:ins>
      <w:ins w:id="148" w:author="Danni SONG(CMCC)" w:date="2022-08-15T16:20:23Z">
        <w:r>
          <w:rPr>
            <w:rFonts w:hint="default"/>
            <w:highlight w:val="green"/>
            <w:lang w:val="en-US"/>
          </w:rPr>
          <w:t>6</w:t>
        </w:r>
      </w:ins>
      <w:ins w:id="149" w:author="Danni SONG(CMCC)" w:date="2022-08-15T16:20:20Z">
        <w:r>
          <w:rPr>
            <w:rFonts w:hint="default"/>
            <w:highlight w:val="green"/>
            <w:lang w:val="en-US"/>
          </w:rPr>
          <w:t xml:space="preserve">, </w:t>
        </w:r>
      </w:ins>
      <w:ins w:id="150" w:author="Danni SONG(CMCC)" w:date="2022-08-11T17:38:36Z">
        <w:r>
          <w:rPr>
            <w:highlight w:val="green"/>
          </w:rPr>
          <w:t>UL RMC</w:t>
        </w:r>
      </w:ins>
      <w:ins w:id="151" w:author="Danni SONG(CMCC)" w:date="2022-08-11T17:38:37Z">
        <w:r>
          <w:rPr>
            <w:rFonts w:hint="default"/>
            <w:highlight w:val="green"/>
            <w:lang w:val="en-US"/>
          </w:rPr>
          <w:t xml:space="preserve"> shall </w:t>
        </w:r>
      </w:ins>
      <w:ins w:id="152" w:author="Danni SONG(CMCC)" w:date="2022-08-11T17:38:38Z">
        <w:r>
          <w:rPr>
            <w:rFonts w:hint="default"/>
            <w:highlight w:val="green"/>
            <w:lang w:val="en-US"/>
          </w:rPr>
          <w:t>be set</w:t>
        </w:r>
      </w:ins>
      <w:ins w:id="153" w:author="Danni SONG(CMCC)" w:date="2022-08-11T17:38:39Z">
        <w:r>
          <w:rPr>
            <w:rFonts w:hint="default"/>
            <w:highlight w:val="green"/>
            <w:lang w:val="en-US"/>
          </w:rPr>
          <w:t xml:space="preserve"> </w:t>
        </w:r>
      </w:ins>
      <w:ins w:id="154" w:author="Danni SONG(CMCC)" w:date="2022-08-11T17:38:46Z">
        <w:r>
          <w:rPr>
            <w:highlight w:val="green"/>
          </w:rPr>
          <w:t>according to Table 6.2</w:t>
        </w:r>
      </w:ins>
      <w:ins w:id="155" w:author="Danni SONG(CMCC)" w:date="2022-08-11T17:39:34Z">
        <w:r>
          <w:rPr>
            <w:rFonts w:hint="default"/>
            <w:highlight w:val="green"/>
            <w:lang w:val="en-US"/>
          </w:rPr>
          <w:t>G</w:t>
        </w:r>
      </w:ins>
      <w:ins w:id="156" w:author="Danni SONG(CMCC)" w:date="2022-08-11T17:38:46Z">
        <w:r>
          <w:rPr>
            <w:highlight w:val="green"/>
          </w:rPr>
          <w:t>.1.4.1-1</w:t>
        </w:r>
      </w:ins>
      <w:ins w:id="157" w:author="Danni SONG(CMCC)" w:date="2022-08-11T17:38:47Z">
        <w:r>
          <w:rPr>
            <w:rFonts w:hint="default"/>
            <w:highlight w:val="green"/>
            <w:lang w:val="en-US"/>
          </w:rPr>
          <w:t>.</w:t>
        </w:r>
      </w:ins>
    </w:p>
    <w:p>
      <w:pPr>
        <w:pStyle w:val="82"/>
        <w:rPr>
          <w:ins w:id="158" w:author="Danni SONG(CMCC)" w:date="2022-07-07T14:50:11Z"/>
          <w:rFonts w:hint="default"/>
          <w:lang w:val="en-US" w:eastAsia="zh-CN"/>
        </w:rPr>
      </w:pPr>
      <w:ins w:id="159" w:author="Danni SONG(CMCC)" w:date="2022-08-08T17:14:33Z">
        <w:r>
          <w:rPr>
            <w:rFonts w:hint="default"/>
            <w:lang w:val="en-US"/>
          </w:rPr>
          <w:t>5.</w:t>
        </w:r>
      </w:ins>
      <w:ins w:id="160" w:author="Danni SONG(CMCC)" w:date="2022-08-08T17:14:33Z">
        <w:r>
          <w:rPr>
            <w:rFonts w:hint="default"/>
            <w:lang w:val="en-US"/>
          </w:rPr>
          <w:tab/>
        </w:r>
      </w:ins>
      <w:ins w:id="161" w:author="Danni SONG(CMCC)" w:date="2022-08-08T17:17:50Z">
        <w:r>
          <w:rPr/>
          <w:t xml:space="preserve">For UEs supporting Power Class </w:t>
        </w:r>
      </w:ins>
      <w:ins w:id="162" w:author="Danni SONG(CMCC)" w:date="2022-08-15T14:19:59Z">
        <w:r>
          <w:rPr>
            <w:rFonts w:hint="default"/>
            <w:highlight w:val="green"/>
            <w:lang w:val="en-US"/>
          </w:rPr>
          <w:t>2</w:t>
        </w:r>
      </w:ins>
      <w:ins w:id="163" w:author="Danni SONG(CMCC)" w:date="2022-08-08T17:17:50Z">
        <w:r>
          <w:rPr/>
          <w:t xml:space="preserve">, repeat steps 1~3 on the applicable bands </w:t>
        </w:r>
      </w:ins>
      <w:ins w:id="164" w:author="Danni SONG(CMCC)" w:date="2022-08-08T17:17:50Z">
        <w:r>
          <w:rPr>
            <w:strike w:val="0"/>
            <w:highlight w:val="none"/>
          </w:rPr>
          <w:t>with message exception of P-Max</w:t>
        </w:r>
      </w:ins>
      <w:ins w:id="165" w:author="Danni SONG(CMCC)" w:date="2022-08-08T17:17:50Z">
        <w:r>
          <w:rPr/>
          <w:t xml:space="preserve"> defined in Table 6.2</w:t>
        </w:r>
      </w:ins>
      <w:ins w:id="166" w:author="Danni SONG(CMCC)" w:date="2022-08-08T17:17:50Z">
        <w:r>
          <w:rPr>
            <w:rFonts w:hint="default"/>
            <w:lang w:val="en-US"/>
          </w:rPr>
          <w:t>G</w:t>
        </w:r>
      </w:ins>
      <w:ins w:id="167" w:author="Danni SONG(CMCC)" w:date="2022-08-08T17:17:50Z">
        <w:r>
          <w:rPr/>
          <w:t>.1.4.3-</w:t>
        </w:r>
      </w:ins>
      <w:ins w:id="168" w:author="Danni SONG(CMCC)" w:date="2022-08-08T17:17:50Z">
        <w:r>
          <w:rPr>
            <w:rFonts w:hint="default"/>
            <w:lang w:val="en-US"/>
          </w:rPr>
          <w:t>2.</w:t>
        </w:r>
      </w:ins>
      <w:ins w:id="169" w:author="Danni SONG(CMCC)" w:date="2022-08-11T17:39:02Z">
        <w:r>
          <w:rPr>
            <w:rFonts w:hint="default"/>
            <w:lang w:val="en-US"/>
          </w:rPr>
          <w:t xml:space="preserve"> </w:t>
        </w:r>
      </w:ins>
      <w:ins w:id="170" w:author="Danni SONG(CMCC)" w:date="2022-08-11T17:39:31Z">
        <w:r>
          <w:rPr/>
          <w:t>UL RMC</w:t>
        </w:r>
      </w:ins>
      <w:ins w:id="171" w:author="Danni SONG(CMCC)" w:date="2022-08-11T17:39:31Z">
        <w:r>
          <w:rPr>
            <w:rFonts w:hint="default"/>
            <w:lang w:val="en-US"/>
          </w:rPr>
          <w:t xml:space="preserve"> shall be set </w:t>
        </w:r>
      </w:ins>
      <w:ins w:id="172" w:author="Danni SONG(CMCC)" w:date="2022-08-11T17:39:31Z">
        <w:r>
          <w:rPr/>
          <w:t xml:space="preserve">according to Table </w:t>
        </w:r>
      </w:ins>
      <w:ins w:id="173" w:author="Danni SONG(CMCC)" w:date="2022-08-15T16:20:06Z">
        <w:r>
          <w:rPr>
            <w:highlight w:val="green"/>
          </w:rPr>
          <w:t>6.2</w:t>
        </w:r>
      </w:ins>
      <w:ins w:id="174" w:author="Danni SONG(CMCC)" w:date="2022-08-16T20:55:17Z">
        <w:r>
          <w:rPr>
            <w:rFonts w:hint="default"/>
            <w:highlight w:val="green"/>
            <w:lang w:val="en-US"/>
          </w:rPr>
          <w:t>G</w:t>
        </w:r>
      </w:ins>
      <w:ins w:id="175" w:author="Danni SONG(CMCC)" w:date="2022-08-15T16:20:06Z">
        <w:r>
          <w:rPr>
            <w:highlight w:val="green"/>
          </w:rPr>
          <w:t>.1.4.1-</w:t>
        </w:r>
      </w:ins>
      <w:ins w:id="176" w:author="Danni SONG(CMCC)" w:date="2022-08-16T20:55:20Z">
        <w:r>
          <w:rPr>
            <w:rFonts w:hint="default"/>
            <w:highlight w:val="green"/>
            <w:lang w:val="en-US"/>
          </w:rPr>
          <w:t>3</w:t>
        </w:r>
      </w:ins>
      <w:ins w:id="177" w:author="Danni SONG(CMCC)" w:date="2022-08-11T17:39:31Z">
        <w:r>
          <w:rPr>
            <w:rFonts w:hint="default"/>
            <w:lang w:val="en-US"/>
          </w:rPr>
          <w:t>.</w:t>
        </w:r>
      </w:ins>
    </w:p>
    <w:p>
      <w:pPr>
        <w:pStyle w:val="82"/>
        <w:rPr>
          <w:ins w:id="178" w:author="c'm'cc" w:date="2022-07-28T18:43:58Z"/>
          <w:rFonts w:hint="default" w:eastAsiaTheme="minorEastAsia"/>
          <w:i w:val="0"/>
          <w:lang w:val="en-US" w:eastAsia="zh-CN"/>
        </w:rPr>
      </w:pPr>
      <w:ins w:id="179" w:author="Danni SONG(CMCC)" w:date="2022-08-08T17:19:34Z">
        <w:r>
          <w:rPr>
            <w:rFonts w:hint="default"/>
            <w:lang w:val="en-US"/>
          </w:rPr>
          <w:t>6</w:t>
        </w:r>
      </w:ins>
      <w:ins w:id="180" w:author="Danni SONG(CMCC)" w:date="2022-07-07T14:50:11Z">
        <w:r>
          <w:rPr>
            <w:rFonts w:hint="default"/>
            <w:lang w:val="en-US"/>
          </w:rPr>
          <w:t>.</w:t>
        </w:r>
      </w:ins>
      <w:ins w:id="181" w:author="Danni SONG(CMCC)" w:date="2022-07-07T14:50:11Z">
        <w:r>
          <w:rPr>
            <w:rFonts w:hint="default"/>
            <w:lang w:val="en-US"/>
          </w:rPr>
          <w:tab/>
        </w:r>
      </w:ins>
      <w:ins w:id="182" w:author="Danni SONG(CMCC)" w:date="2022-07-07T14:50:11Z">
        <w:r>
          <w:rPr/>
          <w:t xml:space="preserve">For UEs supporting Power Class </w:t>
        </w:r>
      </w:ins>
      <w:ins w:id="183" w:author="Danni SONG(CMCC)" w:date="2022-07-07T14:50:18Z">
        <w:r>
          <w:rPr>
            <w:rFonts w:hint="default"/>
            <w:lang w:val="en-US"/>
          </w:rPr>
          <w:t>1.</w:t>
        </w:r>
      </w:ins>
      <w:ins w:id="184" w:author="Danni SONG(CMCC)" w:date="2022-07-07T14:50:19Z">
        <w:r>
          <w:rPr>
            <w:rFonts w:hint="default"/>
            <w:lang w:val="en-US"/>
          </w:rPr>
          <w:t>5</w:t>
        </w:r>
      </w:ins>
      <w:ins w:id="185" w:author="Danni SONG(CMCC)" w:date="2022-07-07T14:50:11Z">
        <w:r>
          <w:rPr>
            <w:rFonts w:hint="default"/>
            <w:lang w:val="en-US"/>
          </w:rPr>
          <w:t xml:space="preserve"> wit</w:t>
        </w:r>
      </w:ins>
      <w:ins w:id="186" w:author="Danni SONG(CMCC)" w:date="2022-07-07T14:50:11Z">
        <w:r>
          <w:rPr/>
          <w:t>h</w:t>
        </w:r>
      </w:ins>
      <w:ins w:id="187" w:author="Danni SONG(CMCC)" w:date="2022-07-07T14:50:11Z">
        <w:r>
          <w:rPr>
            <w:rFonts w:hint="default"/>
            <w:lang w:val="en-US"/>
          </w:rPr>
          <w:t xml:space="preserve"> </w:t>
        </w:r>
      </w:ins>
      <w:ins w:id="188" w:author="Danni SONG(CMCC)" w:date="2022-07-07T14:50:11Z">
        <w:r>
          <w:rPr/>
          <w:t xml:space="preserve">UE capability </w:t>
        </w:r>
      </w:ins>
      <w:ins w:id="189" w:author="Danni SONG(CMCC)" w:date="2022-07-07T14:50:57Z">
        <w:r>
          <w:rPr>
            <w:rFonts w:hint="eastAsia"/>
            <w:i/>
            <w:iCs/>
          </w:rPr>
          <w:t>maxUplinkDutyCycle-PC1dot5-MPE-FR1-r16</w:t>
        </w:r>
      </w:ins>
      <w:ins w:id="190" w:author="Danni SONG(CMCC)" w:date="2022-07-07T14:50:11Z">
        <w:r>
          <w:rPr/>
          <w:t>, repeat steps 1~</w:t>
        </w:r>
      </w:ins>
      <w:ins w:id="191" w:author="Danni SONG(CMCC)" w:date="2022-07-07T14:50:11Z">
        <w:r>
          <w:rPr>
            <w:rFonts w:hint="default"/>
            <w:lang w:val="en-US"/>
          </w:rPr>
          <w:t>3</w:t>
        </w:r>
      </w:ins>
      <w:ins w:id="192" w:author="Danni SONG(CMCC)" w:date="2022-07-07T14:50:11Z">
        <w:r>
          <w:rPr/>
          <w:t xml:space="preserve"> on the applicable bands with message exception of </w:t>
        </w:r>
      </w:ins>
      <w:ins w:id="193" w:author="Danni SONG(CMCC)" w:date="2022-07-07T14:50:11Z">
        <w:r>
          <w:rPr>
            <w:rFonts w:hint="default"/>
            <w:lang w:val="en-US"/>
          </w:rPr>
          <w:t xml:space="preserve">TDD UL-DL pattern defined in </w:t>
        </w:r>
      </w:ins>
      <w:ins w:id="194" w:author="Danni SONG(CMCC)" w:date="2022-07-07T14:50:11Z">
        <w:r>
          <w:rPr/>
          <w:t>Table 6.2.1.4.3-</w:t>
        </w:r>
      </w:ins>
      <w:ins w:id="195" w:author="Danni SONG(CMCC)" w:date="2022-07-07T14:50:11Z">
        <w:r>
          <w:rPr>
            <w:rFonts w:hint="default"/>
            <w:lang w:val="en-US"/>
          </w:rPr>
          <w:t xml:space="preserve">4, </w:t>
        </w:r>
      </w:ins>
      <w:ins w:id="196" w:author="Danni SONG(CMCC)" w:date="2022-07-07T14:50:11Z">
        <w:r>
          <w:rPr/>
          <w:t>Table 6.2.1.4.3-</w:t>
        </w:r>
      </w:ins>
      <w:ins w:id="197" w:author="Danni SONG(CMCC)" w:date="2022-07-07T14:50:11Z">
        <w:r>
          <w:rPr>
            <w:rFonts w:hint="default"/>
            <w:lang w:val="en-US"/>
          </w:rPr>
          <w:t xml:space="preserve">5, </w:t>
        </w:r>
      </w:ins>
      <w:ins w:id="198" w:author="Danni SONG(CMCC)" w:date="2022-07-20T11:06:49Z">
        <w:r>
          <w:rPr/>
          <w:t>Table 6.2</w:t>
        </w:r>
      </w:ins>
      <w:ins w:id="199" w:author="Danni SONG(CMCC)" w:date="2022-07-20T11:06:49Z">
        <w:r>
          <w:rPr>
            <w:rFonts w:hint="default"/>
            <w:lang w:val="en-US"/>
          </w:rPr>
          <w:t>G</w:t>
        </w:r>
      </w:ins>
      <w:ins w:id="200" w:author="Danni SONG(CMCC)" w:date="2022-07-20T11:06:49Z">
        <w:r>
          <w:rPr/>
          <w:t>.1.4.3-</w:t>
        </w:r>
      </w:ins>
      <w:ins w:id="201" w:author="Danni SONG(CMCC)" w:date="2022-07-20T11:06:50Z">
        <w:r>
          <w:rPr>
            <w:rFonts w:hint="default"/>
            <w:lang w:val="en-US"/>
          </w:rPr>
          <w:t>3</w:t>
        </w:r>
      </w:ins>
      <w:ins w:id="202" w:author="Danni SONG(CMCC)" w:date="2022-07-20T11:06:51Z">
        <w:r>
          <w:rPr>
            <w:rFonts w:hint="default"/>
            <w:lang w:val="en-US"/>
          </w:rPr>
          <w:t xml:space="preserve">, </w:t>
        </w:r>
      </w:ins>
      <w:ins w:id="203" w:author="Danni SONG(CMCC)" w:date="2022-07-20T11:06:52Z">
        <w:r>
          <w:rPr/>
          <w:t>Table 6.2</w:t>
        </w:r>
      </w:ins>
      <w:ins w:id="204" w:author="Danni SONG(CMCC)" w:date="2022-07-20T11:06:52Z">
        <w:r>
          <w:rPr>
            <w:rFonts w:hint="default"/>
            <w:lang w:val="en-US"/>
          </w:rPr>
          <w:t>G</w:t>
        </w:r>
      </w:ins>
      <w:ins w:id="205" w:author="Danni SONG(CMCC)" w:date="2022-07-20T11:06:52Z">
        <w:r>
          <w:rPr/>
          <w:t>.1.4.3-</w:t>
        </w:r>
      </w:ins>
      <w:ins w:id="206" w:author="Danni SONG(CMCC)" w:date="2022-07-20T11:06:54Z">
        <w:r>
          <w:rPr>
            <w:rFonts w:hint="default"/>
            <w:lang w:val="en-US"/>
          </w:rPr>
          <w:t>4,</w:t>
        </w:r>
      </w:ins>
      <w:ins w:id="207" w:author="Danni SONG(CMCC)" w:date="2022-07-20T11:06:55Z">
        <w:r>
          <w:rPr>
            <w:rFonts w:hint="default"/>
            <w:lang w:val="en-US"/>
          </w:rPr>
          <w:t xml:space="preserve"> </w:t>
        </w:r>
      </w:ins>
      <w:ins w:id="208" w:author="Danni SONG(CMCC)" w:date="2022-07-20T11:06:55Z">
        <w:r>
          <w:rPr/>
          <w:t>Table 6.2</w:t>
        </w:r>
      </w:ins>
      <w:ins w:id="209" w:author="Danni SONG(CMCC)" w:date="2022-07-20T11:06:55Z">
        <w:r>
          <w:rPr>
            <w:rFonts w:hint="default"/>
            <w:lang w:val="en-US"/>
          </w:rPr>
          <w:t>G</w:t>
        </w:r>
      </w:ins>
      <w:ins w:id="210" w:author="Danni SONG(CMCC)" w:date="2022-07-20T11:06:55Z">
        <w:r>
          <w:rPr/>
          <w:t>.1.4.3-</w:t>
        </w:r>
      </w:ins>
      <w:ins w:id="211" w:author="Danni SONG(CMCC)" w:date="2022-07-20T11:06:57Z">
        <w:r>
          <w:rPr>
            <w:rFonts w:hint="default"/>
            <w:lang w:val="en-US"/>
          </w:rPr>
          <w:t>5</w:t>
        </w:r>
      </w:ins>
      <w:ins w:id="212" w:author="Danni SONG(CMCC)" w:date="2022-07-20T11:06:58Z">
        <w:r>
          <w:rPr>
            <w:rFonts w:hint="default"/>
            <w:lang w:val="en-US"/>
          </w:rPr>
          <w:t>,</w:t>
        </w:r>
      </w:ins>
      <w:ins w:id="213" w:author="Danni SONG(CMCC)" w:date="2022-07-20T11:06:59Z">
        <w:r>
          <w:rPr>
            <w:rFonts w:hint="default"/>
            <w:lang w:val="en-US"/>
          </w:rPr>
          <w:t xml:space="preserve"> </w:t>
        </w:r>
      </w:ins>
      <w:ins w:id="214" w:author="Danni SONG(CMCC)" w:date="2022-07-20T11:06:59Z">
        <w:r>
          <w:rPr/>
          <w:t>Table 6.2</w:t>
        </w:r>
      </w:ins>
      <w:ins w:id="215" w:author="Danni SONG(CMCC)" w:date="2022-07-20T11:06:59Z">
        <w:r>
          <w:rPr>
            <w:rFonts w:hint="default"/>
            <w:lang w:val="en-US"/>
          </w:rPr>
          <w:t>G</w:t>
        </w:r>
      </w:ins>
      <w:ins w:id="216" w:author="Danni SONG(CMCC)" w:date="2022-07-20T11:06:59Z">
        <w:r>
          <w:rPr/>
          <w:t>.1.4.3-</w:t>
        </w:r>
      </w:ins>
      <w:ins w:id="217" w:author="Danni SONG(CMCC)" w:date="2022-07-20T11:07:01Z">
        <w:r>
          <w:rPr>
            <w:rFonts w:hint="default"/>
            <w:lang w:val="en-US"/>
          </w:rPr>
          <w:t>6</w:t>
        </w:r>
      </w:ins>
      <w:ins w:id="218" w:author="Danni SONG(CMCC)" w:date="2022-07-28T21:54:28Z">
        <w:r>
          <w:rPr>
            <w:rFonts w:hint="default"/>
            <w:lang w:val="en-US"/>
          </w:rPr>
          <w:t>,</w:t>
        </w:r>
      </w:ins>
      <w:ins w:id="219" w:author="Danni SONG(CMCC)" w:date="2022-07-07T14:50:11Z">
        <w:r>
          <w:rPr>
            <w:rFonts w:hint="default"/>
            <w:lang w:val="en-US"/>
          </w:rPr>
          <w:t xml:space="preserve"> </w:t>
        </w:r>
      </w:ins>
      <w:ins w:id="220" w:author="Danni SONG(CMCC)" w:date="2022-07-07T14:50:11Z">
        <w:r>
          <w:rPr/>
          <w:t>Table 6.2</w:t>
        </w:r>
      </w:ins>
      <w:ins w:id="221" w:author="Danni SONG(CMCC)" w:date="2022-07-07T14:54:20Z">
        <w:r>
          <w:rPr>
            <w:rFonts w:hint="default"/>
            <w:lang w:val="en-US"/>
          </w:rPr>
          <w:t>G</w:t>
        </w:r>
      </w:ins>
      <w:ins w:id="222" w:author="Danni SONG(CMCC)" w:date="2022-07-07T14:50:11Z">
        <w:r>
          <w:rPr/>
          <w:t>.1.4.3-</w:t>
        </w:r>
      </w:ins>
      <w:ins w:id="223" w:author="Danni SONG(CMCC)" w:date="2022-07-20T11:06:17Z">
        <w:r>
          <w:rPr>
            <w:rFonts w:hint="default"/>
            <w:lang w:val="en-US"/>
          </w:rPr>
          <w:t>7</w:t>
        </w:r>
      </w:ins>
      <w:ins w:id="224" w:author="Luyang Zhao-CMCC" w:date="2022-08-17T15:03:40Z">
        <w:r>
          <w:rPr>
            <w:rFonts w:hint="default"/>
            <w:lang w:val="en-US"/>
          </w:rPr>
          <w:t>,</w:t>
        </w:r>
      </w:ins>
      <w:ins w:id="225" w:author="c'm'cc" w:date="2022-07-28T19:32:34Z">
        <w:r>
          <w:rPr>
            <w:rFonts w:hint="default"/>
            <w:lang w:val="en-US"/>
          </w:rPr>
          <w:t xml:space="preserve"> </w:t>
        </w:r>
      </w:ins>
      <w:ins w:id="226" w:author="c'm'cc" w:date="2022-07-28T19:32:24Z">
        <w:r>
          <w:rPr/>
          <w:t>Table 6.2</w:t>
        </w:r>
      </w:ins>
      <w:ins w:id="227" w:author="c'm'cc" w:date="2022-07-28T19:32:24Z">
        <w:r>
          <w:rPr>
            <w:rFonts w:hint="default"/>
            <w:lang w:val="en-US"/>
          </w:rPr>
          <w:t>G</w:t>
        </w:r>
      </w:ins>
      <w:ins w:id="228" w:author="c'm'cc" w:date="2022-07-28T19:32:24Z">
        <w:r>
          <w:rPr/>
          <w:t>.1.4.3-</w:t>
        </w:r>
      </w:ins>
      <w:ins w:id="229" w:author="c'm'cc" w:date="2022-07-28T19:32:26Z">
        <w:r>
          <w:rPr>
            <w:rFonts w:hint="default"/>
            <w:lang w:val="en-US"/>
          </w:rPr>
          <w:t>8</w:t>
        </w:r>
      </w:ins>
      <w:ins w:id="230" w:author="Luyang Zhao-CMCC" w:date="2022-08-17T15:03:46Z">
        <w:r>
          <w:rPr>
            <w:rFonts w:hint="default"/>
            <w:lang w:val="en-US"/>
          </w:rPr>
          <w:t>,</w:t>
        </w:r>
      </w:ins>
      <w:ins w:id="231" w:author="Luyang Zhao-CMCC" w:date="2022-08-17T15:03:47Z">
        <w:r>
          <w:rPr>
            <w:rFonts w:hint="default"/>
            <w:lang w:val="en-US"/>
          </w:rPr>
          <w:t xml:space="preserve"> </w:t>
        </w:r>
      </w:ins>
      <w:ins w:id="232" w:author="Luyang Zhao-CMCC" w:date="2022-08-17T15:03:55Z">
        <w:r>
          <w:rPr>
            <w:highlight w:val="green"/>
          </w:rPr>
          <w:t>Table 6.2</w:t>
        </w:r>
      </w:ins>
      <w:ins w:id="233" w:author="Luyang Zhao-CMCC" w:date="2022-08-17T15:03:55Z">
        <w:r>
          <w:rPr>
            <w:rFonts w:hint="default"/>
            <w:highlight w:val="green"/>
            <w:lang w:val="en-US"/>
          </w:rPr>
          <w:t>G</w:t>
        </w:r>
      </w:ins>
      <w:ins w:id="234" w:author="Luyang Zhao-CMCC" w:date="2022-08-17T15:03:55Z">
        <w:r>
          <w:rPr>
            <w:highlight w:val="green"/>
          </w:rPr>
          <w:t>.1.4.3-</w:t>
        </w:r>
      </w:ins>
      <w:ins w:id="235" w:author="Luyang Zhao-CMCC" w:date="2022-08-17T15:04:02Z">
        <w:r>
          <w:rPr>
            <w:rFonts w:hint="default"/>
            <w:highlight w:val="green"/>
            <w:lang w:val="en-US"/>
          </w:rPr>
          <w:t>9</w:t>
        </w:r>
      </w:ins>
      <w:ins w:id="236" w:author="Luyang Zhao-CMCC" w:date="2022-08-17T15:04:20Z">
        <w:r>
          <w:rPr>
            <w:rFonts w:hint="default"/>
            <w:highlight w:val="green"/>
            <w:lang w:val="en-US"/>
          </w:rPr>
          <w:t xml:space="preserve"> </w:t>
        </w:r>
      </w:ins>
      <w:ins w:id="237" w:author="Luyang Zhao-CMCC" w:date="2022-08-17T15:04:21Z">
        <w:r>
          <w:rPr>
            <w:rFonts w:hint="default"/>
            <w:highlight w:val="green"/>
            <w:lang w:val="en-US"/>
          </w:rPr>
          <w:t>an</w:t>
        </w:r>
      </w:ins>
      <w:ins w:id="238" w:author="Luyang Zhao-CMCC" w:date="2022-08-17T15:04:22Z">
        <w:r>
          <w:rPr>
            <w:rFonts w:hint="default"/>
            <w:highlight w:val="green"/>
            <w:lang w:val="en-US"/>
          </w:rPr>
          <w:t>d</w:t>
        </w:r>
      </w:ins>
      <w:ins w:id="239" w:author="Luyang Zhao-CMCC" w:date="2022-08-17T15:04:03Z">
        <w:r>
          <w:rPr>
            <w:rFonts w:hint="default"/>
            <w:highlight w:val="green"/>
            <w:lang w:val="en-US"/>
          </w:rPr>
          <w:t xml:space="preserve"> </w:t>
        </w:r>
      </w:ins>
      <w:ins w:id="240" w:author="Luyang Zhao-CMCC" w:date="2022-08-17T15:04:04Z">
        <w:r>
          <w:rPr>
            <w:highlight w:val="green"/>
          </w:rPr>
          <w:t>Table 6.2</w:t>
        </w:r>
      </w:ins>
      <w:ins w:id="241" w:author="Luyang Zhao-CMCC" w:date="2022-08-17T15:04:04Z">
        <w:r>
          <w:rPr>
            <w:rFonts w:hint="default"/>
            <w:highlight w:val="green"/>
            <w:lang w:val="en-US"/>
          </w:rPr>
          <w:t>G</w:t>
        </w:r>
      </w:ins>
      <w:ins w:id="242" w:author="Luyang Zhao-CMCC" w:date="2022-08-17T15:04:04Z">
        <w:r>
          <w:rPr>
            <w:highlight w:val="green"/>
          </w:rPr>
          <w:t>.1.4.3-</w:t>
        </w:r>
      </w:ins>
      <w:ins w:id="243" w:author="Luyang Zhao-CMCC" w:date="2022-08-17T15:04:06Z">
        <w:r>
          <w:rPr>
            <w:rFonts w:hint="default"/>
            <w:highlight w:val="green"/>
            <w:lang w:val="en-US"/>
          </w:rPr>
          <w:t>10</w:t>
        </w:r>
      </w:ins>
      <w:ins w:id="244" w:author="c'm'cc" w:date="2022-07-28T18:38:25Z">
        <w:r>
          <w:rPr>
            <w:rFonts w:hint="default"/>
            <w:lang w:val="en-US"/>
          </w:rPr>
          <w:t xml:space="preserve"> </w:t>
        </w:r>
      </w:ins>
      <w:ins w:id="245" w:author="c'm'cc" w:date="2022-07-28T19:09:02Z">
        <w:r>
          <w:rPr>
            <w:rFonts w:hint="default"/>
            <w:lang w:val="en-US"/>
          </w:rPr>
          <w:t xml:space="preserve">which </w:t>
        </w:r>
      </w:ins>
      <w:ins w:id="246" w:author="c'm'cc" w:date="2022-07-28T19:09:03Z">
        <w:r>
          <w:rPr>
            <w:rFonts w:hint="default"/>
            <w:lang w:val="en-US"/>
          </w:rPr>
          <w:t xml:space="preserve">the </w:t>
        </w:r>
      </w:ins>
      <w:ins w:id="247" w:author="c'm'cc" w:date="2022-07-28T19:09:03Z">
        <w:r>
          <w:rPr>
            <w:i w:val="0"/>
            <w:iCs w:val="0"/>
          </w:rPr>
          <w:t>UplinkDutyCycle</w:t>
        </w:r>
      </w:ins>
      <w:ins w:id="248" w:author="c'm'cc" w:date="2022-07-28T19:09:04Z">
        <w:r>
          <w:rPr>
            <w:rFonts w:hint="default"/>
            <w:i w:val="0"/>
            <w:iCs w:val="0"/>
            <w:lang w:val="en-US"/>
          </w:rPr>
          <w:t xml:space="preserve"> </w:t>
        </w:r>
      </w:ins>
      <w:ins w:id="249" w:author="c'm'cc" w:date="2022-07-28T19:09:05Z">
        <w:r>
          <w:rPr>
            <w:rFonts w:hint="default"/>
            <w:i w:val="0"/>
            <w:iCs w:val="0"/>
            <w:lang w:val="en-US"/>
          </w:rPr>
          <w:t>is</w:t>
        </w:r>
      </w:ins>
      <w:ins w:id="250" w:author="c'm'cc" w:date="2022-07-28T19:09:06Z">
        <w:r>
          <w:rPr>
            <w:rFonts w:hint="default"/>
            <w:i w:val="0"/>
            <w:iCs w:val="0"/>
            <w:lang w:val="en-US"/>
          </w:rPr>
          <w:t xml:space="preserve"> </w:t>
        </w:r>
      </w:ins>
      <w:ins w:id="251" w:author="Danni SONG(CMCC)" w:date="2022-08-05T12:15:12Z">
        <w:r>
          <w:rPr>
            <w:rFonts w:hint="default"/>
            <w:i w:val="0"/>
            <w:iCs w:val="0"/>
            <w:lang w:val="en-US"/>
          </w:rPr>
          <w:t>close</w:t>
        </w:r>
      </w:ins>
      <w:ins w:id="252" w:author="Danni SONG(CMCC)" w:date="2022-08-05T12:15:13Z">
        <w:r>
          <w:rPr>
            <w:rFonts w:hint="default"/>
            <w:i w:val="0"/>
            <w:iCs w:val="0"/>
            <w:lang w:val="en-US"/>
          </w:rPr>
          <w:t>st</w:t>
        </w:r>
      </w:ins>
      <w:ins w:id="253" w:author="Danni SONG(CMCC)" w:date="2022-08-05T12:15:14Z">
        <w:r>
          <w:rPr>
            <w:rFonts w:hint="default"/>
            <w:i w:val="0"/>
            <w:iCs w:val="0"/>
            <w:lang w:val="en-US"/>
          </w:rPr>
          <w:t xml:space="preserve"> </w:t>
        </w:r>
      </w:ins>
      <w:ins w:id="254" w:author="c'm'cc" w:date="2022-08-02T15:11:36Z">
        <w:r>
          <w:rPr>
            <w:rFonts w:hint="default"/>
            <w:i w:val="0"/>
            <w:iCs w:val="0"/>
            <w:lang w:val="en-US"/>
          </w:rPr>
          <w:t>less</w:t>
        </w:r>
      </w:ins>
      <w:ins w:id="255" w:author="c'm'cc" w:date="2022-08-02T15:38:24Z">
        <w:r>
          <w:rPr>
            <w:rFonts w:hint="default"/>
            <w:i w:val="0"/>
            <w:iCs w:val="0"/>
            <w:lang w:val="en-US"/>
          </w:rPr>
          <w:t xml:space="preserve"> </w:t>
        </w:r>
      </w:ins>
      <w:ins w:id="256" w:author="c'm'cc" w:date="2022-08-02T15:38:25Z">
        <w:r>
          <w:rPr>
            <w:rFonts w:hint="default"/>
            <w:i w:val="0"/>
            <w:iCs w:val="0"/>
            <w:lang w:val="en-US"/>
          </w:rPr>
          <w:t>than</w:t>
        </w:r>
      </w:ins>
      <w:ins w:id="257" w:author="c'm'cc" w:date="2022-08-02T15:11:36Z">
        <w:r>
          <w:rPr>
            <w:rFonts w:hint="default"/>
            <w:i w:val="0"/>
            <w:iCs w:val="0"/>
            <w:lang w:val="en-US"/>
          </w:rPr>
          <w:t xml:space="preserve"> or</w:t>
        </w:r>
      </w:ins>
      <w:ins w:id="258" w:author="c'm'cc" w:date="2022-08-02T15:11:37Z">
        <w:r>
          <w:rPr>
            <w:rFonts w:hint="default"/>
            <w:i w:val="0"/>
            <w:iCs w:val="0"/>
            <w:lang w:val="en-US"/>
          </w:rPr>
          <w:t xml:space="preserve"> </w:t>
        </w:r>
      </w:ins>
      <w:ins w:id="259" w:author="c'm'cc" w:date="2022-07-28T19:09:08Z">
        <w:r>
          <w:rPr>
            <w:rFonts w:hint="default"/>
            <w:i w:val="0"/>
            <w:iCs w:val="0"/>
            <w:lang w:val="en-US"/>
          </w:rPr>
          <w:t>equal to</w:t>
        </w:r>
      </w:ins>
      <w:ins w:id="260" w:author="c'm'cc" w:date="2022-07-28T18:46:26Z">
        <w:r>
          <w:rPr>
            <w:rFonts w:hint="default"/>
            <w:i w:val="0"/>
            <w:iCs w:val="0"/>
            <w:lang w:val="en-US"/>
          </w:rPr>
          <w:t xml:space="preserve"> </w:t>
        </w:r>
      </w:ins>
      <w:ins w:id="261" w:author="c'm'cc" w:date="2022-07-28T18:46:27Z">
        <w:r>
          <w:rPr>
            <w:rFonts w:hint="default"/>
            <w:lang w:val="en-US"/>
          </w:rPr>
          <w:t>the</w:t>
        </w:r>
      </w:ins>
      <w:ins w:id="262" w:author="c'm'cc" w:date="2022-07-28T18:47:29Z">
        <w:r>
          <w:rPr>
            <w:rFonts w:hint="default"/>
            <w:highlight w:val="none"/>
            <w:lang w:val="en-US"/>
          </w:rPr>
          <w:t xml:space="preserve"> </w:t>
        </w:r>
      </w:ins>
      <w:ins w:id="263" w:author="c'm'cc" w:date="2022-07-28T18:47:31Z">
        <w:r>
          <w:rPr>
            <w:rFonts w:hint="eastAsia"/>
            <w:i/>
            <w:iCs/>
            <w:highlight w:val="none"/>
          </w:rPr>
          <w:t>maxUplinkDutyCycle-PC1dot5-MPE-FR1-r16</w:t>
        </w:r>
      </w:ins>
      <w:ins w:id="264" w:author="c'm'cc" w:date="2022-07-28T18:47:31Z">
        <w:r>
          <w:rPr>
            <w:rFonts w:hint="default"/>
            <w:i/>
            <w:iCs/>
            <w:highlight w:val="none"/>
            <w:lang w:val="en-US"/>
          </w:rPr>
          <w:t xml:space="preserve"> </w:t>
        </w:r>
      </w:ins>
      <w:ins w:id="265" w:author="c'm'cc" w:date="2022-07-28T18:47:33Z">
        <w:r>
          <w:rPr>
            <w:rFonts w:hint="default"/>
            <w:i w:val="0"/>
            <w:iCs w:val="0"/>
            <w:highlight w:val="none"/>
            <w:lang w:val="en-US"/>
          </w:rPr>
          <w:t>reported</w:t>
        </w:r>
      </w:ins>
      <w:ins w:id="266" w:author="c'm'cc" w:date="2022-07-28T18:47:34Z">
        <w:r>
          <w:rPr>
            <w:rFonts w:hint="default"/>
            <w:i w:val="0"/>
            <w:iCs w:val="0"/>
            <w:highlight w:val="none"/>
            <w:lang w:val="en-US"/>
          </w:rPr>
          <w:t xml:space="preserve"> by U</w:t>
        </w:r>
      </w:ins>
      <w:ins w:id="267" w:author="c'm'cc" w:date="2022-07-28T18:47:35Z">
        <w:r>
          <w:rPr>
            <w:rFonts w:hint="default"/>
            <w:i w:val="0"/>
            <w:iCs w:val="0"/>
            <w:highlight w:val="none"/>
            <w:lang w:val="en-US"/>
          </w:rPr>
          <w:t>E</w:t>
        </w:r>
      </w:ins>
      <w:ins w:id="268" w:author="Danni SONG(CMCC)" w:date="2022-07-07T14:50:11Z">
        <w:r>
          <w:rPr/>
          <w:t>.</w:t>
        </w:r>
      </w:ins>
      <w:ins w:id="269" w:author="Danni SONG(CMCC)" w:date="2022-07-07T18:47:02Z">
        <w:r>
          <w:rPr>
            <w:rFonts w:hint="default"/>
            <w:lang w:val="en-US"/>
          </w:rPr>
          <w:t xml:space="preserve"> </w:t>
        </w:r>
      </w:ins>
      <w:ins w:id="270" w:author="Danni SONG(CMCC)" w:date="2022-08-08T17:48:48Z">
        <w:r>
          <w:rPr>
            <w:rFonts w:hint="default"/>
            <w:lang w:val="en-US"/>
          </w:rPr>
          <w:t>Before Step 3, wait for</w:t>
        </w:r>
      </w:ins>
      <w:ins w:id="271" w:author="Danni SONG(CMCC)" w:date="2022-08-08T17:48:48Z">
        <w:r>
          <w:rPr/>
          <w:t xml:space="preserve"> at least </w:t>
        </w:r>
      </w:ins>
      <w:ins w:id="272" w:author="Danni SONG(CMCC)" w:date="2022-08-08T17:48:48Z">
        <w:r>
          <w:rPr>
            <w:rFonts w:hint="default"/>
            <w:lang w:val="en-US"/>
          </w:rPr>
          <w:t>1</w:t>
        </w:r>
      </w:ins>
      <w:ins w:id="273" w:author="Danni SONG(CMCC)" w:date="2022-08-08T17:48:48Z">
        <w:r>
          <w:rPr/>
          <w:t xml:space="preserve">0ms for the UE to </w:t>
        </w:r>
      </w:ins>
      <w:ins w:id="274" w:author="Danni SONG(CMCC)" w:date="2022-08-08T17:48:48Z">
        <w:r>
          <w:rPr>
            <w:rFonts w:hint="default"/>
            <w:lang w:val="en-US"/>
          </w:rPr>
          <w:t>complete the evaluation period</w:t>
        </w:r>
      </w:ins>
      <w:ins w:id="275" w:author="Danni SONG(CMCC)" w:date="2022-08-08T17:48:48Z">
        <w:r>
          <w:rPr/>
          <w:t>.</w:t>
        </w:r>
      </w:ins>
      <w:ins w:id="276" w:author="Danni SONG(CMCC)" w:date="2022-08-11T17:39:41Z">
        <w:r>
          <w:rPr>
            <w:rFonts w:hint="default"/>
            <w:lang w:val="en-US"/>
          </w:rPr>
          <w:t xml:space="preserve"> </w:t>
        </w:r>
      </w:ins>
      <w:ins w:id="277" w:author="Danni SONG(CMCC)" w:date="2022-08-11T17:41:23Z">
        <w:r>
          <w:rPr/>
          <w:t>UL RMC</w:t>
        </w:r>
      </w:ins>
      <w:ins w:id="278" w:author="Danni SONG(CMCC)" w:date="2022-08-11T17:41:23Z">
        <w:r>
          <w:rPr>
            <w:rFonts w:hint="default"/>
            <w:lang w:val="en-US"/>
          </w:rPr>
          <w:t xml:space="preserve"> shall be set </w:t>
        </w:r>
      </w:ins>
      <w:ins w:id="279" w:author="Danni SONG(CMCC)" w:date="2022-08-11T17:41:23Z">
        <w:r>
          <w:rPr/>
          <w:t>according to Table 6.2</w:t>
        </w:r>
      </w:ins>
      <w:ins w:id="280" w:author="Danni SONG(CMCC)" w:date="2022-08-11T17:41:23Z">
        <w:r>
          <w:rPr>
            <w:rFonts w:hint="default"/>
            <w:lang w:val="en-US"/>
          </w:rPr>
          <w:t>G</w:t>
        </w:r>
      </w:ins>
      <w:ins w:id="281" w:author="Danni SONG(CMCC)" w:date="2022-08-11T17:41:23Z">
        <w:r>
          <w:rPr/>
          <w:t>.1.4.1-</w:t>
        </w:r>
      </w:ins>
      <w:ins w:id="282" w:author="Danni SONG(CMCC)" w:date="2022-08-17T21:44:49Z">
        <w:r>
          <w:rPr>
            <w:rFonts w:hint="default"/>
            <w:highlight w:val="green"/>
            <w:lang w:val="en-US"/>
          </w:rPr>
          <w:t>2</w:t>
        </w:r>
      </w:ins>
      <w:ins w:id="283" w:author="Danni SONG(CMCC)" w:date="2022-08-11T17:41:23Z">
        <w:r>
          <w:rPr>
            <w:rFonts w:hint="default"/>
            <w:lang w:val="en-US"/>
          </w:rPr>
          <w:t>.</w:t>
        </w:r>
      </w:ins>
    </w:p>
    <w:p>
      <w:pPr>
        <w:pStyle w:val="82"/>
        <w:rPr>
          <w:ins w:id="284" w:author="Danni SONG(CMCC)" w:date="2022-07-28T22:31:31Z"/>
          <w:rFonts w:hint="default"/>
          <w:i w:val="0"/>
          <w:lang w:val="en-US" w:eastAsia="zh-CN"/>
        </w:rPr>
      </w:pPr>
      <w:ins w:id="285" w:author="Danni SONG(CMCC)" w:date="2022-08-08T17:23:00Z">
        <w:r>
          <w:rPr>
            <w:rFonts w:hint="default"/>
            <w:lang w:val="en-US"/>
          </w:rPr>
          <w:t>7</w:t>
        </w:r>
      </w:ins>
      <w:ins w:id="286" w:author="c'm'cc" w:date="2022-07-28T18:43:59Z">
        <w:r>
          <w:rPr>
            <w:rFonts w:hint="default"/>
            <w:lang w:val="en-US"/>
          </w:rPr>
          <w:t>.</w:t>
        </w:r>
      </w:ins>
      <w:ins w:id="287" w:author="c'm'cc" w:date="2022-07-28T18:43:59Z">
        <w:r>
          <w:rPr>
            <w:rFonts w:hint="default"/>
            <w:lang w:val="en-US"/>
          </w:rPr>
          <w:tab/>
        </w:r>
      </w:ins>
      <w:ins w:id="288" w:author="c'm'cc" w:date="2022-07-28T18:43:59Z">
        <w:r>
          <w:rPr/>
          <w:t xml:space="preserve">For UEs supporting Power Class </w:t>
        </w:r>
      </w:ins>
      <w:ins w:id="289" w:author="c'm'cc" w:date="2022-07-28T18:43:59Z">
        <w:r>
          <w:rPr>
            <w:rFonts w:hint="default"/>
            <w:lang w:val="en-US"/>
          </w:rPr>
          <w:t>1.5 wit</w:t>
        </w:r>
      </w:ins>
      <w:ins w:id="290" w:author="c'm'cc" w:date="2022-07-28T18:43:59Z">
        <w:r>
          <w:rPr/>
          <w:t>h</w:t>
        </w:r>
      </w:ins>
      <w:ins w:id="291" w:author="c'm'cc" w:date="2022-07-28T18:43:59Z">
        <w:r>
          <w:rPr>
            <w:rFonts w:hint="default"/>
            <w:lang w:val="en-US"/>
          </w:rPr>
          <w:t xml:space="preserve"> </w:t>
        </w:r>
      </w:ins>
      <w:ins w:id="292" w:author="c'm'cc" w:date="2022-07-28T18:43:59Z">
        <w:r>
          <w:rPr/>
          <w:t xml:space="preserve">UE capability </w:t>
        </w:r>
      </w:ins>
      <w:ins w:id="293" w:author="c'm'cc" w:date="2022-07-28T18:43:59Z">
        <w:r>
          <w:rPr>
            <w:rFonts w:hint="eastAsia"/>
            <w:i/>
            <w:iCs/>
            <w:highlight w:val="none"/>
          </w:rPr>
          <w:t>maxUplinkDutyCycle-PC1dot5-MPE-FR1-r16</w:t>
        </w:r>
      </w:ins>
      <w:ins w:id="294" w:author="c'm'cc" w:date="2022-07-28T18:43:59Z">
        <w:r>
          <w:rPr>
            <w:highlight w:val="none"/>
          </w:rPr>
          <w:t>,</w:t>
        </w:r>
      </w:ins>
      <w:ins w:id="295" w:author="c'm'cc" w:date="2022-07-28T18:43:59Z">
        <w:r>
          <w:rPr/>
          <w:t xml:space="preserve"> repeat steps 1~</w:t>
        </w:r>
      </w:ins>
      <w:ins w:id="296" w:author="c'm'cc" w:date="2022-07-28T18:43:59Z">
        <w:r>
          <w:rPr>
            <w:rFonts w:hint="default"/>
            <w:lang w:val="en-US"/>
          </w:rPr>
          <w:t>3</w:t>
        </w:r>
      </w:ins>
      <w:ins w:id="297" w:author="c'm'cc" w:date="2022-07-28T18:43:59Z">
        <w:r>
          <w:rPr/>
          <w:t xml:space="preserve"> on the applicable bands with </w:t>
        </w:r>
      </w:ins>
      <w:ins w:id="298" w:author="Danni SONG(CMCC)" w:date="2022-07-07T14:50:11Z">
        <w:r>
          <w:rPr/>
          <w:t xml:space="preserve">message exception of </w:t>
        </w:r>
      </w:ins>
      <w:ins w:id="299" w:author="c'm'cc" w:date="2022-07-28T18:43:59Z">
        <w:r>
          <w:rPr>
            <w:rFonts w:hint="default"/>
            <w:lang w:val="en-US"/>
          </w:rPr>
          <w:t xml:space="preserve">TDD UL-DL pattern defined in </w:t>
        </w:r>
      </w:ins>
      <w:ins w:id="300" w:author="c'm'cc" w:date="2022-07-28T18:43:59Z">
        <w:r>
          <w:rPr/>
          <w:t>Table 6.2.1.4.3-</w:t>
        </w:r>
      </w:ins>
      <w:ins w:id="301" w:author="c'm'cc" w:date="2022-07-28T18:43:59Z">
        <w:r>
          <w:rPr>
            <w:rFonts w:hint="default"/>
            <w:lang w:val="en-US"/>
          </w:rPr>
          <w:t xml:space="preserve">4, </w:t>
        </w:r>
      </w:ins>
      <w:ins w:id="302" w:author="c'm'cc" w:date="2022-07-28T18:43:59Z">
        <w:r>
          <w:rPr/>
          <w:t>Table 6.2.1.4.3-</w:t>
        </w:r>
      </w:ins>
      <w:ins w:id="303" w:author="c'm'cc" w:date="2022-07-28T18:43:59Z">
        <w:r>
          <w:rPr>
            <w:rFonts w:hint="default"/>
            <w:lang w:val="en-US"/>
          </w:rPr>
          <w:t xml:space="preserve">5, </w:t>
        </w:r>
      </w:ins>
      <w:ins w:id="304" w:author="c'm'cc" w:date="2022-07-28T18:43:59Z">
        <w:r>
          <w:rPr/>
          <w:t>Tab</w:t>
        </w:r>
      </w:ins>
      <w:ins w:id="305" w:author="c'm'cc" w:date="2022-07-28T18:43:59Z">
        <w:r>
          <w:rPr>
            <w:highlight w:val="none"/>
          </w:rPr>
          <w:t>le 6.2</w:t>
        </w:r>
      </w:ins>
      <w:ins w:id="306" w:author="c'm'cc" w:date="2022-07-28T18:43:59Z">
        <w:r>
          <w:rPr>
            <w:rFonts w:hint="default"/>
            <w:highlight w:val="none"/>
            <w:lang w:val="en-US"/>
          </w:rPr>
          <w:t>G</w:t>
        </w:r>
      </w:ins>
      <w:ins w:id="307" w:author="c'm'cc" w:date="2022-07-28T18:43:59Z">
        <w:r>
          <w:rPr>
            <w:highlight w:val="none"/>
          </w:rPr>
          <w:t>.1.4.3-</w:t>
        </w:r>
      </w:ins>
      <w:ins w:id="308" w:author="c'm'cc" w:date="2022-07-28T18:43:59Z">
        <w:r>
          <w:rPr>
            <w:rFonts w:hint="default"/>
            <w:highlight w:val="none"/>
            <w:lang w:val="en-US"/>
          </w:rPr>
          <w:t xml:space="preserve">3, </w:t>
        </w:r>
      </w:ins>
      <w:ins w:id="309" w:author="c'm'cc" w:date="2022-07-28T18:43:59Z">
        <w:r>
          <w:rPr>
            <w:highlight w:val="none"/>
          </w:rPr>
          <w:t>Table 6.2</w:t>
        </w:r>
      </w:ins>
      <w:ins w:id="310" w:author="c'm'cc" w:date="2022-07-28T18:43:59Z">
        <w:r>
          <w:rPr>
            <w:rFonts w:hint="default"/>
            <w:highlight w:val="none"/>
            <w:lang w:val="en-US"/>
          </w:rPr>
          <w:t>G</w:t>
        </w:r>
      </w:ins>
      <w:ins w:id="311" w:author="c'm'cc" w:date="2022-07-28T18:43:59Z">
        <w:r>
          <w:rPr>
            <w:highlight w:val="none"/>
          </w:rPr>
          <w:t>.1.4.3-</w:t>
        </w:r>
      </w:ins>
      <w:ins w:id="312" w:author="c'm'cc" w:date="2022-07-28T18:43:59Z">
        <w:r>
          <w:rPr>
            <w:rFonts w:hint="default"/>
            <w:highlight w:val="none"/>
            <w:lang w:val="en-US"/>
          </w:rPr>
          <w:t xml:space="preserve">4, </w:t>
        </w:r>
      </w:ins>
      <w:ins w:id="313" w:author="c'm'cc" w:date="2022-07-28T18:43:59Z">
        <w:r>
          <w:rPr>
            <w:highlight w:val="none"/>
          </w:rPr>
          <w:t>Table 6.2</w:t>
        </w:r>
      </w:ins>
      <w:ins w:id="314" w:author="c'm'cc" w:date="2022-07-28T18:43:59Z">
        <w:r>
          <w:rPr>
            <w:rFonts w:hint="default"/>
            <w:highlight w:val="none"/>
            <w:lang w:val="en-US"/>
          </w:rPr>
          <w:t>G</w:t>
        </w:r>
      </w:ins>
      <w:ins w:id="315" w:author="c'm'cc" w:date="2022-07-28T18:43:59Z">
        <w:r>
          <w:rPr>
            <w:highlight w:val="none"/>
          </w:rPr>
          <w:t>.1.4.3-</w:t>
        </w:r>
      </w:ins>
      <w:ins w:id="316" w:author="c'm'cc" w:date="2022-07-28T18:43:59Z">
        <w:r>
          <w:rPr>
            <w:rFonts w:hint="default"/>
            <w:highlight w:val="none"/>
            <w:lang w:val="en-US"/>
          </w:rPr>
          <w:t xml:space="preserve">5, </w:t>
        </w:r>
      </w:ins>
      <w:ins w:id="317" w:author="c'm'cc" w:date="2022-07-28T18:43:59Z">
        <w:r>
          <w:rPr>
            <w:highlight w:val="none"/>
          </w:rPr>
          <w:t>Table 6.2</w:t>
        </w:r>
      </w:ins>
      <w:ins w:id="318" w:author="c'm'cc" w:date="2022-07-28T18:43:59Z">
        <w:r>
          <w:rPr>
            <w:rFonts w:hint="default"/>
            <w:highlight w:val="none"/>
            <w:lang w:val="en-US"/>
          </w:rPr>
          <w:t>G</w:t>
        </w:r>
      </w:ins>
      <w:ins w:id="319" w:author="c'm'cc" w:date="2022-07-28T18:43:59Z">
        <w:r>
          <w:rPr>
            <w:highlight w:val="none"/>
          </w:rPr>
          <w:t>.1.4.3-</w:t>
        </w:r>
      </w:ins>
      <w:ins w:id="320" w:author="c'm'cc" w:date="2022-07-28T18:43:59Z">
        <w:r>
          <w:rPr>
            <w:rFonts w:hint="default"/>
            <w:highlight w:val="none"/>
            <w:lang w:val="en-US"/>
          </w:rPr>
          <w:t>6</w:t>
        </w:r>
      </w:ins>
      <w:ins w:id="321" w:author="Danni SONG(CMCC)" w:date="2022-07-28T21:57:56Z">
        <w:r>
          <w:rPr>
            <w:rFonts w:hint="default"/>
            <w:highlight w:val="none"/>
            <w:lang w:val="en-US"/>
          </w:rPr>
          <w:t>,</w:t>
        </w:r>
      </w:ins>
      <w:ins w:id="322" w:author="c'm'cc" w:date="2022-07-28T18:43:59Z">
        <w:r>
          <w:rPr>
            <w:rFonts w:hint="default"/>
            <w:highlight w:val="none"/>
            <w:lang w:val="en-US"/>
          </w:rPr>
          <w:t xml:space="preserve"> </w:t>
        </w:r>
      </w:ins>
      <w:ins w:id="323" w:author="Danni SONG(CMCC)" w:date="2022-07-28T21:58:03Z">
        <w:r>
          <w:rPr>
            <w:highlight w:val="none"/>
          </w:rPr>
          <w:t>Table 6.2</w:t>
        </w:r>
      </w:ins>
      <w:ins w:id="324" w:author="Danni SONG(CMCC)" w:date="2022-07-28T21:58:03Z">
        <w:r>
          <w:rPr>
            <w:rFonts w:hint="default"/>
            <w:highlight w:val="none"/>
            <w:lang w:val="en-US"/>
          </w:rPr>
          <w:t>G</w:t>
        </w:r>
      </w:ins>
      <w:ins w:id="325" w:author="Danni SONG(CMCC)" w:date="2022-07-28T21:58:03Z">
        <w:r>
          <w:rPr>
            <w:highlight w:val="none"/>
          </w:rPr>
          <w:t>.1.4.3-</w:t>
        </w:r>
      </w:ins>
      <w:ins w:id="326" w:author="Danni SONG(CMCC)" w:date="2022-07-28T21:58:03Z">
        <w:r>
          <w:rPr>
            <w:rFonts w:hint="default"/>
            <w:highlight w:val="none"/>
            <w:lang w:val="en-US"/>
          </w:rPr>
          <w:t>7</w:t>
        </w:r>
      </w:ins>
      <w:ins w:id="327" w:author="Luyang Zhao-CMCC" w:date="2022-08-17T15:24:44Z">
        <w:r>
          <w:rPr>
            <w:rFonts w:hint="default"/>
            <w:highlight w:val="none"/>
            <w:lang w:val="en-US"/>
          </w:rPr>
          <w:t>,</w:t>
        </w:r>
      </w:ins>
      <w:ins w:id="328" w:author="c'm'cc" w:date="2022-07-28T18:43:59Z">
        <w:r>
          <w:rPr>
            <w:rFonts w:hint="default"/>
            <w:highlight w:val="none"/>
            <w:lang w:val="en-US"/>
          </w:rPr>
          <w:t xml:space="preserve"> </w:t>
        </w:r>
      </w:ins>
      <w:ins w:id="329" w:author="c'm'cc" w:date="2022-07-28T18:43:59Z">
        <w:r>
          <w:rPr>
            <w:highlight w:val="none"/>
          </w:rPr>
          <w:t>Table 6.2</w:t>
        </w:r>
      </w:ins>
      <w:ins w:id="330" w:author="c'm'cc" w:date="2022-07-28T18:43:59Z">
        <w:r>
          <w:rPr>
            <w:rFonts w:hint="default"/>
            <w:highlight w:val="none"/>
            <w:lang w:val="en-US"/>
          </w:rPr>
          <w:t>G</w:t>
        </w:r>
      </w:ins>
      <w:ins w:id="331" w:author="c'm'cc" w:date="2022-07-28T18:43:59Z">
        <w:r>
          <w:rPr>
            <w:highlight w:val="none"/>
          </w:rPr>
          <w:t>.1.4.3-</w:t>
        </w:r>
      </w:ins>
      <w:ins w:id="332" w:author="Danni SONG(CMCC)" w:date="2022-07-28T21:58:07Z">
        <w:r>
          <w:rPr>
            <w:rFonts w:hint="default"/>
            <w:highlight w:val="none"/>
            <w:lang w:val="en-US"/>
          </w:rPr>
          <w:t>8</w:t>
        </w:r>
      </w:ins>
      <w:ins w:id="333" w:author="Luyang Zhao-CMCC" w:date="2022-08-17T15:24:56Z">
        <w:r>
          <w:rPr>
            <w:rFonts w:hint="default"/>
            <w:highlight w:val="none"/>
            <w:lang w:val="en-US"/>
          </w:rPr>
          <w:t>,</w:t>
        </w:r>
      </w:ins>
      <w:ins w:id="334" w:author="Luyang Zhao-CMCC" w:date="2022-08-17T15:25:00Z">
        <w:r>
          <w:rPr>
            <w:rFonts w:hint="default"/>
            <w:highlight w:val="none"/>
            <w:lang w:val="en-US"/>
          </w:rPr>
          <w:t xml:space="preserve"> </w:t>
        </w:r>
      </w:ins>
      <w:ins w:id="335" w:author="Luyang Zhao-CMCC" w:date="2022-08-17T15:25:06Z">
        <w:r>
          <w:rPr>
            <w:highlight w:val="green"/>
          </w:rPr>
          <w:t>Table 6.2</w:t>
        </w:r>
      </w:ins>
      <w:ins w:id="336" w:author="Luyang Zhao-CMCC" w:date="2022-08-17T15:25:06Z">
        <w:r>
          <w:rPr>
            <w:rFonts w:hint="default"/>
            <w:highlight w:val="green"/>
            <w:lang w:val="en-US"/>
          </w:rPr>
          <w:t>G</w:t>
        </w:r>
      </w:ins>
      <w:ins w:id="337" w:author="Luyang Zhao-CMCC" w:date="2022-08-17T15:25:06Z">
        <w:r>
          <w:rPr>
            <w:highlight w:val="green"/>
          </w:rPr>
          <w:t>.1.4.3-</w:t>
        </w:r>
      </w:ins>
      <w:ins w:id="338" w:author="Luyang Zhao-CMCC" w:date="2022-08-17T15:25:06Z">
        <w:r>
          <w:rPr>
            <w:rFonts w:hint="default"/>
            <w:highlight w:val="green"/>
            <w:lang w:val="en-US"/>
          </w:rPr>
          <w:t xml:space="preserve">9 and </w:t>
        </w:r>
      </w:ins>
      <w:ins w:id="339" w:author="Luyang Zhao-CMCC" w:date="2022-08-17T15:25:06Z">
        <w:r>
          <w:rPr>
            <w:highlight w:val="green"/>
          </w:rPr>
          <w:t>Table 6.2</w:t>
        </w:r>
      </w:ins>
      <w:ins w:id="340" w:author="Luyang Zhao-CMCC" w:date="2022-08-17T15:25:06Z">
        <w:r>
          <w:rPr>
            <w:rFonts w:hint="default"/>
            <w:highlight w:val="green"/>
            <w:lang w:val="en-US"/>
          </w:rPr>
          <w:t>G</w:t>
        </w:r>
      </w:ins>
      <w:ins w:id="341" w:author="Luyang Zhao-CMCC" w:date="2022-08-17T15:25:06Z">
        <w:r>
          <w:rPr>
            <w:highlight w:val="green"/>
          </w:rPr>
          <w:t>.1.4.3-</w:t>
        </w:r>
      </w:ins>
      <w:ins w:id="342" w:author="Luyang Zhao-CMCC" w:date="2022-08-17T15:25:06Z">
        <w:r>
          <w:rPr>
            <w:rFonts w:hint="default"/>
            <w:highlight w:val="green"/>
            <w:lang w:val="en-US"/>
          </w:rPr>
          <w:t>10</w:t>
        </w:r>
      </w:ins>
      <w:ins w:id="343" w:author="c'm'cc" w:date="2022-07-28T18:43:59Z">
        <w:r>
          <w:rPr>
            <w:rFonts w:hint="default"/>
            <w:highlight w:val="none"/>
            <w:lang w:val="en-US"/>
          </w:rPr>
          <w:t xml:space="preserve"> </w:t>
        </w:r>
      </w:ins>
      <w:ins w:id="344" w:author="c'm'cc" w:date="2022-07-28T18:45:26Z">
        <w:r>
          <w:rPr>
            <w:rFonts w:hint="default"/>
            <w:i w:val="0"/>
            <w:iCs w:val="0"/>
            <w:highlight w:val="none"/>
            <w:lang w:val="en-US"/>
          </w:rPr>
          <w:t>which</w:t>
        </w:r>
      </w:ins>
      <w:ins w:id="345" w:author="c'm'cc" w:date="2022-07-28T19:09:34Z">
        <w:r>
          <w:rPr>
            <w:rFonts w:hint="default"/>
            <w:i w:val="0"/>
            <w:iCs w:val="0"/>
            <w:highlight w:val="none"/>
            <w:lang w:val="en-US"/>
          </w:rPr>
          <w:t xml:space="preserve"> </w:t>
        </w:r>
      </w:ins>
      <w:ins w:id="346" w:author="c'm'cc" w:date="2022-07-28T19:09:30Z">
        <w:r>
          <w:rPr>
            <w:rFonts w:hint="default"/>
            <w:i w:val="0"/>
            <w:iCs w:val="0"/>
            <w:highlight w:val="none"/>
            <w:lang w:val="en-US"/>
          </w:rPr>
          <w:t xml:space="preserve">the </w:t>
        </w:r>
      </w:ins>
      <w:ins w:id="347" w:author="c'm'cc" w:date="2022-07-28T19:09:30Z">
        <w:r>
          <w:rPr>
            <w:i w:val="0"/>
            <w:iCs w:val="0"/>
            <w:highlight w:val="none"/>
          </w:rPr>
          <w:t>UplinkDutyCycle</w:t>
        </w:r>
      </w:ins>
      <w:ins w:id="348" w:author="c'm'cc" w:date="2022-07-28T19:09:30Z">
        <w:r>
          <w:rPr>
            <w:rFonts w:hint="default"/>
            <w:i w:val="0"/>
            <w:iCs w:val="0"/>
            <w:highlight w:val="none"/>
            <w:lang w:val="en-US"/>
          </w:rPr>
          <w:t xml:space="preserve"> is </w:t>
        </w:r>
      </w:ins>
      <w:ins w:id="349" w:author="Danni SONG(CMCC)" w:date="2022-08-05T12:16:26Z">
        <w:r>
          <w:rPr>
            <w:rFonts w:hint="default"/>
            <w:i w:val="0"/>
            <w:iCs w:val="0"/>
            <w:highlight w:val="none"/>
            <w:lang w:val="en-US"/>
          </w:rPr>
          <w:t>clos</w:t>
        </w:r>
      </w:ins>
      <w:ins w:id="350" w:author="Danni SONG(CMCC)" w:date="2022-08-05T12:16:27Z">
        <w:r>
          <w:rPr>
            <w:rFonts w:hint="default"/>
            <w:i w:val="0"/>
            <w:iCs w:val="0"/>
            <w:highlight w:val="none"/>
            <w:lang w:val="en-US"/>
          </w:rPr>
          <w:t>e</w:t>
        </w:r>
      </w:ins>
      <w:ins w:id="351" w:author="Danni SONG(CMCC)" w:date="2022-08-05T12:16:28Z">
        <w:r>
          <w:rPr>
            <w:rFonts w:hint="default"/>
            <w:i w:val="0"/>
            <w:iCs w:val="0"/>
            <w:highlight w:val="none"/>
            <w:lang w:val="en-US"/>
          </w:rPr>
          <w:t xml:space="preserve">st </w:t>
        </w:r>
      </w:ins>
      <w:ins w:id="352" w:author="c'm'cc" w:date="2022-07-28T18:45:29Z">
        <w:r>
          <w:rPr>
            <w:rFonts w:hint="default"/>
            <w:i w:val="0"/>
            <w:iCs w:val="0"/>
            <w:highlight w:val="none"/>
            <w:lang w:val="en-US"/>
          </w:rPr>
          <w:t xml:space="preserve">larger </w:t>
        </w:r>
      </w:ins>
      <w:ins w:id="353" w:author="c'm'cc" w:date="2022-07-28T18:45:32Z">
        <w:r>
          <w:rPr>
            <w:rFonts w:hint="default"/>
            <w:i w:val="0"/>
            <w:iCs w:val="0"/>
            <w:highlight w:val="none"/>
            <w:lang w:val="en-US"/>
          </w:rPr>
          <w:t>than</w:t>
        </w:r>
      </w:ins>
      <w:ins w:id="354" w:author="c'm'cc" w:date="2022-07-28T18:45:45Z">
        <w:r>
          <w:rPr>
            <w:rFonts w:hint="default"/>
            <w:i w:val="0"/>
            <w:iCs w:val="0"/>
            <w:highlight w:val="none"/>
            <w:lang w:val="en-US"/>
          </w:rPr>
          <w:t xml:space="preserve"> </w:t>
        </w:r>
      </w:ins>
      <w:ins w:id="355" w:author="c'm'cc" w:date="2022-07-28T18:45:46Z">
        <w:r>
          <w:rPr>
            <w:rFonts w:hint="default"/>
            <w:i/>
            <w:iCs/>
            <w:highlight w:val="none"/>
            <w:lang w:val="en-US"/>
          </w:rPr>
          <w:t>maxUplinkDutyCycle-PC1dot5-MPE-FR1-r16</w:t>
        </w:r>
      </w:ins>
      <w:ins w:id="356" w:author="c'm'cc" w:date="2022-07-28T18:45:47Z">
        <w:r>
          <w:rPr>
            <w:rFonts w:hint="default"/>
            <w:i w:val="0"/>
            <w:iCs w:val="0"/>
            <w:highlight w:val="none"/>
            <w:lang w:val="en-US"/>
          </w:rPr>
          <w:t xml:space="preserve"> </w:t>
        </w:r>
      </w:ins>
      <w:ins w:id="357" w:author="Danni SONG(CMCC)" w:date="2022-07-28T22:24:19Z">
        <w:r>
          <w:rPr>
            <w:rFonts w:hint="default"/>
            <w:i w:val="0"/>
            <w:iCs w:val="0"/>
            <w:highlight w:val="none"/>
            <w:lang w:val="en-US"/>
          </w:rPr>
          <w:t>and</w:t>
        </w:r>
      </w:ins>
      <w:ins w:id="358" w:author="Danni SONG(CMCC)" w:date="2022-07-28T22:24:20Z">
        <w:r>
          <w:rPr>
            <w:rFonts w:hint="default"/>
            <w:i w:val="0"/>
            <w:iCs w:val="0"/>
            <w:highlight w:val="none"/>
            <w:lang w:val="en-US"/>
          </w:rPr>
          <w:t xml:space="preserve"> </w:t>
        </w:r>
      </w:ins>
      <w:ins w:id="359" w:author="Danni SONG(CMCC)" w:date="2022-07-28T22:24:45Z">
        <w:r>
          <w:rPr/>
          <w:t xml:space="preserve">half the </w:t>
        </w:r>
      </w:ins>
      <w:ins w:id="360" w:author="wangliyuan@hq.cmcc" w:date="2022-08-01T11:23:21Z">
        <w:r>
          <w:rPr>
            <w:i w:val="0"/>
            <w:iCs w:val="0"/>
            <w:highlight w:val="none"/>
          </w:rPr>
          <w:t>UplinkDutyCycle</w:t>
        </w:r>
      </w:ins>
      <w:ins w:id="361" w:author="Danni SONG(CMCC)" w:date="2022-07-28T22:24:45Z">
        <w:r>
          <w:rPr/>
          <w:t xml:space="preserve"> is </w:t>
        </w:r>
      </w:ins>
      <w:ins w:id="362" w:author="Danni SONG(CMCC)" w:date="2022-07-28T22:31:08Z">
        <w:r>
          <w:rPr>
            <w:rFonts w:hint="default"/>
            <w:lang w:val="en-US"/>
          </w:rPr>
          <w:t>no</w:t>
        </w:r>
      </w:ins>
      <w:ins w:id="363" w:author="Danni SONG(CMCC)" w:date="2022-07-28T22:31:09Z">
        <w:r>
          <w:rPr>
            <w:rFonts w:hint="default"/>
            <w:lang w:val="en-US"/>
          </w:rPr>
          <w:t xml:space="preserve"> large</w:t>
        </w:r>
      </w:ins>
      <w:ins w:id="364" w:author="Danni SONG(CMCC)" w:date="2022-07-28T22:31:10Z">
        <w:r>
          <w:rPr>
            <w:rFonts w:hint="default"/>
            <w:lang w:val="en-US"/>
          </w:rPr>
          <w:t>r</w:t>
        </w:r>
      </w:ins>
      <w:ins w:id="365" w:author="Danni SONG(CMCC)" w:date="2022-07-28T22:24:45Z">
        <w:r>
          <w:rPr/>
          <w:t xml:space="preserve"> than </w:t>
        </w:r>
      </w:ins>
      <w:ins w:id="366" w:author="Danni SONG(CMCC)" w:date="2022-07-28T22:24:45Z">
        <w:r>
          <w:rPr>
            <w:rFonts w:hint="eastAsia"/>
            <w:i/>
            <w:iCs/>
          </w:rPr>
          <w:t>maxUplinkDutyCycle-PC1dot5-MPE-FR1-r16</w:t>
        </w:r>
      </w:ins>
      <w:ins w:id="367" w:author="Danni SONG(CMCC)" w:date="2022-07-28T22:24:46Z">
        <w:r>
          <w:rPr>
            <w:rFonts w:hint="default"/>
            <w:i/>
            <w:iCs/>
            <w:lang w:val="en-US"/>
          </w:rPr>
          <w:t xml:space="preserve"> </w:t>
        </w:r>
      </w:ins>
      <w:ins w:id="368" w:author="c'm'cc" w:date="2022-07-28T18:45:49Z">
        <w:r>
          <w:rPr>
            <w:rFonts w:hint="default"/>
            <w:i w:val="0"/>
            <w:iCs w:val="0"/>
            <w:highlight w:val="none"/>
            <w:lang w:val="en-US"/>
          </w:rPr>
          <w:t xml:space="preserve">reported by </w:t>
        </w:r>
      </w:ins>
      <w:ins w:id="369" w:author="c'm'cc" w:date="2022-07-28T18:45:50Z">
        <w:r>
          <w:rPr>
            <w:rFonts w:hint="default"/>
            <w:i w:val="0"/>
            <w:iCs w:val="0"/>
            <w:highlight w:val="none"/>
            <w:lang w:val="en-US"/>
          </w:rPr>
          <w:t>UE</w:t>
        </w:r>
      </w:ins>
      <w:ins w:id="370" w:author="c'm'cc" w:date="2022-07-28T18:43:59Z">
        <w:r>
          <w:rPr>
            <w:i w:val="0"/>
            <w:iCs w:val="0"/>
            <w:highlight w:val="none"/>
          </w:rPr>
          <w:t>.</w:t>
        </w:r>
      </w:ins>
      <w:ins w:id="371" w:author="c'm'cc" w:date="2022-07-28T18:43:59Z">
        <w:r>
          <w:rPr>
            <w:rFonts w:hint="default"/>
            <w:highlight w:val="none"/>
            <w:lang w:val="en-US"/>
          </w:rPr>
          <w:t xml:space="preserve"> </w:t>
        </w:r>
      </w:ins>
      <w:ins w:id="372" w:author="Danni SONG(CMCC)" w:date="2022-08-08T17:48:53Z">
        <w:r>
          <w:rPr>
            <w:rFonts w:hint="default"/>
            <w:lang w:val="en-US"/>
          </w:rPr>
          <w:t>Before Step 3, wait for</w:t>
        </w:r>
      </w:ins>
      <w:ins w:id="373" w:author="Danni SONG(CMCC)" w:date="2022-08-08T17:48:53Z">
        <w:r>
          <w:rPr/>
          <w:t xml:space="preserve"> at least </w:t>
        </w:r>
      </w:ins>
      <w:ins w:id="374" w:author="Danni SONG(CMCC)" w:date="2022-08-08T17:48:53Z">
        <w:r>
          <w:rPr>
            <w:rFonts w:hint="default"/>
            <w:lang w:val="en-US"/>
          </w:rPr>
          <w:t>1</w:t>
        </w:r>
      </w:ins>
      <w:ins w:id="375" w:author="Danni SONG(CMCC)" w:date="2022-08-08T17:48:53Z">
        <w:r>
          <w:rPr/>
          <w:t xml:space="preserve">0ms for the UE to </w:t>
        </w:r>
      </w:ins>
      <w:ins w:id="376" w:author="Danni SONG(CMCC)" w:date="2022-08-08T17:48:53Z">
        <w:r>
          <w:rPr>
            <w:rFonts w:hint="default"/>
            <w:lang w:val="en-US"/>
          </w:rPr>
          <w:t>complete the evaluation period</w:t>
        </w:r>
      </w:ins>
      <w:ins w:id="377" w:author="Danni SONG(CMCC)" w:date="2022-08-08T17:48:53Z">
        <w:r>
          <w:rPr/>
          <w:t>.</w:t>
        </w:r>
      </w:ins>
      <w:ins w:id="378" w:author="Danni SONG(CMCC)" w:date="2022-08-11T17:41:30Z">
        <w:r>
          <w:rPr>
            <w:rFonts w:hint="default"/>
            <w:lang w:val="en-US"/>
          </w:rPr>
          <w:t xml:space="preserve"> </w:t>
        </w:r>
      </w:ins>
      <w:ins w:id="379" w:author="Danni SONG(CMCC)" w:date="2022-08-11T17:41:29Z">
        <w:r>
          <w:rPr/>
          <w:t>UL RMC</w:t>
        </w:r>
      </w:ins>
      <w:ins w:id="380" w:author="Danni SONG(CMCC)" w:date="2022-08-11T17:41:29Z">
        <w:r>
          <w:rPr>
            <w:rFonts w:hint="default"/>
            <w:lang w:val="en-US"/>
          </w:rPr>
          <w:t xml:space="preserve"> shall be set </w:t>
        </w:r>
      </w:ins>
      <w:ins w:id="381" w:author="Danni SONG(CMCC)" w:date="2022-08-11T17:41:29Z">
        <w:r>
          <w:rPr/>
          <w:t>according to Table 6.2</w:t>
        </w:r>
      </w:ins>
      <w:ins w:id="382" w:author="Danni SONG(CMCC)" w:date="2022-08-11T17:41:29Z">
        <w:r>
          <w:rPr>
            <w:rFonts w:hint="default"/>
            <w:lang w:val="en-US"/>
          </w:rPr>
          <w:t>G</w:t>
        </w:r>
      </w:ins>
      <w:ins w:id="383" w:author="Danni SONG(CMCC)" w:date="2022-08-11T17:41:29Z">
        <w:r>
          <w:rPr/>
          <w:t>.1.4.1-1</w:t>
        </w:r>
      </w:ins>
      <w:ins w:id="384" w:author="Danni SONG(CMCC)" w:date="2022-08-11T17:41:29Z">
        <w:r>
          <w:rPr>
            <w:rFonts w:hint="default"/>
            <w:lang w:val="en-US"/>
          </w:rPr>
          <w:t>.</w:t>
        </w:r>
      </w:ins>
    </w:p>
    <w:p>
      <w:pPr>
        <w:pStyle w:val="82"/>
        <w:rPr>
          <w:rFonts w:hint="default"/>
          <w:i w:val="0"/>
          <w:lang w:val="en-US" w:eastAsia="zh-CN"/>
        </w:rPr>
      </w:pPr>
      <w:ins w:id="385" w:author="Danni SONG(CMCC)" w:date="2022-08-08T17:24:54Z">
        <w:r>
          <w:rPr>
            <w:rFonts w:hint="default"/>
            <w:i w:val="0"/>
            <w:lang w:val="en-US" w:eastAsia="zh-CN"/>
          </w:rPr>
          <w:t>8</w:t>
        </w:r>
      </w:ins>
      <w:ins w:id="386" w:author="Danni SONG(CMCC)" w:date="2022-07-28T22:31:33Z">
        <w:r>
          <w:rPr>
            <w:rFonts w:hint="default"/>
            <w:i w:val="0"/>
            <w:lang w:val="en-US" w:eastAsia="zh-CN"/>
          </w:rPr>
          <w:t>.</w:t>
        </w:r>
      </w:ins>
      <w:ins w:id="387" w:author="Danni SONG(CMCC)" w:date="2022-07-28T22:31:35Z">
        <w:r>
          <w:rPr>
            <w:rFonts w:hint="default"/>
            <w:i w:val="0"/>
            <w:lang w:val="en-US" w:eastAsia="zh-CN"/>
          </w:rPr>
          <w:tab/>
        </w:r>
      </w:ins>
      <w:ins w:id="388" w:author="Danni SONG(CMCC)" w:date="2022-07-28T22:31:40Z">
        <w:r>
          <w:rPr/>
          <w:t xml:space="preserve">For UEs supporting Power Class </w:t>
        </w:r>
      </w:ins>
      <w:ins w:id="389" w:author="Danni SONG(CMCC)" w:date="2022-07-28T22:31:40Z">
        <w:r>
          <w:rPr>
            <w:rFonts w:hint="default"/>
            <w:lang w:val="en-US"/>
          </w:rPr>
          <w:t>1.5 wit</w:t>
        </w:r>
      </w:ins>
      <w:ins w:id="390" w:author="Danni SONG(CMCC)" w:date="2022-07-28T22:31:40Z">
        <w:r>
          <w:rPr/>
          <w:t>h</w:t>
        </w:r>
      </w:ins>
      <w:ins w:id="391" w:author="Danni SONG(CMCC)" w:date="2022-07-28T22:31:40Z">
        <w:r>
          <w:rPr>
            <w:rFonts w:hint="default"/>
            <w:lang w:val="en-US"/>
          </w:rPr>
          <w:t xml:space="preserve"> </w:t>
        </w:r>
      </w:ins>
      <w:ins w:id="392" w:author="Danni SONG(CMCC)" w:date="2022-07-28T22:31:40Z">
        <w:r>
          <w:rPr/>
          <w:t xml:space="preserve">UE capability </w:t>
        </w:r>
      </w:ins>
      <w:ins w:id="393" w:author="Danni SONG(CMCC)" w:date="2022-07-28T22:31:40Z">
        <w:r>
          <w:rPr>
            <w:rFonts w:hint="eastAsia"/>
            <w:i/>
            <w:iCs/>
            <w:highlight w:val="none"/>
          </w:rPr>
          <w:t>maxUplinkDutyCycle-PC1dot5-MPE-FR1-r16</w:t>
        </w:r>
      </w:ins>
      <w:ins w:id="394" w:author="Danni SONG(CMCC)" w:date="2022-07-28T22:31:40Z">
        <w:r>
          <w:rPr>
            <w:highlight w:val="none"/>
          </w:rPr>
          <w:t>,</w:t>
        </w:r>
      </w:ins>
      <w:ins w:id="395" w:author="Danni SONG(CMCC)" w:date="2022-07-28T22:31:40Z">
        <w:r>
          <w:rPr/>
          <w:t xml:space="preserve"> repeat steps 1~</w:t>
        </w:r>
      </w:ins>
      <w:ins w:id="396" w:author="Danni SONG(CMCC)" w:date="2022-07-28T22:31:40Z">
        <w:r>
          <w:rPr>
            <w:rFonts w:hint="default"/>
            <w:lang w:val="en-US"/>
          </w:rPr>
          <w:t>3</w:t>
        </w:r>
      </w:ins>
      <w:ins w:id="397" w:author="Danni SONG(CMCC)" w:date="2022-07-28T22:31:40Z">
        <w:r>
          <w:rPr/>
          <w:t xml:space="preserve"> on the applicable bands with message exception of </w:t>
        </w:r>
      </w:ins>
      <w:ins w:id="398" w:author="Danni SONG(CMCC)" w:date="2022-07-28T22:31:40Z">
        <w:r>
          <w:rPr>
            <w:rFonts w:hint="default"/>
            <w:lang w:val="en-US"/>
          </w:rPr>
          <w:t xml:space="preserve">TDD UL-DL pattern defined in </w:t>
        </w:r>
      </w:ins>
      <w:ins w:id="399" w:author="Danni SONG(CMCC)" w:date="2022-07-28T22:31:40Z">
        <w:r>
          <w:rPr/>
          <w:t>Table 6.2.1.4.3-</w:t>
        </w:r>
      </w:ins>
      <w:ins w:id="400" w:author="Danni SONG(CMCC)" w:date="2022-07-28T22:31:40Z">
        <w:r>
          <w:rPr>
            <w:rFonts w:hint="default"/>
            <w:lang w:val="en-US"/>
          </w:rPr>
          <w:t xml:space="preserve">4, </w:t>
        </w:r>
      </w:ins>
      <w:ins w:id="401" w:author="Danni SONG(CMCC)" w:date="2022-07-28T22:31:40Z">
        <w:r>
          <w:rPr/>
          <w:t>Table 6.2.1.4.3-</w:t>
        </w:r>
      </w:ins>
      <w:ins w:id="402" w:author="Danni SONG(CMCC)" w:date="2022-07-28T22:31:40Z">
        <w:r>
          <w:rPr>
            <w:rFonts w:hint="default"/>
            <w:lang w:val="en-US"/>
          </w:rPr>
          <w:t xml:space="preserve">5, </w:t>
        </w:r>
      </w:ins>
      <w:ins w:id="403" w:author="Danni SONG(CMCC)" w:date="2022-07-28T22:31:40Z">
        <w:r>
          <w:rPr/>
          <w:t>Tab</w:t>
        </w:r>
      </w:ins>
      <w:ins w:id="404" w:author="Danni SONG(CMCC)" w:date="2022-07-28T22:31:40Z">
        <w:r>
          <w:rPr>
            <w:highlight w:val="none"/>
          </w:rPr>
          <w:t>le 6.2</w:t>
        </w:r>
      </w:ins>
      <w:ins w:id="405" w:author="Danni SONG(CMCC)" w:date="2022-07-28T22:31:40Z">
        <w:r>
          <w:rPr>
            <w:rFonts w:hint="default"/>
            <w:highlight w:val="none"/>
            <w:lang w:val="en-US"/>
          </w:rPr>
          <w:t>G</w:t>
        </w:r>
      </w:ins>
      <w:ins w:id="406" w:author="Danni SONG(CMCC)" w:date="2022-07-28T22:31:40Z">
        <w:r>
          <w:rPr>
            <w:highlight w:val="none"/>
          </w:rPr>
          <w:t>.1.4.3-</w:t>
        </w:r>
      </w:ins>
      <w:ins w:id="407" w:author="Danni SONG(CMCC)" w:date="2022-07-28T22:31:40Z">
        <w:r>
          <w:rPr>
            <w:rFonts w:hint="default"/>
            <w:highlight w:val="none"/>
            <w:lang w:val="en-US"/>
          </w:rPr>
          <w:t xml:space="preserve">3, </w:t>
        </w:r>
      </w:ins>
      <w:ins w:id="408" w:author="Danni SONG(CMCC)" w:date="2022-07-28T22:31:40Z">
        <w:r>
          <w:rPr>
            <w:highlight w:val="none"/>
          </w:rPr>
          <w:t>Table 6.2</w:t>
        </w:r>
      </w:ins>
      <w:ins w:id="409" w:author="Danni SONG(CMCC)" w:date="2022-07-28T22:31:40Z">
        <w:r>
          <w:rPr>
            <w:rFonts w:hint="default"/>
            <w:highlight w:val="none"/>
            <w:lang w:val="en-US"/>
          </w:rPr>
          <w:t>G</w:t>
        </w:r>
      </w:ins>
      <w:ins w:id="410" w:author="Danni SONG(CMCC)" w:date="2022-07-28T22:31:40Z">
        <w:r>
          <w:rPr>
            <w:highlight w:val="none"/>
          </w:rPr>
          <w:t>.1.4.3-</w:t>
        </w:r>
      </w:ins>
      <w:ins w:id="411" w:author="Danni SONG(CMCC)" w:date="2022-07-28T22:31:40Z">
        <w:r>
          <w:rPr>
            <w:rFonts w:hint="default"/>
            <w:highlight w:val="none"/>
            <w:lang w:val="en-US"/>
          </w:rPr>
          <w:t xml:space="preserve">4, </w:t>
        </w:r>
      </w:ins>
      <w:ins w:id="412" w:author="Danni SONG(CMCC)" w:date="2022-07-28T22:31:40Z">
        <w:r>
          <w:rPr>
            <w:highlight w:val="none"/>
          </w:rPr>
          <w:t>Table 6.2</w:t>
        </w:r>
      </w:ins>
      <w:ins w:id="413" w:author="Danni SONG(CMCC)" w:date="2022-07-28T22:31:40Z">
        <w:r>
          <w:rPr>
            <w:rFonts w:hint="default"/>
            <w:highlight w:val="none"/>
            <w:lang w:val="en-US"/>
          </w:rPr>
          <w:t>G</w:t>
        </w:r>
      </w:ins>
      <w:ins w:id="414" w:author="Danni SONG(CMCC)" w:date="2022-07-28T22:31:40Z">
        <w:r>
          <w:rPr>
            <w:highlight w:val="none"/>
          </w:rPr>
          <w:t>.1.4.3-</w:t>
        </w:r>
      </w:ins>
      <w:ins w:id="415" w:author="Danni SONG(CMCC)" w:date="2022-07-28T22:31:40Z">
        <w:r>
          <w:rPr>
            <w:rFonts w:hint="default"/>
            <w:highlight w:val="none"/>
            <w:lang w:val="en-US"/>
          </w:rPr>
          <w:t xml:space="preserve">5, </w:t>
        </w:r>
      </w:ins>
      <w:ins w:id="416" w:author="Danni SONG(CMCC)" w:date="2022-07-28T22:31:40Z">
        <w:r>
          <w:rPr>
            <w:highlight w:val="none"/>
          </w:rPr>
          <w:t>Table 6.2</w:t>
        </w:r>
      </w:ins>
      <w:ins w:id="417" w:author="Danni SONG(CMCC)" w:date="2022-07-28T22:31:40Z">
        <w:r>
          <w:rPr>
            <w:rFonts w:hint="default"/>
            <w:highlight w:val="none"/>
            <w:lang w:val="en-US"/>
          </w:rPr>
          <w:t>G</w:t>
        </w:r>
      </w:ins>
      <w:ins w:id="418" w:author="Danni SONG(CMCC)" w:date="2022-07-28T22:31:40Z">
        <w:r>
          <w:rPr>
            <w:highlight w:val="none"/>
          </w:rPr>
          <w:t>.1.4.3-</w:t>
        </w:r>
      </w:ins>
      <w:ins w:id="419" w:author="Danni SONG(CMCC)" w:date="2022-07-28T22:31:40Z">
        <w:r>
          <w:rPr>
            <w:rFonts w:hint="default"/>
            <w:highlight w:val="none"/>
            <w:lang w:val="en-US"/>
          </w:rPr>
          <w:t xml:space="preserve">6, </w:t>
        </w:r>
      </w:ins>
      <w:ins w:id="420" w:author="Danni SONG(CMCC)" w:date="2022-07-28T22:31:40Z">
        <w:r>
          <w:rPr>
            <w:highlight w:val="none"/>
          </w:rPr>
          <w:t>Table 6.2</w:t>
        </w:r>
      </w:ins>
      <w:ins w:id="421" w:author="Danni SONG(CMCC)" w:date="2022-07-28T22:31:40Z">
        <w:r>
          <w:rPr>
            <w:rFonts w:hint="default"/>
            <w:highlight w:val="none"/>
            <w:lang w:val="en-US"/>
          </w:rPr>
          <w:t>G</w:t>
        </w:r>
      </w:ins>
      <w:ins w:id="422" w:author="Danni SONG(CMCC)" w:date="2022-07-28T22:31:40Z">
        <w:r>
          <w:rPr>
            <w:highlight w:val="none"/>
          </w:rPr>
          <w:t>.1.4.3-</w:t>
        </w:r>
      </w:ins>
      <w:ins w:id="423" w:author="Danni SONG(CMCC)" w:date="2022-07-28T22:31:40Z">
        <w:r>
          <w:rPr>
            <w:rFonts w:hint="default"/>
            <w:highlight w:val="none"/>
            <w:lang w:val="en-US"/>
          </w:rPr>
          <w:t>7</w:t>
        </w:r>
      </w:ins>
      <w:ins w:id="424" w:author="Luyang Zhao-CMCC" w:date="2022-08-17T15:25:41Z">
        <w:r>
          <w:rPr>
            <w:rFonts w:hint="default"/>
            <w:highlight w:val="none"/>
            <w:lang w:val="en-US"/>
          </w:rPr>
          <w:t>,</w:t>
        </w:r>
      </w:ins>
      <w:ins w:id="425" w:author="Danni SONG(CMCC)" w:date="2022-07-28T22:31:40Z">
        <w:r>
          <w:rPr>
            <w:rFonts w:hint="default"/>
            <w:highlight w:val="none"/>
            <w:lang w:val="en-US"/>
          </w:rPr>
          <w:t xml:space="preserve"> </w:t>
        </w:r>
      </w:ins>
      <w:ins w:id="426" w:author="Danni SONG(CMCC)" w:date="2022-07-28T22:31:40Z">
        <w:r>
          <w:rPr>
            <w:highlight w:val="none"/>
          </w:rPr>
          <w:t>Table 6.2</w:t>
        </w:r>
      </w:ins>
      <w:ins w:id="427" w:author="Danni SONG(CMCC)" w:date="2022-07-28T22:31:40Z">
        <w:r>
          <w:rPr>
            <w:rFonts w:hint="default"/>
            <w:highlight w:val="none"/>
            <w:lang w:val="en-US"/>
          </w:rPr>
          <w:t>G</w:t>
        </w:r>
      </w:ins>
      <w:ins w:id="428" w:author="Danni SONG(CMCC)" w:date="2022-07-28T22:31:40Z">
        <w:r>
          <w:rPr>
            <w:highlight w:val="none"/>
          </w:rPr>
          <w:t>.1.4.3-</w:t>
        </w:r>
      </w:ins>
      <w:ins w:id="429" w:author="Danni SONG(CMCC)" w:date="2022-07-28T22:31:40Z">
        <w:r>
          <w:rPr>
            <w:rFonts w:hint="default"/>
            <w:highlight w:val="none"/>
            <w:lang w:val="en-US"/>
          </w:rPr>
          <w:t>8</w:t>
        </w:r>
      </w:ins>
      <w:ins w:id="430" w:author="Luyang Zhao-CMCC" w:date="2022-08-17T15:25:45Z">
        <w:r>
          <w:rPr>
            <w:rFonts w:hint="default"/>
            <w:highlight w:val="none"/>
            <w:lang w:val="en-US"/>
          </w:rPr>
          <w:t xml:space="preserve">, </w:t>
        </w:r>
      </w:ins>
      <w:ins w:id="431" w:author="Luyang Zhao-CMCC" w:date="2022-08-17T15:25:56Z">
        <w:r>
          <w:rPr>
            <w:highlight w:val="green"/>
          </w:rPr>
          <w:t>Table 6.2</w:t>
        </w:r>
      </w:ins>
      <w:ins w:id="432" w:author="Luyang Zhao-CMCC" w:date="2022-08-17T15:25:56Z">
        <w:r>
          <w:rPr>
            <w:rFonts w:hint="default"/>
            <w:highlight w:val="green"/>
            <w:lang w:val="en-US"/>
          </w:rPr>
          <w:t>G</w:t>
        </w:r>
      </w:ins>
      <w:ins w:id="433" w:author="Luyang Zhao-CMCC" w:date="2022-08-17T15:25:56Z">
        <w:r>
          <w:rPr>
            <w:highlight w:val="green"/>
          </w:rPr>
          <w:t>.1.4.3-</w:t>
        </w:r>
      </w:ins>
      <w:ins w:id="434" w:author="Luyang Zhao-CMCC" w:date="2022-08-17T15:25:56Z">
        <w:r>
          <w:rPr>
            <w:rFonts w:hint="default"/>
            <w:highlight w:val="green"/>
            <w:lang w:val="en-US"/>
          </w:rPr>
          <w:t xml:space="preserve">9 and </w:t>
        </w:r>
      </w:ins>
      <w:ins w:id="435" w:author="Luyang Zhao-CMCC" w:date="2022-08-17T15:25:56Z">
        <w:r>
          <w:rPr>
            <w:highlight w:val="green"/>
          </w:rPr>
          <w:t>Table 6.2</w:t>
        </w:r>
      </w:ins>
      <w:ins w:id="436" w:author="Luyang Zhao-CMCC" w:date="2022-08-17T15:25:56Z">
        <w:r>
          <w:rPr>
            <w:rFonts w:hint="default"/>
            <w:highlight w:val="green"/>
            <w:lang w:val="en-US"/>
          </w:rPr>
          <w:t>G</w:t>
        </w:r>
      </w:ins>
      <w:ins w:id="437" w:author="Luyang Zhao-CMCC" w:date="2022-08-17T15:25:56Z">
        <w:r>
          <w:rPr>
            <w:highlight w:val="green"/>
          </w:rPr>
          <w:t>.1.4.3-</w:t>
        </w:r>
      </w:ins>
      <w:ins w:id="438" w:author="Luyang Zhao-CMCC" w:date="2022-08-17T15:25:56Z">
        <w:r>
          <w:rPr>
            <w:rFonts w:hint="default"/>
            <w:highlight w:val="green"/>
            <w:lang w:val="en-US"/>
          </w:rPr>
          <w:t>10</w:t>
        </w:r>
      </w:ins>
      <w:ins w:id="439" w:author="Danni SONG(CMCC)" w:date="2022-07-28T22:31:40Z">
        <w:r>
          <w:rPr>
            <w:rFonts w:hint="default"/>
            <w:highlight w:val="none"/>
            <w:lang w:val="en-US"/>
          </w:rPr>
          <w:t xml:space="preserve"> </w:t>
        </w:r>
      </w:ins>
      <w:ins w:id="440" w:author="Danni SONG(CMCC)" w:date="2022-07-28T22:31:40Z">
        <w:r>
          <w:rPr>
            <w:rFonts w:hint="default"/>
            <w:i w:val="0"/>
            <w:iCs w:val="0"/>
            <w:highlight w:val="none"/>
            <w:lang w:val="en-US"/>
          </w:rPr>
          <w:t>which</w:t>
        </w:r>
      </w:ins>
      <w:ins w:id="441" w:author="wangliyuan@hq.cmcc" w:date="2022-08-01T11:22:30Z">
        <w:r>
          <w:rPr>
            <w:rFonts w:hint="default"/>
            <w:i w:val="0"/>
            <w:iCs w:val="0"/>
            <w:highlight w:val="none"/>
            <w:lang w:val="en-US"/>
          </w:rPr>
          <w:t xml:space="preserve"> </w:t>
        </w:r>
      </w:ins>
      <w:ins w:id="442" w:author="wangliyuan@hq.cmcc" w:date="2022-08-01T11:22:33Z">
        <w:r>
          <w:rPr>
            <w:rFonts w:hint="default"/>
            <w:i w:val="0"/>
            <w:iCs w:val="0"/>
            <w:highlight w:val="none"/>
            <w:lang w:val="en-US"/>
          </w:rPr>
          <w:t>hal</w:t>
        </w:r>
      </w:ins>
      <w:ins w:id="443" w:author="wangliyuan@hq.cmcc" w:date="2022-08-01T11:22:34Z">
        <w:r>
          <w:rPr>
            <w:rFonts w:hint="default"/>
            <w:i w:val="0"/>
            <w:iCs w:val="0"/>
            <w:highlight w:val="none"/>
            <w:lang w:val="en-US"/>
          </w:rPr>
          <w:t>f</w:t>
        </w:r>
      </w:ins>
      <w:ins w:id="444" w:author="Danni SONG(CMCC)" w:date="2022-07-28T22:31:40Z">
        <w:r>
          <w:rPr>
            <w:rFonts w:hint="default"/>
            <w:i w:val="0"/>
            <w:iCs w:val="0"/>
            <w:highlight w:val="none"/>
            <w:lang w:val="en-US"/>
          </w:rPr>
          <w:t xml:space="preserve"> the </w:t>
        </w:r>
      </w:ins>
      <w:ins w:id="445" w:author="Danni SONG(CMCC)" w:date="2022-07-28T22:31:40Z">
        <w:r>
          <w:rPr>
            <w:i w:val="0"/>
            <w:iCs w:val="0"/>
            <w:highlight w:val="none"/>
          </w:rPr>
          <w:t>UplinkDutyCycle</w:t>
        </w:r>
      </w:ins>
      <w:ins w:id="446" w:author="Danni SONG(CMCC)" w:date="2022-07-28T22:31:40Z">
        <w:r>
          <w:rPr>
            <w:rFonts w:hint="default"/>
            <w:i w:val="0"/>
            <w:iCs w:val="0"/>
            <w:highlight w:val="none"/>
            <w:lang w:val="en-US"/>
          </w:rPr>
          <w:t xml:space="preserve"> is larger than</w:t>
        </w:r>
      </w:ins>
      <w:ins w:id="447" w:author="Danni SONG(CMCC)" w:date="2022-07-28T22:31:40Z">
        <w:r>
          <w:rPr/>
          <w:t xml:space="preserve"> </w:t>
        </w:r>
      </w:ins>
      <w:ins w:id="448" w:author="Danni SONG(CMCC)" w:date="2022-07-28T22:31:40Z">
        <w:r>
          <w:rPr>
            <w:rFonts w:hint="eastAsia"/>
            <w:i/>
            <w:iCs/>
          </w:rPr>
          <w:t>maxUplinkDutyCycle-PC1dot5-MPE-FR1-r16</w:t>
        </w:r>
      </w:ins>
      <w:ins w:id="449" w:author="Danni SONG(CMCC)" w:date="2022-07-28T22:31:40Z">
        <w:r>
          <w:rPr>
            <w:rFonts w:hint="default"/>
            <w:i/>
            <w:iCs/>
            <w:lang w:val="en-US"/>
          </w:rPr>
          <w:t xml:space="preserve"> </w:t>
        </w:r>
      </w:ins>
      <w:ins w:id="450" w:author="Danni SONG(CMCC)" w:date="2022-07-28T22:31:40Z">
        <w:r>
          <w:rPr>
            <w:rFonts w:hint="default"/>
            <w:i w:val="0"/>
            <w:iCs w:val="0"/>
            <w:highlight w:val="none"/>
            <w:lang w:val="en-US"/>
          </w:rPr>
          <w:t>reported by UE</w:t>
        </w:r>
      </w:ins>
      <w:ins w:id="451" w:author="Danni SONG(CMCC)" w:date="2022-07-28T22:31:40Z">
        <w:r>
          <w:rPr>
            <w:i w:val="0"/>
            <w:iCs w:val="0"/>
            <w:highlight w:val="none"/>
          </w:rPr>
          <w:t>.</w:t>
        </w:r>
      </w:ins>
      <w:ins w:id="452" w:author="Danni SONG(CMCC)" w:date="2022-07-28T22:31:40Z">
        <w:r>
          <w:rPr>
            <w:rFonts w:hint="default"/>
            <w:highlight w:val="none"/>
            <w:lang w:val="en-US"/>
          </w:rPr>
          <w:t xml:space="preserve"> </w:t>
        </w:r>
      </w:ins>
      <w:ins w:id="453" w:author="Danni SONG(CMCC)" w:date="2022-08-08T17:49:00Z">
        <w:r>
          <w:rPr>
            <w:rFonts w:hint="default"/>
            <w:lang w:val="en-US"/>
          </w:rPr>
          <w:t>Before Step 3, wait for</w:t>
        </w:r>
      </w:ins>
      <w:ins w:id="454" w:author="Danni SONG(CMCC)" w:date="2022-08-08T17:49:00Z">
        <w:r>
          <w:rPr/>
          <w:t xml:space="preserve"> at least </w:t>
        </w:r>
      </w:ins>
      <w:ins w:id="455" w:author="Danni SONG(CMCC)" w:date="2022-08-08T17:49:00Z">
        <w:r>
          <w:rPr>
            <w:rFonts w:hint="default"/>
            <w:lang w:val="en-US"/>
          </w:rPr>
          <w:t>1</w:t>
        </w:r>
      </w:ins>
      <w:ins w:id="456" w:author="Danni SONG(CMCC)" w:date="2022-08-08T17:49:00Z">
        <w:r>
          <w:rPr/>
          <w:t xml:space="preserve">0ms for the UE to </w:t>
        </w:r>
      </w:ins>
      <w:ins w:id="457" w:author="Danni SONG(CMCC)" w:date="2022-08-08T17:49:00Z">
        <w:r>
          <w:rPr>
            <w:rFonts w:hint="default"/>
            <w:lang w:val="en-US"/>
          </w:rPr>
          <w:t>complete the evaluation period</w:t>
        </w:r>
      </w:ins>
      <w:ins w:id="458" w:author="Danni SONG(CMCC)" w:date="2022-08-08T17:49:00Z">
        <w:r>
          <w:rPr/>
          <w:t>.</w:t>
        </w:r>
      </w:ins>
      <w:ins w:id="459" w:author="Danni SONG(CMCC)" w:date="2022-08-11T17:41:34Z">
        <w:r>
          <w:rPr>
            <w:rFonts w:hint="default"/>
            <w:lang w:val="en-US"/>
          </w:rPr>
          <w:t xml:space="preserve"> </w:t>
        </w:r>
      </w:ins>
      <w:ins w:id="460" w:author="Danni SONG(CMCC)" w:date="2022-08-11T17:41:34Z">
        <w:r>
          <w:rPr/>
          <w:t>UL RMC</w:t>
        </w:r>
      </w:ins>
      <w:ins w:id="461" w:author="Danni SONG(CMCC)" w:date="2022-08-11T17:41:34Z">
        <w:r>
          <w:rPr>
            <w:rFonts w:hint="default"/>
            <w:lang w:val="en-US"/>
          </w:rPr>
          <w:t xml:space="preserve"> shall be set </w:t>
        </w:r>
      </w:ins>
      <w:ins w:id="462" w:author="Danni SONG(CMCC)" w:date="2022-08-11T17:41:34Z">
        <w:r>
          <w:rPr/>
          <w:t xml:space="preserve">according to Table </w:t>
        </w:r>
      </w:ins>
      <w:ins w:id="463" w:author="Danni SONG(CMCC)" w:date="2022-08-15T16:20:06Z">
        <w:r>
          <w:rPr>
            <w:highlight w:val="green"/>
          </w:rPr>
          <w:t>6.2</w:t>
        </w:r>
      </w:ins>
      <w:ins w:id="464" w:author="Danni SONG(CMCC)" w:date="2022-08-16T20:55:17Z">
        <w:r>
          <w:rPr>
            <w:rFonts w:hint="default"/>
            <w:highlight w:val="green"/>
            <w:lang w:val="en-US"/>
          </w:rPr>
          <w:t>G</w:t>
        </w:r>
      </w:ins>
      <w:ins w:id="465" w:author="Danni SONG(CMCC)" w:date="2022-08-15T16:20:06Z">
        <w:r>
          <w:rPr>
            <w:highlight w:val="green"/>
          </w:rPr>
          <w:t>.1.4.1-</w:t>
        </w:r>
      </w:ins>
      <w:ins w:id="466" w:author="Danni SONG(CMCC)" w:date="2022-08-16T20:55:20Z">
        <w:r>
          <w:rPr>
            <w:rFonts w:hint="default"/>
            <w:highlight w:val="green"/>
            <w:lang w:val="en-US"/>
          </w:rPr>
          <w:t>3</w:t>
        </w:r>
      </w:ins>
      <w:ins w:id="467" w:author="Danni SONG(CMCC)" w:date="2022-08-11T17:41:34Z">
        <w:r>
          <w:rPr>
            <w:rFonts w:hint="default"/>
            <w:lang w:val="en-US"/>
          </w:rPr>
          <w:t>.</w:t>
        </w:r>
      </w:ins>
    </w:p>
    <w:p>
      <w:pPr>
        <w:pStyle w:val="82"/>
        <w:rPr>
          <w:ins w:id="468" w:author="Danni SONG(CMCC)" w:date="2022-08-08T17:29:41Z"/>
          <w:rFonts w:hint="default"/>
          <w:i w:val="0"/>
          <w:lang w:val="en-US" w:eastAsia="zh-CN"/>
        </w:rPr>
      </w:pPr>
      <w:ins w:id="469" w:author="Danni SONG(CMCC)" w:date="2022-08-08T17:24:56Z">
        <w:r>
          <w:rPr>
            <w:rFonts w:hint="default"/>
            <w:lang w:val="en-US"/>
          </w:rPr>
          <w:t>9</w:t>
        </w:r>
      </w:ins>
      <w:ins w:id="470" w:author="wangliyuan@hq.cmcc" w:date="2022-08-01T18:32:10Z">
        <w:r>
          <w:rPr>
            <w:rFonts w:hint="default"/>
            <w:lang w:val="en-US"/>
          </w:rPr>
          <w:t>.</w:t>
        </w:r>
      </w:ins>
      <w:ins w:id="471" w:author="wangliyuan@hq.cmcc" w:date="2022-08-01T18:32:10Z">
        <w:r>
          <w:rPr>
            <w:rFonts w:hint="default"/>
            <w:lang w:val="en-US"/>
          </w:rPr>
          <w:tab/>
        </w:r>
      </w:ins>
      <w:ins w:id="472" w:author="wangliyuan@hq.cmcc" w:date="2022-08-01T18:32:10Z">
        <w:r>
          <w:rPr/>
          <w:t xml:space="preserve">For </w:t>
        </w:r>
      </w:ins>
      <w:ins w:id="473" w:author="Danni SONG(CMCC)" w:date="2022-08-08T17:32:22Z">
        <w:r>
          <w:rPr>
            <w:rFonts w:hint="default"/>
            <w:lang w:val="en-US"/>
          </w:rPr>
          <w:t xml:space="preserve">TDD </w:t>
        </w:r>
      </w:ins>
      <w:ins w:id="474" w:author="wangliyuan@hq.cmcc" w:date="2022-08-01T18:32:10Z">
        <w:r>
          <w:rPr/>
          <w:t>UEs supporting Power Class 2</w:t>
        </w:r>
      </w:ins>
      <w:ins w:id="475" w:author="wangliyuan@hq.cmcc" w:date="2022-08-01T18:32:10Z">
        <w:r>
          <w:rPr>
            <w:rFonts w:hint="default"/>
            <w:lang w:val="en-US"/>
          </w:rPr>
          <w:t xml:space="preserve"> wit</w:t>
        </w:r>
      </w:ins>
      <w:ins w:id="476" w:author="wangliyuan@hq.cmcc" w:date="2022-08-01T18:32:10Z">
        <w:r>
          <w:rPr/>
          <w:t>h</w:t>
        </w:r>
      </w:ins>
      <w:ins w:id="477" w:author="wangliyuan@hq.cmcc" w:date="2022-08-01T18:32:10Z">
        <w:r>
          <w:rPr>
            <w:rFonts w:hint="default"/>
            <w:lang w:val="en-US"/>
          </w:rPr>
          <w:t xml:space="preserve"> </w:t>
        </w:r>
      </w:ins>
      <w:ins w:id="478" w:author="wangliyuan@hq.cmcc" w:date="2022-08-01T18:32:10Z">
        <w:r>
          <w:rPr/>
          <w:t xml:space="preserve">UE capability </w:t>
        </w:r>
      </w:ins>
      <w:ins w:id="479" w:author="wangliyuan@hq.cmcc" w:date="2022-08-01T18:32:10Z">
        <w:r>
          <w:rPr>
            <w:i/>
            <w:iCs/>
          </w:rPr>
          <w:t>maxUplinkDutyCycle</w:t>
        </w:r>
      </w:ins>
      <w:ins w:id="480" w:author="wangliyuan@hq.cmcc" w:date="2022-08-01T18:32:10Z">
        <w:r>
          <w:rPr>
            <w:i/>
          </w:rPr>
          <w:t>-</w:t>
        </w:r>
      </w:ins>
      <w:ins w:id="481" w:author="wangliyuan@hq.cmcc" w:date="2022-08-01T18:32:10Z">
        <w:r>
          <w:rPr>
            <w:i/>
            <w:lang w:eastAsia="zh-CN"/>
          </w:rPr>
          <w:t>PC2-FR1</w:t>
        </w:r>
      </w:ins>
      <w:ins w:id="482" w:author="wangliyuan@hq.cmcc" w:date="2022-08-01T18:32:10Z">
        <w:r>
          <w:rPr/>
          <w:t>, repeat steps 1~</w:t>
        </w:r>
      </w:ins>
      <w:ins w:id="483" w:author="wangliyuan@hq.cmcc" w:date="2022-08-01T18:32:10Z">
        <w:r>
          <w:rPr>
            <w:rFonts w:hint="default"/>
            <w:lang w:val="en-US"/>
          </w:rPr>
          <w:t>3</w:t>
        </w:r>
      </w:ins>
      <w:ins w:id="484" w:author="wangliyuan@hq.cmcc" w:date="2022-08-01T18:32:10Z">
        <w:r>
          <w:rPr/>
          <w:t xml:space="preserve"> on the applicable bands with message exception of</w:t>
        </w:r>
      </w:ins>
      <w:ins w:id="485" w:author="wangliyuan@hq.cmcc" w:date="2022-08-01T18:32:10Z">
        <w:r>
          <w:rPr>
            <w:rFonts w:hint="default"/>
            <w:lang w:val="en-US"/>
          </w:rPr>
          <w:t xml:space="preserve"> TDD UL-DL pattern defined in </w:t>
        </w:r>
      </w:ins>
      <w:ins w:id="486" w:author="wangliyuan@hq.cmcc" w:date="2022-08-01T18:32:10Z">
        <w:r>
          <w:rPr/>
          <w:t>Table 6.2.1.4.3-</w:t>
        </w:r>
      </w:ins>
      <w:ins w:id="487" w:author="wangliyuan@hq.cmcc" w:date="2022-08-01T18:32:10Z">
        <w:r>
          <w:rPr>
            <w:rFonts w:hint="default"/>
            <w:lang w:val="en-US"/>
          </w:rPr>
          <w:t xml:space="preserve">4 and </w:t>
        </w:r>
      </w:ins>
      <w:ins w:id="488" w:author="wangliyuan@hq.cmcc" w:date="2022-08-01T18:32:10Z">
        <w:r>
          <w:rPr/>
          <w:t>Table 6.2.1.4.3-</w:t>
        </w:r>
      </w:ins>
      <w:ins w:id="489" w:author="wangliyuan@hq.cmcc" w:date="2022-08-01T18:32:10Z">
        <w:r>
          <w:rPr>
            <w:rFonts w:hint="default"/>
            <w:lang w:val="en-US"/>
          </w:rPr>
          <w:t>5</w:t>
        </w:r>
      </w:ins>
      <w:ins w:id="490" w:author="Danni SONG(CMCC)" w:date="2022-08-08T17:28:57Z">
        <w:r>
          <w:rPr>
            <w:rFonts w:hint="default"/>
            <w:lang w:val="en-US"/>
          </w:rPr>
          <w:t xml:space="preserve"> </w:t>
        </w:r>
      </w:ins>
      <w:ins w:id="491" w:author="Danni SONG(CMCC)" w:date="2022-08-08T17:28:58Z">
        <w:r>
          <w:rPr>
            <w:rFonts w:hint="default"/>
            <w:lang w:val="en-US"/>
          </w:rPr>
          <w:t xml:space="preserve">which the </w:t>
        </w:r>
      </w:ins>
      <w:ins w:id="492" w:author="Danni SONG(CMCC)" w:date="2022-08-08T17:28:58Z">
        <w:r>
          <w:rPr>
            <w:i w:val="0"/>
            <w:iCs w:val="0"/>
          </w:rPr>
          <w:t>UplinkDutyCycle</w:t>
        </w:r>
      </w:ins>
      <w:ins w:id="493" w:author="Danni SONG(CMCC)" w:date="2022-08-08T17:28:58Z">
        <w:r>
          <w:rPr>
            <w:rFonts w:hint="default"/>
            <w:i w:val="0"/>
            <w:iCs w:val="0"/>
            <w:lang w:val="en-US"/>
          </w:rPr>
          <w:t xml:space="preserve"> is closest less than or equal to </w:t>
        </w:r>
      </w:ins>
      <w:ins w:id="494" w:author="Danni SONG(CMCC)" w:date="2022-08-08T17:28:58Z">
        <w:r>
          <w:rPr>
            <w:rFonts w:hint="default"/>
            <w:lang w:val="en-US"/>
          </w:rPr>
          <w:t>the</w:t>
        </w:r>
      </w:ins>
      <w:ins w:id="495" w:author="Danni SONG(CMCC)" w:date="2022-08-08T17:28:58Z">
        <w:r>
          <w:rPr>
            <w:rFonts w:hint="default"/>
            <w:highlight w:val="none"/>
            <w:lang w:val="en-US"/>
          </w:rPr>
          <w:t xml:space="preserve"> </w:t>
        </w:r>
      </w:ins>
      <w:ins w:id="496" w:author="Danni SONG(CMCC)" w:date="2022-08-08T17:28:58Z">
        <w:r>
          <w:rPr>
            <w:rFonts w:hint="eastAsia"/>
            <w:i/>
            <w:iCs/>
            <w:highlight w:val="none"/>
          </w:rPr>
          <w:t>maxUplinkDutyCycle-PC</w:t>
        </w:r>
      </w:ins>
      <w:ins w:id="497" w:author="Danni SONG(CMCC)" w:date="2022-08-08T17:29:07Z">
        <w:r>
          <w:rPr>
            <w:rFonts w:hint="default"/>
            <w:i/>
            <w:iCs/>
            <w:highlight w:val="none"/>
            <w:lang w:val="en-US"/>
          </w:rPr>
          <w:t>2</w:t>
        </w:r>
      </w:ins>
      <w:ins w:id="498" w:author="Danni SONG(CMCC)" w:date="2022-08-08T17:28:58Z">
        <w:r>
          <w:rPr>
            <w:rFonts w:hint="eastAsia"/>
            <w:i/>
            <w:iCs/>
            <w:highlight w:val="none"/>
          </w:rPr>
          <w:t>-FR1</w:t>
        </w:r>
      </w:ins>
      <w:ins w:id="499" w:author="Danni SONG(CMCC)" w:date="2022-08-08T17:28:58Z">
        <w:r>
          <w:rPr>
            <w:rFonts w:hint="default"/>
            <w:i/>
            <w:iCs/>
            <w:highlight w:val="none"/>
            <w:lang w:val="en-US"/>
          </w:rPr>
          <w:t xml:space="preserve"> </w:t>
        </w:r>
      </w:ins>
      <w:ins w:id="500" w:author="Danni SONG(CMCC)" w:date="2022-08-08T17:28:58Z">
        <w:r>
          <w:rPr>
            <w:rFonts w:hint="default"/>
            <w:i w:val="0"/>
            <w:iCs w:val="0"/>
            <w:highlight w:val="none"/>
            <w:lang w:val="en-US"/>
          </w:rPr>
          <w:t>reported by UE</w:t>
        </w:r>
      </w:ins>
      <w:ins w:id="501" w:author="wangliyuan@hq.cmcc" w:date="2022-08-01T18:32:10Z">
        <w:r>
          <w:rPr/>
          <w:t>.</w:t>
        </w:r>
      </w:ins>
      <w:ins w:id="502" w:author="wangliyuan@hq.cmcc" w:date="2022-08-01T18:32:10Z">
        <w:r>
          <w:rPr>
            <w:rFonts w:hint="default"/>
            <w:lang w:val="en-US"/>
          </w:rPr>
          <w:t xml:space="preserve"> </w:t>
        </w:r>
      </w:ins>
      <w:ins w:id="503" w:author="Danni SONG(CMCC)" w:date="2022-08-08T17:49:04Z">
        <w:r>
          <w:rPr>
            <w:rFonts w:hint="default"/>
            <w:lang w:val="en-US"/>
          </w:rPr>
          <w:t>Before Step 3, wait for</w:t>
        </w:r>
      </w:ins>
      <w:ins w:id="504" w:author="Danni SONG(CMCC)" w:date="2022-08-08T17:49:04Z">
        <w:r>
          <w:rPr/>
          <w:t xml:space="preserve"> at least </w:t>
        </w:r>
      </w:ins>
      <w:ins w:id="505" w:author="Danni SONG(CMCC)" w:date="2022-08-08T17:49:04Z">
        <w:r>
          <w:rPr>
            <w:rFonts w:hint="default"/>
            <w:lang w:val="en-US"/>
          </w:rPr>
          <w:t>1</w:t>
        </w:r>
      </w:ins>
      <w:ins w:id="506" w:author="Danni SONG(CMCC)" w:date="2022-08-08T17:49:04Z">
        <w:r>
          <w:rPr/>
          <w:t xml:space="preserve">0ms for the UE to </w:t>
        </w:r>
      </w:ins>
      <w:ins w:id="507" w:author="Danni SONG(CMCC)" w:date="2022-08-08T17:49:04Z">
        <w:r>
          <w:rPr>
            <w:rFonts w:hint="default"/>
            <w:lang w:val="en-US"/>
          </w:rPr>
          <w:t>complete the evaluation period</w:t>
        </w:r>
      </w:ins>
      <w:ins w:id="508" w:author="Danni SONG(CMCC)" w:date="2022-08-08T17:49:04Z">
        <w:r>
          <w:rPr/>
          <w:t>.</w:t>
        </w:r>
      </w:ins>
    </w:p>
    <w:p>
      <w:pPr>
        <w:pStyle w:val="82"/>
        <w:rPr>
          <w:rFonts w:hint="default"/>
          <w:i w:val="0"/>
          <w:lang w:val="en-US" w:eastAsia="zh-CN"/>
        </w:rPr>
      </w:pPr>
    </w:p>
    <w:p>
      <w:pPr>
        <w:pStyle w:val="8"/>
      </w:pPr>
      <w:bookmarkStart w:id="70" w:name="_Toc36226472"/>
      <w:bookmarkStart w:id="71" w:name="_Toc60825005"/>
      <w:bookmarkStart w:id="72" w:name="_Toc60823083"/>
      <w:bookmarkStart w:id="73" w:name="_Toc44323727"/>
      <w:bookmarkStart w:id="74" w:name="_Toc69305902"/>
      <w:bookmarkStart w:id="75" w:name="_Toc52989892"/>
      <w:bookmarkStart w:id="76" w:name="_Toc27477793"/>
      <w:r>
        <w:t>6.2G.1.4.3</w:t>
      </w:r>
      <w:r>
        <w:tab/>
      </w:r>
      <w:r>
        <w:t>Message contents</w:t>
      </w:r>
      <w:bookmarkEnd w:id="70"/>
      <w:bookmarkEnd w:id="71"/>
      <w:bookmarkEnd w:id="72"/>
      <w:bookmarkEnd w:id="73"/>
      <w:bookmarkEnd w:id="74"/>
      <w:bookmarkEnd w:id="75"/>
      <w:bookmarkEnd w:id="76"/>
    </w:p>
    <w:p>
      <w:pPr>
        <w:rPr>
          <w:rFonts w:hint="default"/>
          <w:lang w:val="en-US"/>
        </w:rPr>
      </w:pPr>
      <w:r>
        <w:t>Message contents are according to TS 38.508-1 [5] subclause 4.6 and 5.4 with the following exceptions.</w:t>
      </w:r>
      <w:ins w:id="509" w:author="c'm'cc" w:date="2022-08-02T15:50:24Z">
        <w:r>
          <w:rPr>
            <w:rFonts w:hint="default"/>
            <w:lang w:val="en-US"/>
          </w:rPr>
          <w:t xml:space="preserve"> </w:t>
        </w:r>
      </w:ins>
      <w:ins w:id="510" w:author="c'm'cc" w:date="2022-08-02T15:50:18Z">
        <w:r>
          <w:rPr>
            <w:i w:val="0"/>
            <w:iCs w:val="0"/>
            <w:highlight w:val="none"/>
          </w:rPr>
          <w:t>UplinkDutyCycle</w:t>
        </w:r>
      </w:ins>
      <w:ins w:id="511" w:author="c'm'cc" w:date="2022-08-02T15:50:20Z">
        <w:r>
          <w:rPr>
            <w:rFonts w:hint="default"/>
            <w:i w:val="0"/>
            <w:iCs w:val="0"/>
            <w:highlight w:val="none"/>
            <w:lang w:val="en-US"/>
          </w:rPr>
          <w:t xml:space="preserve"> </w:t>
        </w:r>
      </w:ins>
      <w:ins w:id="512" w:author="c'm'cc" w:date="2022-08-02T15:50:21Z">
        <w:r>
          <w:rPr>
            <w:rFonts w:hint="default"/>
            <w:i w:val="0"/>
            <w:iCs w:val="0"/>
            <w:highlight w:val="none"/>
            <w:lang w:val="en-US"/>
          </w:rPr>
          <w:t>in</w:t>
        </w:r>
      </w:ins>
      <w:ins w:id="513" w:author="c'm'cc" w:date="2022-08-02T15:50:35Z">
        <w:r>
          <w:rPr>
            <w:rFonts w:hint="default"/>
            <w:i w:val="0"/>
            <w:iCs w:val="0"/>
            <w:highlight w:val="none"/>
            <w:lang w:val="en-US"/>
          </w:rPr>
          <w:t xml:space="preserve"> </w:t>
        </w:r>
      </w:ins>
      <w:ins w:id="514" w:author="c'm'cc" w:date="2022-08-02T15:50:36Z">
        <w:r>
          <w:rPr>
            <w:rFonts w:hint="default"/>
            <w:i w:val="0"/>
            <w:iCs w:val="0"/>
            <w:highlight w:val="none"/>
            <w:lang w:val="en-US"/>
          </w:rPr>
          <w:t>T</w:t>
        </w:r>
      </w:ins>
      <w:ins w:id="515" w:author="c'm'cc" w:date="2022-08-02T15:50:35Z">
        <w:r>
          <w:rPr/>
          <w:t>able 6.2</w:t>
        </w:r>
      </w:ins>
      <w:ins w:id="516" w:author="c'm'cc" w:date="2022-08-02T15:50:35Z">
        <w:r>
          <w:rPr>
            <w:rFonts w:hint="default"/>
            <w:lang w:val="en-US"/>
          </w:rPr>
          <w:t>G</w:t>
        </w:r>
      </w:ins>
      <w:ins w:id="517" w:author="c'm'cc" w:date="2022-08-02T15:50:35Z">
        <w:r>
          <w:rPr/>
          <w:t>.1.4.3-</w:t>
        </w:r>
      </w:ins>
      <w:ins w:id="518" w:author="c'm'cc" w:date="2022-08-02T15:50:35Z">
        <w:r>
          <w:rPr>
            <w:rFonts w:hint="default"/>
            <w:lang w:val="en-US"/>
          </w:rPr>
          <w:t xml:space="preserve">3, </w:t>
        </w:r>
      </w:ins>
      <w:ins w:id="519" w:author="c'm'cc" w:date="2022-08-02T15:50:35Z">
        <w:r>
          <w:rPr/>
          <w:t>Table 6.2</w:t>
        </w:r>
      </w:ins>
      <w:ins w:id="520" w:author="c'm'cc" w:date="2022-08-02T15:50:35Z">
        <w:r>
          <w:rPr>
            <w:rFonts w:hint="default"/>
            <w:lang w:val="en-US"/>
          </w:rPr>
          <w:t>G</w:t>
        </w:r>
      </w:ins>
      <w:ins w:id="521" w:author="c'm'cc" w:date="2022-08-02T15:50:35Z">
        <w:r>
          <w:rPr/>
          <w:t>.1.4.3-</w:t>
        </w:r>
      </w:ins>
      <w:ins w:id="522" w:author="c'm'cc" w:date="2022-08-02T15:50:35Z">
        <w:r>
          <w:rPr>
            <w:rFonts w:hint="default"/>
            <w:lang w:val="en-US"/>
          </w:rPr>
          <w:t xml:space="preserve">4, </w:t>
        </w:r>
      </w:ins>
      <w:ins w:id="523" w:author="c'm'cc" w:date="2022-08-02T15:50:35Z">
        <w:r>
          <w:rPr/>
          <w:t>Table 6.2</w:t>
        </w:r>
      </w:ins>
      <w:ins w:id="524" w:author="c'm'cc" w:date="2022-08-02T15:50:35Z">
        <w:r>
          <w:rPr>
            <w:rFonts w:hint="default"/>
            <w:lang w:val="en-US"/>
          </w:rPr>
          <w:t>G</w:t>
        </w:r>
      </w:ins>
      <w:ins w:id="525" w:author="c'm'cc" w:date="2022-08-02T15:50:35Z">
        <w:r>
          <w:rPr/>
          <w:t>.1.4.3-</w:t>
        </w:r>
      </w:ins>
      <w:ins w:id="526" w:author="c'm'cc" w:date="2022-08-02T15:50:35Z">
        <w:r>
          <w:rPr>
            <w:rFonts w:hint="default"/>
            <w:lang w:val="en-US"/>
          </w:rPr>
          <w:t xml:space="preserve">5, </w:t>
        </w:r>
      </w:ins>
      <w:ins w:id="527" w:author="c'm'cc" w:date="2022-08-02T15:50:35Z">
        <w:r>
          <w:rPr/>
          <w:t>Table 6.2</w:t>
        </w:r>
      </w:ins>
      <w:ins w:id="528" w:author="c'm'cc" w:date="2022-08-02T15:50:35Z">
        <w:r>
          <w:rPr>
            <w:rFonts w:hint="default"/>
            <w:lang w:val="en-US"/>
          </w:rPr>
          <w:t>G</w:t>
        </w:r>
      </w:ins>
      <w:ins w:id="529" w:author="c'm'cc" w:date="2022-08-02T15:50:35Z">
        <w:r>
          <w:rPr/>
          <w:t>.1.4.3-</w:t>
        </w:r>
      </w:ins>
      <w:ins w:id="530" w:author="c'm'cc" w:date="2022-08-02T15:50:35Z">
        <w:r>
          <w:rPr>
            <w:rFonts w:hint="default"/>
            <w:lang w:val="en-US"/>
          </w:rPr>
          <w:t xml:space="preserve">6, </w:t>
        </w:r>
      </w:ins>
      <w:ins w:id="531" w:author="c'm'cc" w:date="2022-08-02T15:50:35Z">
        <w:r>
          <w:rPr/>
          <w:t>Table 6.2</w:t>
        </w:r>
      </w:ins>
      <w:ins w:id="532" w:author="c'm'cc" w:date="2022-08-02T15:50:35Z">
        <w:r>
          <w:rPr>
            <w:rFonts w:hint="default"/>
            <w:lang w:val="en-US"/>
          </w:rPr>
          <w:t>G</w:t>
        </w:r>
      </w:ins>
      <w:ins w:id="533" w:author="c'm'cc" w:date="2022-08-02T15:50:35Z">
        <w:r>
          <w:rPr/>
          <w:t>.1.4.3-</w:t>
        </w:r>
      </w:ins>
      <w:ins w:id="534" w:author="c'm'cc" w:date="2022-08-02T15:50:35Z">
        <w:r>
          <w:rPr>
            <w:rFonts w:hint="default"/>
            <w:lang w:val="en-US"/>
          </w:rPr>
          <w:t>7</w:t>
        </w:r>
      </w:ins>
      <w:ins w:id="535" w:author="Luyang Zhao-CMCC" w:date="2022-08-17T15:28:57Z">
        <w:r>
          <w:rPr>
            <w:rFonts w:hint="default"/>
            <w:lang w:val="en-US"/>
          </w:rPr>
          <w:t>,</w:t>
        </w:r>
      </w:ins>
      <w:ins w:id="536" w:author="c'm'cc" w:date="2022-08-02T15:50:35Z">
        <w:r>
          <w:rPr>
            <w:rFonts w:hint="default"/>
            <w:lang w:val="en-US"/>
          </w:rPr>
          <w:t xml:space="preserve"> </w:t>
        </w:r>
      </w:ins>
      <w:ins w:id="537" w:author="c'm'cc" w:date="2022-08-02T15:50:35Z">
        <w:r>
          <w:rPr/>
          <w:t>Table 6.2</w:t>
        </w:r>
      </w:ins>
      <w:ins w:id="538" w:author="c'm'cc" w:date="2022-08-02T15:50:35Z">
        <w:r>
          <w:rPr>
            <w:rFonts w:hint="default"/>
            <w:lang w:val="en-US"/>
          </w:rPr>
          <w:t>G</w:t>
        </w:r>
      </w:ins>
      <w:ins w:id="539" w:author="c'm'cc" w:date="2022-08-02T15:50:35Z">
        <w:r>
          <w:rPr/>
          <w:t>.1.4.3-</w:t>
        </w:r>
      </w:ins>
      <w:ins w:id="540" w:author="c'm'cc" w:date="2022-08-02T15:50:35Z">
        <w:r>
          <w:rPr>
            <w:rFonts w:hint="default"/>
            <w:lang w:val="en-US"/>
          </w:rPr>
          <w:t>8</w:t>
        </w:r>
      </w:ins>
      <w:ins w:id="541" w:author="Luyang Zhao-CMCC" w:date="2022-08-17T15:29:10Z">
        <w:r>
          <w:rPr>
            <w:rFonts w:hint="default"/>
            <w:lang w:val="en-US"/>
          </w:rPr>
          <w:t xml:space="preserve">, </w:t>
        </w:r>
      </w:ins>
      <w:ins w:id="542" w:author="Luyang Zhao-CMCC" w:date="2022-08-17T15:29:17Z">
        <w:r>
          <w:rPr>
            <w:highlight w:val="green"/>
          </w:rPr>
          <w:t>Table 6.2</w:t>
        </w:r>
      </w:ins>
      <w:ins w:id="543" w:author="Luyang Zhao-CMCC" w:date="2022-08-17T15:29:17Z">
        <w:r>
          <w:rPr>
            <w:rFonts w:hint="default"/>
            <w:highlight w:val="green"/>
            <w:lang w:val="en-US"/>
          </w:rPr>
          <w:t>G</w:t>
        </w:r>
      </w:ins>
      <w:ins w:id="544" w:author="Luyang Zhao-CMCC" w:date="2022-08-17T15:29:17Z">
        <w:r>
          <w:rPr>
            <w:highlight w:val="green"/>
          </w:rPr>
          <w:t>.1.4.3-</w:t>
        </w:r>
      </w:ins>
      <w:ins w:id="545" w:author="Luyang Zhao-CMCC" w:date="2022-08-17T15:29:17Z">
        <w:r>
          <w:rPr>
            <w:rFonts w:hint="default"/>
            <w:highlight w:val="green"/>
            <w:lang w:val="en-US"/>
          </w:rPr>
          <w:t xml:space="preserve">9 and </w:t>
        </w:r>
      </w:ins>
      <w:ins w:id="546" w:author="Luyang Zhao-CMCC" w:date="2022-08-17T15:29:17Z">
        <w:r>
          <w:rPr>
            <w:highlight w:val="green"/>
          </w:rPr>
          <w:t>Table 6.2</w:t>
        </w:r>
      </w:ins>
      <w:ins w:id="547" w:author="Luyang Zhao-CMCC" w:date="2022-08-17T15:29:17Z">
        <w:r>
          <w:rPr>
            <w:rFonts w:hint="default"/>
            <w:highlight w:val="green"/>
            <w:lang w:val="en-US"/>
          </w:rPr>
          <w:t>G</w:t>
        </w:r>
      </w:ins>
      <w:ins w:id="548" w:author="Luyang Zhao-CMCC" w:date="2022-08-17T15:29:17Z">
        <w:r>
          <w:rPr>
            <w:highlight w:val="green"/>
          </w:rPr>
          <w:t>.1.4.3-</w:t>
        </w:r>
      </w:ins>
      <w:ins w:id="549" w:author="Luyang Zhao-CMCC" w:date="2022-08-17T15:29:17Z">
        <w:r>
          <w:rPr>
            <w:rFonts w:hint="default"/>
            <w:highlight w:val="green"/>
            <w:lang w:val="en-US"/>
          </w:rPr>
          <w:t>10</w:t>
        </w:r>
      </w:ins>
      <w:ins w:id="550" w:author="c'm'cc" w:date="2022-08-02T15:50:50Z">
        <w:r>
          <w:rPr>
            <w:rFonts w:hint="default"/>
            <w:lang w:val="en-US"/>
          </w:rPr>
          <w:t xml:space="preserve"> </w:t>
        </w:r>
      </w:ins>
      <w:ins w:id="551" w:author="c'm'cc" w:date="2022-08-02T15:50:51Z">
        <w:r>
          <w:rPr>
            <w:rFonts w:hint="default"/>
            <w:lang w:val="en-US"/>
          </w:rPr>
          <w:t xml:space="preserve">is </w:t>
        </w:r>
      </w:ins>
      <w:ins w:id="552" w:author="c'm'cc" w:date="2022-08-02T15:51:50Z">
        <w:r>
          <w:rPr>
            <w:rFonts w:hint="default"/>
            <w:lang w:val="en-US"/>
          </w:rPr>
          <w:t xml:space="preserve">the </w:t>
        </w:r>
      </w:ins>
      <w:ins w:id="553" w:author="c'm'cc" w:date="2022-08-02T15:51:51Z">
        <w:r>
          <w:rPr>
            <w:rFonts w:hint="default"/>
            <w:lang w:val="en-US"/>
          </w:rPr>
          <w:t>per</w:t>
        </w:r>
      </w:ins>
      <w:ins w:id="554" w:author="c'm'cc" w:date="2022-08-02T15:51:53Z">
        <w:r>
          <w:rPr>
            <w:rFonts w:hint="default"/>
            <w:lang w:val="en-US"/>
          </w:rPr>
          <w:t>centa</w:t>
        </w:r>
      </w:ins>
      <w:ins w:id="555" w:author="c'm'cc" w:date="2022-08-02T15:51:54Z">
        <w:r>
          <w:rPr>
            <w:rFonts w:hint="default"/>
            <w:lang w:val="en-US"/>
          </w:rPr>
          <w:t xml:space="preserve">ge of </w:t>
        </w:r>
      </w:ins>
      <w:ins w:id="556" w:author="c'm'cc" w:date="2022-08-02T15:51:55Z">
        <w:r>
          <w:rPr>
            <w:rFonts w:hint="default"/>
            <w:lang w:val="en-US"/>
          </w:rPr>
          <w:t>u</w:t>
        </w:r>
      </w:ins>
      <w:ins w:id="557" w:author="c'm'cc" w:date="2022-08-02T15:51:56Z">
        <w:r>
          <w:rPr>
            <w:rFonts w:hint="default"/>
            <w:lang w:val="en-US"/>
          </w:rPr>
          <w:t xml:space="preserve">plink </w:t>
        </w:r>
      </w:ins>
      <w:ins w:id="558" w:author="c'm'cc" w:date="2022-08-02T15:54:38Z">
        <w:r>
          <w:rPr>
            <w:rFonts w:hint="default"/>
            <w:lang w:val="en-US"/>
          </w:rPr>
          <w:t>slo</w:t>
        </w:r>
      </w:ins>
      <w:ins w:id="559" w:author="c'm'cc" w:date="2022-08-02T15:54:39Z">
        <w:r>
          <w:rPr>
            <w:rFonts w:hint="default"/>
            <w:lang w:val="en-US"/>
          </w:rPr>
          <w:t>t</w:t>
        </w:r>
      </w:ins>
      <w:ins w:id="560" w:author="c'm'cc" w:date="2022-08-02T15:51:57Z">
        <w:r>
          <w:rPr>
            <w:rFonts w:hint="default"/>
            <w:lang w:val="en-US"/>
          </w:rPr>
          <w:t>s</w:t>
        </w:r>
      </w:ins>
      <w:ins w:id="561" w:author="c'm'cc" w:date="2022-08-02T15:51:58Z">
        <w:r>
          <w:rPr>
            <w:rFonts w:hint="default"/>
            <w:lang w:val="en-US"/>
          </w:rPr>
          <w:t xml:space="preserve"> trans</w:t>
        </w:r>
      </w:ins>
      <w:ins w:id="562" w:author="c'm'cc" w:date="2022-08-02T15:51:59Z">
        <w:r>
          <w:rPr>
            <w:rFonts w:hint="default"/>
            <w:lang w:val="en-US"/>
          </w:rPr>
          <w:t>mitte</w:t>
        </w:r>
      </w:ins>
      <w:ins w:id="563" w:author="c'm'cc" w:date="2022-08-02T15:52:00Z">
        <w:r>
          <w:rPr>
            <w:rFonts w:hint="default"/>
            <w:lang w:val="en-US"/>
          </w:rPr>
          <w:t xml:space="preserve">d in </w:t>
        </w:r>
      </w:ins>
      <w:ins w:id="564" w:author="c'm'cc" w:date="2022-08-02T15:52:43Z">
        <w:r>
          <w:rPr/>
          <w:t xml:space="preserve">one </w:t>
        </w:r>
      </w:ins>
      <w:ins w:id="565" w:author="c'm'cc" w:date="2022-08-02T15:52:43Z">
        <w:r>
          <w:rPr>
            <w:rFonts w:hint="default"/>
            <w:lang w:val="en-US"/>
          </w:rPr>
          <w:t xml:space="preserve">radio </w:t>
        </w:r>
      </w:ins>
      <w:ins w:id="566" w:author="c'm'cc" w:date="2022-08-02T15:52:43Z">
        <w:r>
          <w:rPr/>
          <w:t>frame</w:t>
        </w:r>
      </w:ins>
      <w:ins w:id="567" w:author="c'm'cc" w:date="2022-08-02T15:52:06Z">
        <w:r>
          <w:rPr>
            <w:rFonts w:hint="default"/>
            <w:lang w:val="en-US"/>
          </w:rPr>
          <w:t>.</w:t>
        </w:r>
      </w:ins>
    </w:p>
    <w:p>
      <w:pPr>
        <w:pStyle w:val="62"/>
      </w:pPr>
      <w:r>
        <w:t xml:space="preserve">Table 6.2G.1.4.3-1: </w:t>
      </w:r>
      <w:r>
        <w:rPr>
          <w:i/>
        </w:rPr>
        <w:t>P</w:t>
      </w:r>
      <w:r>
        <w:rPr>
          <w:i/>
          <w:iCs/>
        </w:rPr>
        <w:t>USCH-Config</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tcPr>
          <w:p>
            <w:pPr>
              <w:pStyle w:val="58"/>
              <w:widowControl/>
              <w:suppressLineNumbers w:val="0"/>
              <w:spacing w:before="0" w:beforeAutospacing="0" w:afterAutospacing="0"/>
              <w:ind w:left="0" w:right="0"/>
              <w:rPr>
                <w:rFonts w:hint="eastAsia"/>
                <w:szCs w:val="20"/>
              </w:rPr>
            </w:pPr>
            <w:r>
              <w:rPr>
                <w:rFonts w:hint="eastAsia"/>
                <w:szCs w:val="20"/>
              </w:rPr>
              <w:t>Derivation Path: TS 38.508-1 [5], Table 4.6.3-118 with condition TRANSFORM_PRECODER_ENABLED</w:t>
            </w:r>
          </w:p>
        </w:tc>
      </w:tr>
    </w:tbl>
    <w:p>
      <w:pPr>
        <w:rPr>
          <w:ins w:id="568" w:author="Danni SONG(CMCC)" w:date="2022-07-07T14:52:36Z"/>
        </w:rPr>
      </w:pPr>
    </w:p>
    <w:p>
      <w:pPr>
        <w:pStyle w:val="62"/>
        <w:rPr>
          <w:ins w:id="569" w:author="c'm'cc" w:date="2022-07-28T19:25:25Z"/>
          <w:iCs/>
        </w:rPr>
      </w:pPr>
      <w:ins w:id="570" w:author="c'm'cc" w:date="2022-07-28T19:25:25Z">
        <w:r>
          <w:rPr/>
          <w:t>Table 6.2</w:t>
        </w:r>
      </w:ins>
      <w:ins w:id="571" w:author="c'm'cc" w:date="2022-07-28T19:25:53Z">
        <w:r>
          <w:rPr>
            <w:rFonts w:hint="default"/>
            <w:lang w:val="en-US"/>
          </w:rPr>
          <w:t>G</w:t>
        </w:r>
      </w:ins>
      <w:ins w:id="572" w:author="c'm'cc" w:date="2022-07-28T19:25:25Z">
        <w:r>
          <w:rPr/>
          <w:t>.1.4.3-</w:t>
        </w:r>
      </w:ins>
      <w:ins w:id="573" w:author="c'm'cc" w:date="2022-07-28T19:30:54Z">
        <w:r>
          <w:rPr>
            <w:rFonts w:hint="default"/>
            <w:lang w:val="en-US"/>
          </w:rPr>
          <w:t>2</w:t>
        </w:r>
      </w:ins>
      <w:ins w:id="574" w:author="c'm'cc" w:date="2022-07-28T19:25:25Z">
        <w:r>
          <w:rPr/>
          <w:t xml:space="preserve">: </w:t>
        </w:r>
      </w:ins>
      <w:ins w:id="575" w:author="c'm'cc" w:date="2022-07-28T19:25:25Z">
        <w:r>
          <w:rPr>
            <w:i/>
            <w:iCs/>
          </w:rPr>
          <w:t xml:space="preserve">P-Max </w:t>
        </w:r>
      </w:ins>
      <w:ins w:id="576" w:author="c'm'cc" w:date="2022-07-28T19:25:25Z">
        <w:r>
          <w:rPr>
            <w:iCs/>
          </w:rPr>
          <w:t>(Step 4)</w:t>
        </w:r>
      </w:ins>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2"/>
        <w:gridCol w:w="2268"/>
        <w:gridCol w:w="2582"/>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77" w:author="c'm'cc" w:date="2022-07-28T19:25:25Z"/>
        </w:trPr>
        <w:tc>
          <w:tcPr>
            <w:tcW w:w="9747" w:type="dxa"/>
            <w:gridSpan w:val="4"/>
          </w:tcPr>
          <w:p>
            <w:pPr>
              <w:pStyle w:val="58"/>
              <w:widowControl/>
              <w:suppressLineNumbers w:val="0"/>
              <w:spacing w:before="0" w:beforeAutospacing="0" w:afterAutospacing="0"/>
              <w:ind w:left="0" w:right="0"/>
              <w:rPr>
                <w:ins w:id="578" w:author="c'm'cc" w:date="2022-07-28T19:25:25Z"/>
                <w:rFonts w:hint="eastAsia"/>
                <w:szCs w:val="20"/>
              </w:rPr>
            </w:pPr>
            <w:ins w:id="579" w:author="c'm'cc" w:date="2022-07-28T19:25:25Z">
              <w:r>
                <w:rPr>
                  <w:rFonts w:hint="eastAsia"/>
                  <w:szCs w:val="20"/>
                </w:rPr>
                <w:t>Derivation Path: TS 38.508-1 [5], Table 4.6.3-89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80" w:author="c'm'cc" w:date="2022-07-28T19:25:25Z"/>
        </w:trPr>
        <w:tc>
          <w:tcPr>
            <w:tcW w:w="3652" w:type="dxa"/>
            <w:tcBorders>
              <w:bottom w:val="single" w:color="auto" w:sz="4" w:space="0"/>
            </w:tcBorders>
          </w:tcPr>
          <w:p>
            <w:pPr>
              <w:pStyle w:val="58"/>
              <w:widowControl/>
              <w:suppressLineNumbers w:val="0"/>
              <w:spacing w:before="0" w:beforeAutospacing="0" w:afterAutospacing="0"/>
              <w:ind w:left="0" w:right="0"/>
              <w:rPr>
                <w:ins w:id="581" w:author="c'm'cc" w:date="2022-07-28T19:25:25Z"/>
                <w:rFonts w:hint="eastAsia"/>
                <w:szCs w:val="20"/>
              </w:rPr>
            </w:pPr>
            <w:ins w:id="582" w:author="c'm'cc" w:date="2022-07-28T19:25:25Z">
              <w:r>
                <w:rPr>
                  <w:rFonts w:hint="eastAsia"/>
                  <w:szCs w:val="20"/>
                </w:rPr>
                <w:t>Information Element</w:t>
              </w:r>
            </w:ins>
          </w:p>
        </w:tc>
        <w:tc>
          <w:tcPr>
            <w:tcW w:w="2268" w:type="dxa"/>
          </w:tcPr>
          <w:p>
            <w:pPr>
              <w:pStyle w:val="58"/>
              <w:widowControl/>
              <w:suppressLineNumbers w:val="0"/>
              <w:spacing w:before="0" w:beforeAutospacing="0" w:afterAutospacing="0"/>
              <w:ind w:left="0" w:right="0"/>
              <w:rPr>
                <w:ins w:id="583" w:author="c'm'cc" w:date="2022-07-28T19:25:25Z"/>
                <w:rFonts w:hint="eastAsia"/>
                <w:szCs w:val="20"/>
              </w:rPr>
            </w:pPr>
            <w:ins w:id="584" w:author="c'm'cc" w:date="2022-07-28T19:25:25Z">
              <w:r>
                <w:rPr>
                  <w:rFonts w:hint="eastAsia"/>
                  <w:szCs w:val="20"/>
                </w:rPr>
                <w:t>Value/remark</w:t>
              </w:r>
            </w:ins>
          </w:p>
        </w:tc>
        <w:tc>
          <w:tcPr>
            <w:tcW w:w="2582" w:type="dxa"/>
          </w:tcPr>
          <w:p>
            <w:pPr>
              <w:pStyle w:val="58"/>
              <w:widowControl/>
              <w:suppressLineNumbers w:val="0"/>
              <w:spacing w:before="0" w:beforeAutospacing="0" w:afterAutospacing="0"/>
              <w:ind w:left="0" w:right="0"/>
              <w:rPr>
                <w:ins w:id="585" w:author="c'm'cc" w:date="2022-07-28T19:25:25Z"/>
                <w:rFonts w:hint="eastAsia"/>
                <w:szCs w:val="20"/>
              </w:rPr>
            </w:pPr>
            <w:ins w:id="586" w:author="c'm'cc" w:date="2022-07-28T19:25:25Z">
              <w:r>
                <w:rPr>
                  <w:rFonts w:hint="eastAsia"/>
                  <w:szCs w:val="20"/>
                </w:rPr>
                <w:t>Comment</w:t>
              </w:r>
            </w:ins>
          </w:p>
        </w:tc>
        <w:tc>
          <w:tcPr>
            <w:tcW w:w="1245" w:type="dxa"/>
          </w:tcPr>
          <w:p>
            <w:pPr>
              <w:pStyle w:val="58"/>
              <w:widowControl/>
              <w:suppressLineNumbers w:val="0"/>
              <w:spacing w:before="0" w:beforeAutospacing="0" w:afterAutospacing="0"/>
              <w:ind w:left="0" w:right="0"/>
              <w:rPr>
                <w:ins w:id="587" w:author="c'm'cc" w:date="2022-07-28T19:25:25Z"/>
                <w:rFonts w:hint="eastAsia"/>
                <w:szCs w:val="20"/>
              </w:rPr>
            </w:pPr>
            <w:ins w:id="588" w:author="c'm'cc" w:date="2022-07-28T19:25:25Z">
              <w:r>
                <w:rPr>
                  <w:rFonts w:hint="eastAsia"/>
                  <w:szCs w:val="20"/>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89" w:author="Danni SONG(CMCC)" w:date="2022-08-15T12:19:44Z"/>
        </w:trPr>
        <w:tc>
          <w:tcPr>
            <w:tcW w:w="3652" w:type="dxa"/>
            <w:vMerge w:val="restart"/>
          </w:tcPr>
          <w:p>
            <w:pPr>
              <w:pStyle w:val="60"/>
              <w:widowControl/>
              <w:suppressLineNumbers w:val="0"/>
              <w:spacing w:before="0" w:beforeAutospacing="0" w:afterAutospacing="0"/>
              <w:ind w:left="0" w:right="0"/>
              <w:rPr>
                <w:ins w:id="590" w:author="Danni SONG(CMCC)" w:date="2022-08-15T12:19:44Z"/>
                <w:rFonts w:hint="eastAsia"/>
                <w:szCs w:val="20"/>
                <w:highlight w:val="green"/>
              </w:rPr>
            </w:pPr>
            <w:ins w:id="591" w:author="Danni SONG(CMCC)" w:date="2022-08-15T12:19:50Z">
              <w:r>
                <w:rPr>
                  <w:rFonts w:hint="eastAsia"/>
                  <w:szCs w:val="20"/>
                  <w:highlight w:val="green"/>
                </w:rPr>
                <w:t>P-Max</w:t>
              </w:r>
            </w:ins>
          </w:p>
        </w:tc>
        <w:tc>
          <w:tcPr>
            <w:tcW w:w="2268" w:type="dxa"/>
          </w:tcPr>
          <w:p>
            <w:pPr>
              <w:pStyle w:val="60"/>
              <w:widowControl/>
              <w:suppressLineNumbers w:val="0"/>
              <w:spacing w:before="0" w:beforeAutospacing="0" w:afterAutospacing="0"/>
              <w:ind w:left="0" w:right="0"/>
              <w:rPr>
                <w:ins w:id="592" w:author="Danni SONG(CMCC)" w:date="2022-08-15T12:19:44Z"/>
                <w:rFonts w:hint="default"/>
                <w:szCs w:val="20"/>
                <w:highlight w:val="green"/>
                <w:lang w:val="en-US"/>
              </w:rPr>
            </w:pPr>
            <w:ins w:id="593" w:author="Danni SONG(CMCC)" w:date="2022-08-15T12:19:57Z">
              <w:r>
                <w:rPr>
                  <w:rFonts w:hint="default"/>
                  <w:szCs w:val="20"/>
                  <w:highlight w:val="green"/>
                  <w:lang w:val="en-US"/>
                </w:rPr>
                <w:t>23</w:t>
              </w:r>
            </w:ins>
          </w:p>
        </w:tc>
        <w:tc>
          <w:tcPr>
            <w:tcW w:w="2582" w:type="dxa"/>
          </w:tcPr>
          <w:p>
            <w:pPr>
              <w:pStyle w:val="60"/>
              <w:widowControl/>
              <w:suppressLineNumbers w:val="0"/>
              <w:spacing w:before="0" w:beforeAutospacing="0" w:afterAutospacing="0"/>
              <w:ind w:left="0" w:right="0"/>
              <w:rPr>
                <w:ins w:id="594" w:author="Danni SONG(CMCC)" w:date="2022-08-15T12:19:44Z"/>
                <w:rFonts w:hint="default"/>
                <w:szCs w:val="20"/>
                <w:highlight w:val="green"/>
                <w:lang w:val="en-US"/>
              </w:rPr>
            </w:pPr>
            <w:ins w:id="595" w:author="Danni SONG(CMCC)" w:date="2022-08-17T22:57:24Z">
              <w:r>
                <w:rPr>
                  <w:rFonts w:hint="default"/>
                  <w:szCs w:val="20"/>
                  <w:highlight w:val="green"/>
                  <w:lang w:val="en-US"/>
                </w:rPr>
                <w:t xml:space="preserve">PC2 </w:t>
              </w:r>
            </w:ins>
            <w:ins w:id="596" w:author="Danni SONG(CMCC)" w:date="2022-08-17T22:57:25Z">
              <w:r>
                <w:rPr>
                  <w:rFonts w:hint="default"/>
                  <w:szCs w:val="20"/>
                  <w:highlight w:val="green"/>
                  <w:lang w:val="en-US"/>
                </w:rPr>
                <w:t>UE</w:t>
              </w:r>
            </w:ins>
            <w:ins w:id="597" w:author="Danni SONG(CMCC)" w:date="2022-08-17T22:57:26Z">
              <w:r>
                <w:rPr>
                  <w:rFonts w:hint="default"/>
                  <w:szCs w:val="20"/>
                  <w:highlight w:val="green"/>
                  <w:lang w:val="en-US"/>
                </w:rPr>
                <w:t xml:space="preserve"> </w:t>
              </w:r>
            </w:ins>
            <w:ins w:id="598" w:author="Danni SONG(CMCC)" w:date="2022-08-17T22:58:26Z">
              <w:r>
                <w:rPr>
                  <w:rFonts w:hint="default"/>
                  <w:szCs w:val="20"/>
                  <w:highlight w:val="green"/>
                  <w:lang w:val="en-US"/>
                </w:rPr>
                <w:t>or</w:t>
              </w:r>
            </w:ins>
            <w:ins w:id="599" w:author="Danni SONG(CMCC)" w:date="2022-08-17T22:57:31Z">
              <w:r>
                <w:rPr>
                  <w:rFonts w:hint="default"/>
                  <w:szCs w:val="20"/>
                  <w:highlight w:val="green"/>
                  <w:lang w:val="en-US"/>
                </w:rPr>
                <w:t xml:space="preserve"> </w:t>
              </w:r>
            </w:ins>
            <w:ins w:id="600" w:author="Danni SONG(CMCC)" w:date="2022-08-17T22:57:32Z">
              <w:r>
                <w:rPr>
                  <w:rFonts w:hint="default"/>
                  <w:szCs w:val="20"/>
                  <w:highlight w:val="green"/>
                  <w:lang w:val="en-US"/>
                </w:rPr>
                <w:t>PC</w:t>
              </w:r>
            </w:ins>
            <w:ins w:id="601" w:author="Danni SONG(CMCC)" w:date="2022-08-17T22:57:33Z">
              <w:r>
                <w:rPr>
                  <w:rFonts w:hint="default"/>
                  <w:szCs w:val="20"/>
                  <w:highlight w:val="green"/>
                  <w:lang w:val="en-US"/>
                </w:rPr>
                <w:t>1.</w:t>
              </w:r>
            </w:ins>
            <w:ins w:id="602" w:author="Danni SONG(CMCC)" w:date="2022-08-17T22:57:34Z">
              <w:r>
                <w:rPr>
                  <w:rFonts w:hint="default"/>
                  <w:szCs w:val="20"/>
                  <w:highlight w:val="green"/>
                  <w:lang w:val="en-US"/>
                </w:rPr>
                <w:t>5</w:t>
              </w:r>
            </w:ins>
            <w:ins w:id="603" w:author="Danni SONG(CMCC)" w:date="2022-08-17T22:57:35Z">
              <w:r>
                <w:rPr>
                  <w:rFonts w:hint="default"/>
                  <w:szCs w:val="20"/>
                  <w:highlight w:val="green"/>
                  <w:lang w:val="en-US"/>
                </w:rPr>
                <w:t xml:space="preserve"> U</w:t>
              </w:r>
            </w:ins>
            <w:ins w:id="604" w:author="Danni SONG(CMCC)" w:date="2022-08-17T22:57:36Z">
              <w:r>
                <w:rPr>
                  <w:rFonts w:hint="default"/>
                  <w:szCs w:val="20"/>
                  <w:highlight w:val="green"/>
                  <w:lang w:val="en-US"/>
                </w:rPr>
                <w:t xml:space="preserve">E </w:t>
              </w:r>
            </w:ins>
            <w:ins w:id="605" w:author="Danni SONG(CMCC)" w:date="2022-08-17T22:57:37Z">
              <w:r>
                <w:rPr>
                  <w:rFonts w:hint="default"/>
                  <w:szCs w:val="20"/>
                  <w:highlight w:val="green"/>
                  <w:lang w:val="en-US"/>
                </w:rPr>
                <w:t xml:space="preserve">will </w:t>
              </w:r>
            </w:ins>
            <w:ins w:id="606" w:author="Danni SONG(CMCC)" w:date="2022-08-17T22:57:41Z">
              <w:r>
                <w:rPr>
                  <w:rFonts w:hint="default"/>
                  <w:szCs w:val="20"/>
                  <w:highlight w:val="green"/>
                  <w:lang w:val="en-US"/>
                </w:rPr>
                <w:t xml:space="preserve">fallback </w:t>
              </w:r>
            </w:ins>
            <w:ins w:id="607" w:author="Danni SONG(CMCC)" w:date="2022-08-17T22:57:42Z">
              <w:r>
                <w:rPr>
                  <w:rFonts w:hint="default"/>
                  <w:szCs w:val="20"/>
                  <w:highlight w:val="green"/>
                  <w:lang w:val="en-US"/>
                </w:rPr>
                <w:t xml:space="preserve">to </w:t>
              </w:r>
            </w:ins>
            <w:ins w:id="608" w:author="Danni SONG(CMCC)" w:date="2022-08-17T22:57:44Z">
              <w:r>
                <w:rPr>
                  <w:rFonts w:hint="default"/>
                  <w:szCs w:val="20"/>
                  <w:highlight w:val="green"/>
                  <w:lang w:val="en-US"/>
                </w:rPr>
                <w:t>PC</w:t>
              </w:r>
            </w:ins>
            <w:ins w:id="609" w:author="Danni SONG(CMCC)" w:date="2022-08-17T22:59:05Z">
              <w:r>
                <w:rPr>
                  <w:rFonts w:hint="default"/>
                  <w:szCs w:val="20"/>
                  <w:highlight w:val="green"/>
                  <w:lang w:val="en-US"/>
                </w:rPr>
                <w:t>3</w:t>
              </w:r>
            </w:ins>
            <w:ins w:id="610" w:author="Danni SONG(CMCC)" w:date="2022-08-17T22:57:45Z">
              <w:r>
                <w:rPr>
                  <w:rFonts w:hint="default"/>
                  <w:szCs w:val="20"/>
                  <w:highlight w:val="green"/>
                  <w:lang w:val="en-US"/>
                </w:rPr>
                <w:t xml:space="preserve"> UE</w:t>
              </w:r>
            </w:ins>
            <w:ins w:id="611" w:author="Danni SONG(CMCC)" w:date="2022-08-17T22:58:34Z">
              <w:r>
                <w:rPr>
                  <w:rFonts w:hint="default"/>
                  <w:szCs w:val="20"/>
                  <w:highlight w:val="green"/>
                  <w:lang w:val="en-US"/>
                </w:rPr>
                <w:t xml:space="preserve"> </w:t>
              </w:r>
            </w:ins>
            <w:ins w:id="612" w:author="Danni SONG(CMCC)" w:date="2022-08-17T22:58:35Z">
              <w:r>
                <w:rPr>
                  <w:rFonts w:hint="default"/>
                  <w:szCs w:val="20"/>
                  <w:highlight w:val="green"/>
                  <w:lang w:val="en-US"/>
                </w:rPr>
                <w:t>with</w:t>
              </w:r>
            </w:ins>
            <w:ins w:id="613" w:author="Danni SONG(CMCC)" w:date="2022-08-17T22:58:36Z">
              <w:r>
                <w:rPr>
                  <w:rFonts w:hint="default"/>
                  <w:szCs w:val="20"/>
                  <w:highlight w:val="green"/>
                  <w:lang w:val="en-US"/>
                </w:rPr>
                <w:t xml:space="preserve"> </w:t>
              </w:r>
            </w:ins>
            <w:ins w:id="614" w:author="Danni SONG(CMCC)" w:date="2022-08-17T22:58:40Z">
              <w:r>
                <w:rPr>
                  <w:rFonts w:hint="default"/>
                  <w:szCs w:val="20"/>
                  <w:highlight w:val="green"/>
                  <w:lang w:val="en-US"/>
                </w:rPr>
                <w:t>P</w:t>
              </w:r>
            </w:ins>
            <w:ins w:id="615" w:author="Danni SONG(CMCC)" w:date="2022-08-17T22:58:41Z">
              <w:r>
                <w:rPr>
                  <w:rFonts w:hint="default"/>
                  <w:szCs w:val="20"/>
                  <w:highlight w:val="green"/>
                  <w:lang w:val="en-US"/>
                </w:rPr>
                <w:t>-M</w:t>
              </w:r>
            </w:ins>
            <w:ins w:id="616" w:author="Danni SONG(CMCC)" w:date="2022-08-17T22:58:42Z">
              <w:r>
                <w:rPr>
                  <w:rFonts w:hint="default"/>
                  <w:szCs w:val="20"/>
                  <w:highlight w:val="green"/>
                  <w:lang w:val="en-US"/>
                </w:rPr>
                <w:t>ax</w:t>
              </w:r>
            </w:ins>
            <w:ins w:id="617" w:author="Danni SONG(CMCC)" w:date="2022-08-17T22:58:45Z">
              <w:r>
                <w:rPr>
                  <w:rFonts w:hint="default"/>
                  <w:szCs w:val="20"/>
                  <w:highlight w:val="green"/>
                  <w:lang w:val="en-US"/>
                </w:rPr>
                <w:t>=23</w:t>
              </w:r>
            </w:ins>
          </w:p>
        </w:tc>
        <w:tc>
          <w:tcPr>
            <w:tcW w:w="1245" w:type="dxa"/>
          </w:tcPr>
          <w:p>
            <w:pPr>
              <w:pStyle w:val="60"/>
              <w:widowControl/>
              <w:suppressLineNumbers w:val="0"/>
              <w:spacing w:before="0" w:beforeAutospacing="0" w:afterAutospacing="0"/>
              <w:ind w:left="0" w:right="0"/>
              <w:rPr>
                <w:ins w:id="618" w:author="Danni SONG(CMCC)" w:date="2022-08-15T12:19:44Z"/>
                <w:rFonts w:hint="default"/>
                <w:szCs w:val="20"/>
                <w:highlight w:val="green"/>
                <w:lang w:val="en-US"/>
              </w:rPr>
            </w:pPr>
            <w:ins w:id="619" w:author="Danni SONG(CMCC)" w:date="2022-08-15T12:20:11Z">
              <w:r>
                <w:rPr>
                  <w:rFonts w:hint="eastAsia"/>
                  <w:szCs w:val="20"/>
                  <w:highlight w:val="green"/>
                </w:rPr>
                <w:t>PC2 UE or</w:t>
              </w:r>
            </w:ins>
            <w:ins w:id="620" w:author="Danni SONG(CMCC)" w:date="2022-08-15T12:20:12Z">
              <w:r>
                <w:rPr>
                  <w:rFonts w:hint="default"/>
                  <w:szCs w:val="20"/>
                  <w:highlight w:val="green"/>
                  <w:lang w:val="en-US"/>
                </w:rPr>
                <w:t xml:space="preserve"> P</w:t>
              </w:r>
            </w:ins>
            <w:ins w:id="621" w:author="Danni SONG(CMCC)" w:date="2022-08-15T12:20:13Z">
              <w:r>
                <w:rPr>
                  <w:rFonts w:hint="default"/>
                  <w:szCs w:val="20"/>
                  <w:highlight w:val="green"/>
                  <w:lang w:val="en-US"/>
                </w:rPr>
                <w:t>C1</w:t>
              </w:r>
            </w:ins>
            <w:ins w:id="622" w:author="Danni SONG(CMCC)" w:date="2022-08-15T12:20:14Z">
              <w:r>
                <w:rPr>
                  <w:rFonts w:hint="default"/>
                  <w:szCs w:val="20"/>
                  <w:highlight w:val="green"/>
                  <w:lang w:val="en-US"/>
                </w:rPr>
                <w:t>.5</w:t>
              </w:r>
            </w:ins>
            <w:ins w:id="623" w:author="Danni SONG(CMCC)" w:date="2022-08-15T12:20:15Z">
              <w:r>
                <w:rPr>
                  <w:rFonts w:hint="default"/>
                  <w:szCs w:val="20"/>
                  <w:highlight w:val="green"/>
                  <w:lang w:val="en-US"/>
                </w:rPr>
                <w:t xml:space="preserve"> </w:t>
              </w:r>
            </w:ins>
            <w:ins w:id="624" w:author="Danni SONG(CMCC)" w:date="2022-08-15T12:20:16Z">
              <w:r>
                <w:rPr>
                  <w:rFonts w:hint="default"/>
                  <w:szCs w:val="20"/>
                  <w:highlight w:val="green"/>
                  <w:lang w:val="en-US"/>
                </w:rPr>
                <w:t>UE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25" w:author="c'm'cc" w:date="2022-07-28T19:25:25Z"/>
        </w:trPr>
        <w:tc>
          <w:tcPr>
            <w:tcW w:w="3652" w:type="dxa"/>
            <w:vMerge w:val="continue"/>
          </w:tcPr>
          <w:p>
            <w:pPr>
              <w:pStyle w:val="60"/>
              <w:widowControl/>
              <w:suppressLineNumbers w:val="0"/>
              <w:spacing w:before="0" w:beforeAutospacing="0" w:afterAutospacing="0"/>
              <w:ind w:left="0" w:right="0"/>
              <w:rPr>
                <w:ins w:id="626" w:author="c'm'cc" w:date="2022-07-28T19:25:25Z"/>
                <w:rFonts w:hint="eastAsia"/>
                <w:szCs w:val="20"/>
              </w:rPr>
            </w:pPr>
          </w:p>
        </w:tc>
        <w:tc>
          <w:tcPr>
            <w:tcW w:w="2268" w:type="dxa"/>
          </w:tcPr>
          <w:p>
            <w:pPr>
              <w:pStyle w:val="60"/>
              <w:widowControl/>
              <w:suppressLineNumbers w:val="0"/>
              <w:spacing w:before="0" w:beforeAutospacing="0" w:afterAutospacing="0"/>
              <w:ind w:left="0" w:right="0"/>
              <w:rPr>
                <w:ins w:id="627" w:author="c'm'cc" w:date="2022-07-28T19:25:25Z"/>
                <w:rFonts w:hint="eastAsia"/>
                <w:szCs w:val="20"/>
              </w:rPr>
            </w:pPr>
            <w:ins w:id="628" w:author="c'm'cc" w:date="2022-07-28T19:25:25Z">
              <w:r>
                <w:rPr>
                  <w:rFonts w:hint="eastAsia"/>
                  <w:szCs w:val="20"/>
                </w:rPr>
                <w:t>2</w:t>
              </w:r>
            </w:ins>
            <w:ins w:id="629" w:author="c'm'cc" w:date="2022-07-28T19:25:33Z">
              <w:r>
                <w:rPr>
                  <w:rFonts w:hint="default"/>
                  <w:szCs w:val="20"/>
                  <w:lang w:val="en-US"/>
                </w:rPr>
                <w:t>6</w:t>
              </w:r>
            </w:ins>
          </w:p>
        </w:tc>
        <w:tc>
          <w:tcPr>
            <w:tcW w:w="2582" w:type="dxa"/>
          </w:tcPr>
          <w:p>
            <w:pPr>
              <w:pStyle w:val="60"/>
              <w:widowControl/>
              <w:suppressLineNumbers w:val="0"/>
              <w:spacing w:before="0" w:beforeAutospacing="0" w:afterAutospacing="0"/>
              <w:ind w:left="0" w:right="0"/>
              <w:rPr>
                <w:ins w:id="630" w:author="c'm'cc" w:date="2022-07-28T19:25:25Z"/>
                <w:rFonts w:hint="default"/>
                <w:szCs w:val="20"/>
                <w:lang w:val="en-US"/>
              </w:rPr>
            </w:pPr>
            <w:ins w:id="631" w:author="Danni SONG(CMCC)" w:date="2022-08-17T22:57:52Z">
              <w:r>
                <w:rPr>
                  <w:rFonts w:hint="default"/>
                  <w:szCs w:val="20"/>
                  <w:highlight w:val="green"/>
                  <w:lang w:val="en-US"/>
                </w:rPr>
                <w:t>P</w:t>
              </w:r>
            </w:ins>
            <w:ins w:id="632" w:author="Danni SONG(CMCC)" w:date="2022-08-17T22:57:53Z">
              <w:r>
                <w:rPr>
                  <w:rFonts w:hint="default"/>
                  <w:szCs w:val="20"/>
                  <w:highlight w:val="green"/>
                  <w:lang w:val="en-US"/>
                </w:rPr>
                <w:t>C1.</w:t>
              </w:r>
            </w:ins>
            <w:ins w:id="633" w:author="Danni SONG(CMCC)" w:date="2022-08-17T22:57:54Z">
              <w:r>
                <w:rPr>
                  <w:rFonts w:hint="default"/>
                  <w:szCs w:val="20"/>
                  <w:highlight w:val="green"/>
                  <w:lang w:val="en-US"/>
                </w:rPr>
                <w:t>5</w:t>
              </w:r>
            </w:ins>
            <w:ins w:id="634" w:author="Danni SONG(CMCC)" w:date="2022-08-17T22:57:55Z">
              <w:r>
                <w:rPr>
                  <w:rFonts w:hint="default"/>
                  <w:szCs w:val="20"/>
                  <w:highlight w:val="green"/>
                  <w:lang w:val="en-US"/>
                </w:rPr>
                <w:t xml:space="preserve"> UE</w:t>
              </w:r>
            </w:ins>
            <w:ins w:id="635" w:author="Danni SONG(CMCC)" w:date="2022-08-17T22:57:56Z">
              <w:r>
                <w:rPr>
                  <w:rFonts w:hint="default"/>
                  <w:szCs w:val="20"/>
                  <w:highlight w:val="green"/>
                  <w:lang w:val="en-US"/>
                </w:rPr>
                <w:t xml:space="preserve"> </w:t>
              </w:r>
            </w:ins>
            <w:ins w:id="636" w:author="Danni SONG(CMCC)" w:date="2022-08-17T22:57:57Z">
              <w:r>
                <w:rPr>
                  <w:rFonts w:hint="default"/>
                  <w:szCs w:val="20"/>
                  <w:highlight w:val="green"/>
                  <w:lang w:val="en-US"/>
                </w:rPr>
                <w:t xml:space="preserve">will </w:t>
              </w:r>
            </w:ins>
            <w:ins w:id="637" w:author="Danni SONG(CMCC)" w:date="2022-08-17T22:58:01Z">
              <w:r>
                <w:rPr>
                  <w:rFonts w:hint="default"/>
                  <w:szCs w:val="20"/>
                  <w:highlight w:val="green"/>
                  <w:lang w:val="en-US"/>
                </w:rPr>
                <w:t xml:space="preserve">fallback </w:t>
              </w:r>
            </w:ins>
            <w:ins w:id="638" w:author="Danni SONG(CMCC)" w:date="2022-08-17T22:58:02Z">
              <w:r>
                <w:rPr>
                  <w:rFonts w:hint="default"/>
                  <w:szCs w:val="20"/>
                  <w:highlight w:val="green"/>
                  <w:lang w:val="en-US"/>
                </w:rPr>
                <w:t xml:space="preserve">to </w:t>
              </w:r>
            </w:ins>
            <w:ins w:id="639" w:author="Danni SONG(CMCC)" w:date="2022-08-17T22:58:03Z">
              <w:r>
                <w:rPr>
                  <w:rFonts w:hint="default"/>
                  <w:szCs w:val="20"/>
                  <w:highlight w:val="green"/>
                  <w:lang w:val="en-US"/>
                </w:rPr>
                <w:t>PC</w:t>
              </w:r>
            </w:ins>
            <w:ins w:id="640" w:author="Danni SONG(CMCC)" w:date="2022-08-17T22:58:05Z">
              <w:r>
                <w:rPr>
                  <w:rFonts w:hint="default"/>
                  <w:szCs w:val="20"/>
                  <w:highlight w:val="green"/>
                  <w:lang w:val="en-US"/>
                </w:rPr>
                <w:t>2</w:t>
              </w:r>
            </w:ins>
            <w:ins w:id="641" w:author="Danni SONG(CMCC)" w:date="2022-08-17T22:58:06Z">
              <w:r>
                <w:rPr>
                  <w:rFonts w:hint="default"/>
                  <w:szCs w:val="20"/>
                  <w:highlight w:val="green"/>
                  <w:lang w:val="en-US"/>
                </w:rPr>
                <w:t xml:space="preserve"> U</w:t>
              </w:r>
            </w:ins>
            <w:ins w:id="642" w:author="Danni SONG(CMCC)" w:date="2022-08-17T22:58:07Z">
              <w:r>
                <w:rPr>
                  <w:rFonts w:hint="default"/>
                  <w:szCs w:val="20"/>
                  <w:highlight w:val="green"/>
                  <w:lang w:val="en-US"/>
                </w:rPr>
                <w:t>E</w:t>
              </w:r>
            </w:ins>
            <w:ins w:id="643" w:author="Danni SONG(CMCC)" w:date="2022-08-17T22:58:54Z">
              <w:r>
                <w:rPr>
                  <w:rFonts w:hint="default"/>
                  <w:szCs w:val="20"/>
                  <w:highlight w:val="green"/>
                  <w:lang w:val="en-US"/>
                </w:rPr>
                <w:t xml:space="preserve"> </w:t>
              </w:r>
            </w:ins>
            <w:ins w:id="644" w:author="Danni SONG(CMCC)" w:date="2022-08-17T22:58:53Z">
              <w:r>
                <w:rPr>
                  <w:rFonts w:hint="default"/>
                  <w:szCs w:val="20"/>
                  <w:highlight w:val="green"/>
                  <w:lang w:val="en-US"/>
                </w:rPr>
                <w:t>with P-Max=2</w:t>
              </w:r>
            </w:ins>
            <w:ins w:id="645" w:author="Danni SONG(CMCC)" w:date="2022-08-17T22:58:56Z">
              <w:r>
                <w:rPr>
                  <w:rFonts w:hint="default"/>
                  <w:szCs w:val="20"/>
                  <w:highlight w:val="green"/>
                  <w:lang w:val="en-US"/>
                </w:rPr>
                <w:t>6</w:t>
              </w:r>
            </w:ins>
          </w:p>
        </w:tc>
        <w:tc>
          <w:tcPr>
            <w:tcW w:w="1245" w:type="dxa"/>
          </w:tcPr>
          <w:p>
            <w:pPr>
              <w:pStyle w:val="60"/>
              <w:widowControl/>
              <w:suppressLineNumbers w:val="0"/>
              <w:spacing w:before="0" w:beforeAutospacing="0" w:afterAutospacing="0"/>
              <w:ind w:left="0" w:right="0"/>
              <w:rPr>
                <w:ins w:id="646" w:author="c'm'cc" w:date="2022-07-28T19:25:25Z"/>
                <w:rFonts w:hint="eastAsia"/>
                <w:szCs w:val="20"/>
              </w:rPr>
            </w:pPr>
            <w:ins w:id="647" w:author="c'm'cc" w:date="2022-07-28T19:25:25Z">
              <w:r>
                <w:rPr>
                  <w:rFonts w:hint="eastAsia"/>
                  <w:szCs w:val="20"/>
                </w:rPr>
                <w:t>PC1</w:t>
              </w:r>
            </w:ins>
            <w:ins w:id="648" w:author="c'm'cc" w:date="2022-07-28T19:25:38Z">
              <w:r>
                <w:rPr>
                  <w:rFonts w:hint="default"/>
                  <w:szCs w:val="20"/>
                  <w:lang w:val="en-US"/>
                </w:rPr>
                <w:t>.</w:t>
              </w:r>
            </w:ins>
            <w:ins w:id="649" w:author="c'm'cc" w:date="2022-07-28T19:25:42Z">
              <w:r>
                <w:rPr>
                  <w:rFonts w:hint="default"/>
                  <w:szCs w:val="20"/>
                  <w:lang w:val="en-US"/>
                </w:rPr>
                <w:t>5</w:t>
              </w:r>
            </w:ins>
            <w:ins w:id="650" w:author="c'm'cc" w:date="2022-07-28T19:25:25Z">
              <w:r>
                <w:rPr>
                  <w:rFonts w:hint="eastAsia"/>
                  <w:szCs w:val="20"/>
                </w:rPr>
                <w:t xml:space="preserve"> UE</w:t>
              </w:r>
            </w:ins>
          </w:p>
        </w:tc>
      </w:tr>
    </w:tbl>
    <w:p>
      <w:pPr>
        <w:pStyle w:val="62"/>
        <w:jc w:val="both"/>
        <w:rPr>
          <w:ins w:id="651" w:author="cmcc" w:date="2022-08-16T16:40:44Z"/>
        </w:rPr>
      </w:pPr>
    </w:p>
    <w:p>
      <w:pPr>
        <w:pStyle w:val="62"/>
        <w:rPr>
          <w:ins w:id="652" w:author="cmcc" w:date="2022-08-16T16:40:45Z"/>
          <w:rFonts w:hint="default"/>
          <w:lang w:val="en-US"/>
        </w:rPr>
      </w:pPr>
      <w:ins w:id="653" w:author="cmcc" w:date="2022-08-16T16:40:45Z">
        <w:r>
          <w:rPr/>
          <w:t>Table 6.2</w:t>
        </w:r>
      </w:ins>
      <w:ins w:id="654" w:author="cmcc" w:date="2022-08-16T16:40:45Z">
        <w:r>
          <w:rPr>
            <w:rFonts w:hint="default"/>
            <w:lang w:val="en-US"/>
          </w:rPr>
          <w:t>G</w:t>
        </w:r>
      </w:ins>
      <w:ins w:id="655" w:author="cmcc" w:date="2022-08-16T16:40:45Z">
        <w:r>
          <w:rPr/>
          <w:t>.1.4.3-</w:t>
        </w:r>
      </w:ins>
      <w:ins w:id="656" w:author="Luyang Zhao-CMCC" w:date="2022-08-17T14:46:10Z">
        <w:r>
          <w:rPr>
            <w:rFonts w:hint="default"/>
            <w:highlight w:val="green"/>
            <w:lang w:val="en-US" w:eastAsia="zh-CN"/>
          </w:rPr>
          <w:t>3</w:t>
        </w:r>
      </w:ins>
      <w:ins w:id="657" w:author="cmcc" w:date="2022-08-16T16:40:45Z">
        <w:r>
          <w:rPr/>
          <w:t>: TDD UL-DL pattern for SCS 15 KHz</w:t>
        </w:r>
      </w:ins>
      <w:ins w:id="658" w:author="cmcc" w:date="2022-08-16T16:40:45Z">
        <w:r>
          <w:rPr>
            <w:rFonts w:hint="default"/>
            <w:lang w:val="en-US"/>
          </w:rPr>
          <w:t xml:space="preserve"> (</w:t>
        </w:r>
      </w:ins>
      <w:ins w:id="659" w:author="cmcc" w:date="2022-08-16T16:40:45Z">
        <w:r>
          <w:rPr>
            <w:i/>
            <w:iCs/>
          </w:rPr>
          <w:t>UplinkDutyCycle</w:t>
        </w:r>
      </w:ins>
      <w:ins w:id="660" w:author="cmcc" w:date="2022-08-16T16:40:45Z">
        <w:r>
          <w:rPr>
            <w:rFonts w:hint="default"/>
            <w:i/>
            <w:iCs/>
            <w:lang w:val="en-US"/>
          </w:rPr>
          <w:t>=</w:t>
        </w:r>
      </w:ins>
      <w:ins w:id="661" w:author="cmcc" w:date="2022-08-16T16:40:49Z">
        <w:r>
          <w:rPr>
            <w:rFonts w:hint="eastAsia"/>
            <w:i/>
            <w:iCs/>
            <w:lang w:val="en-US" w:eastAsia="zh-CN"/>
          </w:rPr>
          <w:t>1</w:t>
        </w:r>
      </w:ins>
      <w:ins w:id="662" w:author="cmcc" w:date="2022-08-16T16:40:45Z">
        <w:r>
          <w:rPr>
            <w:rFonts w:hint="default"/>
            <w:i/>
            <w:iCs/>
            <w:lang w:val="en-US"/>
          </w:rPr>
          <w:t>0%</w:t>
        </w:r>
      </w:ins>
      <w:ins w:id="663" w:author="cmcc" w:date="2022-08-16T16:40:45Z">
        <w:r>
          <w:rPr>
            <w:rFonts w:hint="default"/>
            <w:lang w:val="en-US"/>
          </w:rPr>
          <w:t>)</w:t>
        </w:r>
      </w:ins>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7"/>
        <w:gridCol w:w="2802"/>
        <w:gridCol w:w="846"/>
        <w:gridCol w:w="20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ins w:id="664" w:author="cmcc" w:date="2022-08-16T16:40:45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ins w:id="665" w:author="cmcc" w:date="2022-08-16T16:40:45Z"/>
                <w:rFonts w:hint="eastAsia"/>
                <w:szCs w:val="20"/>
              </w:rPr>
            </w:pPr>
            <w:ins w:id="666" w:author="cmcc" w:date="2022-08-16T16:40:45Z">
              <w:r>
                <w:rPr>
                  <w:rFonts w:hint="eastAsia"/>
                  <w:szCs w:val="20"/>
                </w:rPr>
                <w:t>Parameter</w:t>
              </w:r>
            </w:ins>
          </w:p>
        </w:tc>
        <w:tc>
          <w:tcPr>
            <w:tcW w:w="846"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ins w:id="667" w:author="cmcc" w:date="2022-08-16T16:40:45Z"/>
                <w:rFonts w:hint="eastAsia"/>
                <w:szCs w:val="20"/>
              </w:rPr>
            </w:pPr>
            <w:ins w:id="668" w:author="cmcc" w:date="2022-08-16T16:40:45Z">
              <w:r>
                <w:rPr>
                  <w:rFonts w:hint="eastAsia"/>
                  <w:szCs w:val="20"/>
                </w:rPr>
                <w:t>Unit</w:t>
              </w:r>
            </w:ins>
          </w:p>
        </w:tc>
        <w:tc>
          <w:tcPr>
            <w:tcW w:w="2039" w:type="dxa"/>
            <w:tcBorders>
              <w:top w:val="single" w:color="auto" w:sz="4" w:space="0"/>
              <w:left w:val="single" w:color="auto" w:sz="4" w:space="0"/>
              <w:right w:val="single" w:color="auto" w:sz="4" w:space="0"/>
            </w:tcBorders>
            <w:vAlign w:val="center"/>
          </w:tcPr>
          <w:p>
            <w:pPr>
              <w:pStyle w:val="58"/>
              <w:widowControl/>
              <w:suppressLineNumbers w:val="0"/>
              <w:spacing w:before="0" w:beforeAutospacing="0" w:afterAutospacing="0"/>
              <w:ind w:left="0" w:right="0"/>
              <w:rPr>
                <w:ins w:id="669" w:author="cmcc" w:date="2022-08-16T16:40:45Z"/>
                <w:rFonts w:hint="eastAsia"/>
                <w:szCs w:val="20"/>
              </w:rPr>
            </w:pPr>
            <w:ins w:id="670" w:author="cmcc" w:date="2022-08-16T16:40:45Z">
              <w:r>
                <w:rPr>
                  <w:rFonts w:hint="eastAsia"/>
                  <w:szCs w:val="20"/>
                </w:rPr>
                <w:t>UL-DL pattern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71" w:author="cmcc" w:date="2022-08-16T16:40:45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rPr>
                <w:ins w:id="672" w:author="cmcc" w:date="2022-08-16T16:40:45Z"/>
                <w:rFonts w:hint="eastAsia"/>
                <w:szCs w:val="20"/>
              </w:rPr>
            </w:pPr>
            <w:ins w:id="673" w:author="cmcc" w:date="2022-08-16T16:40:45Z">
              <w:r>
                <w:rPr>
                  <w:rFonts w:hint="eastAsia"/>
                  <w:szCs w:val="20"/>
                </w:rPr>
                <w:t>TDD Slot Configuration pattern (Note 1)</w:t>
              </w:r>
            </w:ins>
          </w:p>
        </w:tc>
        <w:tc>
          <w:tcPr>
            <w:tcW w:w="846"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ins w:id="674" w:author="cmcc" w:date="2022-08-16T16:40:45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top"/>
          </w:tcPr>
          <w:p>
            <w:pPr>
              <w:pStyle w:val="59"/>
              <w:widowControl/>
              <w:suppressLineNumbers w:val="0"/>
              <w:spacing w:before="0" w:beforeAutospacing="0" w:afterAutospacing="0"/>
              <w:ind w:left="0" w:leftChars="0" w:right="0" w:rightChars="0"/>
              <w:rPr>
                <w:ins w:id="675" w:author="cmcc" w:date="2022-08-16T16:40:45Z"/>
                <w:rFonts w:hint="eastAsia" w:eastAsiaTheme="minorEastAsia"/>
                <w:szCs w:val="20"/>
                <w:lang w:val="en-US" w:eastAsia="zh-CN"/>
              </w:rPr>
            </w:pPr>
            <w:ins w:id="676" w:author="Danni SONG(CMCC)" w:date="2022-08-18T00:00:26Z">
              <w:r>
                <w:rPr>
                  <w:rFonts w:hint="default" w:cs="Times New Roman"/>
                  <w:i w:val="0"/>
                  <w:iCs w:val="0"/>
                  <w:caps w:val="0"/>
                  <w:spacing w:val="0"/>
                  <w:sz w:val="18"/>
                  <w:szCs w:val="20"/>
                  <w:highlight w:val="green"/>
                  <w:shd w:val="clear"/>
                  <w:lang w:val="en-US"/>
                </w:rPr>
                <w:t>7</w:t>
              </w:r>
            </w:ins>
            <w:ins w:id="677" w:author="Danni SONG(CMCC)" w:date="2022-08-17T23:03:24Z">
              <w:r>
                <w:rPr>
                  <w:rFonts w:hint="eastAsia" w:ascii="Arial" w:hAnsi="Arial" w:cs="Times New Roman" w:eastAsiaTheme="minorEastAsia"/>
                  <w:i w:val="0"/>
                  <w:iCs w:val="0"/>
                  <w:caps w:val="0"/>
                  <w:spacing w:val="0"/>
                  <w:sz w:val="18"/>
                  <w:szCs w:val="20"/>
                  <w:highlight w:val="green"/>
                  <w:shd w:val="clear"/>
                </w:rPr>
                <w:t>DS</w:t>
              </w:r>
            </w:ins>
            <w:ins w:id="678" w:author="Danni SONG(CMCC)" w:date="2022-08-18T00:00:29Z">
              <w:r>
                <w:rPr>
                  <w:rFonts w:hint="default" w:cs="Times New Roman"/>
                  <w:i w:val="0"/>
                  <w:iCs w:val="0"/>
                  <w:caps w:val="0"/>
                  <w:spacing w:val="0"/>
                  <w:sz w:val="18"/>
                  <w:szCs w:val="20"/>
                  <w:highlight w:val="green"/>
                  <w:shd w:val="clear"/>
                  <w:lang w:val="en-US"/>
                </w:rPr>
                <w:t>2</w:t>
              </w:r>
            </w:ins>
            <w:ins w:id="679" w:author="Danni SONG(CMCC)" w:date="2022-08-17T23:03:24Z">
              <w:r>
                <w:rPr>
                  <w:rFonts w:hint="eastAsia" w:ascii="Arial" w:hAnsi="Arial" w:cs="Times New Roman" w:eastAsiaTheme="minorEastAsia"/>
                  <w:i w:val="0"/>
                  <w:iCs w:val="0"/>
                  <w:caps w:val="0"/>
                  <w:spacing w:val="0"/>
                  <w:sz w:val="18"/>
                  <w:szCs w:val="20"/>
                  <w:highlight w:val="green"/>
                  <w:shd w:val="clear"/>
                </w:rPr>
                <w:t>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80" w:author="cmcc" w:date="2022-08-16T16:40:45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rPr>
                <w:ins w:id="681" w:author="cmcc" w:date="2022-08-16T16:40:45Z"/>
                <w:rFonts w:hint="eastAsia"/>
                <w:szCs w:val="20"/>
              </w:rPr>
            </w:pPr>
            <w:ins w:id="682" w:author="cmcc" w:date="2022-08-16T16:40:45Z">
              <w:r>
                <w:rPr>
                  <w:rFonts w:hint="eastAsia"/>
                  <w:szCs w:val="20"/>
                </w:rPr>
                <w:t>Special Slot Configuration (Note 2)</w:t>
              </w:r>
            </w:ins>
          </w:p>
        </w:tc>
        <w:tc>
          <w:tcPr>
            <w:tcW w:w="846"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ins w:id="683" w:author="cmcc" w:date="2022-08-16T16:40:45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top"/>
          </w:tcPr>
          <w:p>
            <w:pPr>
              <w:pStyle w:val="59"/>
              <w:widowControl/>
              <w:suppressLineNumbers w:val="0"/>
              <w:spacing w:before="0" w:beforeAutospacing="0" w:afterAutospacing="0"/>
              <w:ind w:left="0" w:leftChars="0" w:right="0" w:rightChars="0"/>
              <w:rPr>
                <w:ins w:id="684" w:author="cmcc" w:date="2022-08-16T16:40:45Z"/>
                <w:rFonts w:hint="default"/>
                <w:szCs w:val="20"/>
                <w:lang w:val="en-US"/>
              </w:rPr>
            </w:pPr>
            <w:ins w:id="685" w:author="cmcc" w:date="2022-08-16T16:40:45Z">
              <w:r>
                <w:rPr>
                  <w:rFonts w:hint="default"/>
                  <w:szCs w:val="20"/>
                  <w:lang w:val="en-US"/>
                </w:rPr>
                <w:t>6D+4G+4U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86" w:author="cmcc" w:date="2022-08-16T16:40:45Z"/>
        </w:trPr>
        <w:tc>
          <w:tcPr>
            <w:tcW w:w="2077" w:type="dxa"/>
            <w:vMerge w:val="restart"/>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687" w:author="cmcc" w:date="2022-08-16T16:40:45Z"/>
                <w:rFonts w:hint="eastAsia"/>
                <w:szCs w:val="20"/>
              </w:rPr>
            </w:pPr>
            <w:ins w:id="688" w:author="cmcc" w:date="2022-08-16T16:40:45Z">
              <w:r>
                <w:rPr>
                  <w:rFonts w:hint="eastAsia" w:eastAsia="Calibri"/>
                  <w:szCs w:val="20"/>
                </w:rPr>
                <w:t>UL-DL configuration (</w:t>
              </w:r>
            </w:ins>
            <w:ins w:id="689" w:author="cmcc" w:date="2022-08-16T16:40:45Z">
              <w:r>
                <w:rPr>
                  <w:rFonts w:hint="eastAsia" w:eastAsia="Calibri"/>
                  <w:i/>
                  <w:szCs w:val="20"/>
                </w:rPr>
                <w:t>tdd-UL-DL-ConfigurationCommon</w:t>
              </w:r>
            </w:ins>
            <w:ins w:id="690" w:author="cmcc" w:date="2022-08-16T16:40:45Z">
              <w:r>
                <w:rPr>
                  <w:rFonts w:hint="eastAsia" w:eastAsia="Calibri"/>
                  <w:szCs w:val="20"/>
                </w:rPr>
                <w:t>)</w:t>
              </w:r>
            </w:ins>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691" w:author="cmcc" w:date="2022-08-16T16:40:45Z"/>
                <w:rFonts w:hint="eastAsia"/>
                <w:i/>
                <w:szCs w:val="20"/>
              </w:rPr>
            </w:pPr>
            <w:ins w:id="692" w:author="cmcc" w:date="2022-08-16T16:40:45Z">
              <w:r>
                <w:rPr>
                  <w:rFonts w:hint="eastAsia"/>
                  <w:i/>
                  <w:szCs w:val="20"/>
                </w:rPr>
                <w:t>referenceSubcarrierSpacing</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693" w:author="cmcc" w:date="2022-08-16T16:40:45Z"/>
                <w:rFonts w:hint="eastAsia" w:eastAsia="Calibri"/>
                <w:szCs w:val="20"/>
              </w:rPr>
            </w:pPr>
            <w:ins w:id="694" w:author="cmcc" w:date="2022-08-16T16:40:45Z">
              <w:r>
                <w:rPr>
                  <w:rFonts w:hint="eastAsia" w:eastAsia="Calibri"/>
                  <w:szCs w:val="20"/>
                </w:rPr>
                <w:t>kHz</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695" w:author="cmcc" w:date="2022-08-16T16:40:45Z"/>
                <w:rFonts w:hint="eastAsia"/>
                <w:szCs w:val="20"/>
              </w:rPr>
            </w:pPr>
            <w:ins w:id="696" w:author="cmcc" w:date="2022-08-16T16:40:45Z">
              <w:r>
                <w:rPr>
                  <w:rFonts w:hint="default"/>
                  <w:szCs w:val="20"/>
                  <w:lang w:val="en-US"/>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97" w:author="cmcc" w:date="2022-08-16T16:40:45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698" w:author="cmcc" w:date="2022-08-16T16:40:45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699" w:author="cmcc" w:date="2022-08-16T16:40:45Z"/>
                <w:rFonts w:hint="eastAsia"/>
                <w:i/>
                <w:szCs w:val="20"/>
              </w:rPr>
            </w:pPr>
            <w:ins w:id="700" w:author="cmcc" w:date="2022-08-16T16:40:45Z">
              <w:r>
                <w:rPr>
                  <w:rFonts w:hint="eastAsia"/>
                  <w:i/>
                  <w:szCs w:val="20"/>
                </w:rPr>
                <w:t>dl-UL-TransmissionPeriodicity</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701" w:author="cmcc" w:date="2022-08-16T16:40:45Z"/>
                <w:rFonts w:hint="eastAsia" w:eastAsia="Calibri"/>
                <w:szCs w:val="20"/>
              </w:rPr>
            </w:pPr>
            <w:ins w:id="702" w:author="cmcc" w:date="2022-08-16T16:40:45Z">
              <w:r>
                <w:rPr>
                  <w:rFonts w:hint="eastAsia" w:eastAsia="Calibri"/>
                  <w:szCs w:val="20"/>
                </w:rPr>
                <w:t>ms</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703" w:author="cmcc" w:date="2022-08-16T16:40:45Z"/>
                <w:rFonts w:hint="eastAsia"/>
                <w:szCs w:val="20"/>
              </w:rPr>
            </w:pPr>
            <w:ins w:id="704" w:author="cmcc" w:date="2022-08-16T16:40:45Z">
              <w:r>
                <w:rPr>
                  <w:rFonts w:hint="default"/>
                  <w:szCs w:val="20"/>
                  <w:lang w:val="en-US"/>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05" w:author="cmcc" w:date="2022-08-16T16:40:45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706" w:author="cmcc" w:date="2022-08-16T16:40:45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707" w:author="cmcc" w:date="2022-08-16T16:40:45Z"/>
                <w:rFonts w:hint="eastAsia"/>
                <w:i/>
                <w:szCs w:val="20"/>
              </w:rPr>
            </w:pPr>
            <w:ins w:id="708" w:author="cmcc" w:date="2022-08-16T16:40:45Z">
              <w:r>
                <w:rPr>
                  <w:rFonts w:hint="eastAsia"/>
                  <w:i/>
                  <w:szCs w:val="20"/>
                </w:rPr>
                <w:t>nrofDownlinkSlots</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709" w:author="cmcc" w:date="2022-08-16T16:40:45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710" w:author="cmcc" w:date="2022-08-16T16:40:45Z"/>
                <w:rFonts w:hint="default"/>
                <w:szCs w:val="20"/>
                <w:lang w:val="en-US"/>
              </w:rPr>
            </w:pPr>
            <w:ins w:id="711" w:author="cmcc" w:date="2022-08-16T16:40:45Z">
              <w:r>
                <w:rPr>
                  <w:rFonts w:hint="default"/>
                  <w:szCs w:val="20"/>
                  <w:lang w:val="en-US"/>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12" w:author="cmcc" w:date="2022-08-16T16:40:45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713" w:author="cmcc" w:date="2022-08-16T16:40:45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714" w:author="cmcc" w:date="2022-08-16T16:40:45Z"/>
                <w:rFonts w:hint="eastAsia"/>
                <w:i/>
                <w:szCs w:val="20"/>
              </w:rPr>
            </w:pPr>
            <w:ins w:id="715" w:author="cmcc" w:date="2022-08-16T16:40:45Z">
              <w:r>
                <w:rPr>
                  <w:rFonts w:hint="eastAsia"/>
                  <w:i/>
                  <w:szCs w:val="20"/>
                </w:rPr>
                <w:t>nrofDownlinkSymbols</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716" w:author="cmcc" w:date="2022-08-16T16:40:45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717" w:author="cmcc" w:date="2022-08-16T16:40:45Z"/>
                <w:rFonts w:hint="eastAsia"/>
                <w:szCs w:val="20"/>
              </w:rPr>
            </w:pPr>
            <w:ins w:id="718" w:author="cmcc" w:date="2022-08-16T16:40:45Z">
              <w:r>
                <w:rPr>
                  <w:rFonts w:hint="default"/>
                  <w:szCs w:val="20"/>
                  <w:lang w:val="en-US"/>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19" w:author="cmcc" w:date="2022-08-16T16:40:45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720" w:author="cmcc" w:date="2022-08-16T16:40:45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721" w:author="cmcc" w:date="2022-08-16T16:40:45Z"/>
                <w:rFonts w:hint="eastAsia"/>
                <w:i/>
                <w:szCs w:val="20"/>
              </w:rPr>
            </w:pPr>
            <w:ins w:id="722" w:author="cmcc" w:date="2022-08-16T16:40:45Z">
              <w:r>
                <w:rPr>
                  <w:rFonts w:hint="eastAsia"/>
                  <w:i/>
                  <w:szCs w:val="20"/>
                </w:rPr>
                <w:t>nrofUplinkSlot</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723" w:author="cmcc" w:date="2022-08-16T16:40:45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724" w:author="cmcc" w:date="2022-08-16T16:40:45Z"/>
                <w:rFonts w:hint="default"/>
                <w:szCs w:val="20"/>
                <w:lang w:val="en-US"/>
              </w:rPr>
            </w:pPr>
            <w:ins w:id="725" w:author="cmcc" w:date="2022-08-16T16:40:45Z">
              <w:r>
                <w:rPr>
                  <w:rFonts w:hint="default"/>
                  <w:szCs w:val="20"/>
                  <w:lang w:val="en-US"/>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26" w:author="cmcc" w:date="2022-08-16T16:40:45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727" w:author="cmcc" w:date="2022-08-16T16:40:45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728" w:author="cmcc" w:date="2022-08-16T16:40:45Z"/>
                <w:rFonts w:hint="eastAsia"/>
                <w:i/>
                <w:szCs w:val="20"/>
              </w:rPr>
            </w:pPr>
            <w:ins w:id="729" w:author="cmcc" w:date="2022-08-16T16:40:45Z">
              <w:r>
                <w:rPr>
                  <w:rFonts w:hint="eastAsia"/>
                  <w:i/>
                  <w:szCs w:val="20"/>
                </w:rPr>
                <w:t>nrofUplinkSymbols</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730" w:author="cmcc" w:date="2022-08-16T16:40:45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731" w:author="cmcc" w:date="2022-08-16T16:40:45Z"/>
                <w:rFonts w:hint="eastAsia"/>
                <w:szCs w:val="20"/>
              </w:rPr>
            </w:pPr>
            <w:ins w:id="732" w:author="cmcc" w:date="2022-08-16T16:40:45Z">
              <w:r>
                <w:rPr>
                  <w:rFonts w:hint="default"/>
                  <w:szCs w:val="20"/>
                  <w:lang w:val="en-US"/>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33" w:author="cmcc" w:date="2022-08-16T16:40:45Z"/>
        </w:trPr>
        <w:tc>
          <w:tcPr>
            <w:tcW w:w="4879" w:type="dxa"/>
            <w:gridSpan w:val="2"/>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734" w:author="cmcc" w:date="2022-08-16T16:40:45Z"/>
                <w:rFonts w:hint="eastAsia"/>
                <w:szCs w:val="20"/>
              </w:rPr>
            </w:pPr>
            <w:ins w:id="735" w:author="cmcc" w:date="2022-08-16T16:40:45Z">
              <w:r>
                <w:rPr>
                  <w:rFonts w:hint="eastAsia"/>
                  <w:szCs w:val="20"/>
                </w:rPr>
                <w:t xml:space="preserve">K1 value </w:t>
              </w:r>
            </w:ins>
            <w:ins w:id="736" w:author="cmcc" w:date="2022-08-16T16:40:45Z">
              <w:r>
                <w:rPr>
                  <w:rFonts w:hint="eastAsia"/>
                  <w:szCs w:val="20"/>
                </w:rPr>
                <w:br w:type="textWrapping"/>
              </w:r>
            </w:ins>
            <w:ins w:id="737" w:author="cmcc" w:date="2022-08-16T16:40:45Z">
              <w:r>
                <w:rPr>
                  <w:rFonts w:hint="eastAsia"/>
                  <w:szCs w:val="20"/>
                </w:rPr>
                <w:t>(PDSCH-to-HARQ-timing-indicator)</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738" w:author="cmcc" w:date="2022-08-16T16:40:45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739" w:author="cmcc" w:date="2022-08-16T16:40:45Z"/>
                <w:rFonts w:hint="default" w:ascii="Arial" w:hAnsi="Arial" w:eastAsia="宋体" w:cs="Arial"/>
                <w:b/>
                <w:bCs/>
                <w:color w:val="0000FF"/>
                <w:sz w:val="18"/>
                <w:szCs w:val="18"/>
                <w:highlight w:val="green"/>
                <w:lang w:val="en-US" w:eastAsia="zh-CN" w:bidi="ar"/>
              </w:rPr>
            </w:pPr>
            <w:ins w:id="740" w:author="cmcc" w:date="2022-08-16T16:40:45Z">
              <w:r>
                <w:rPr>
                  <w:rFonts w:hint="eastAsia"/>
                  <w:szCs w:val="20"/>
                </w:rPr>
                <w:t>[</w:t>
              </w:r>
            </w:ins>
            <w:ins w:id="741" w:author="cmcc" w:date="2022-08-16T16:40:45Z">
              <w:r>
                <w:rPr>
                  <w:rFonts w:hint="default"/>
                  <w:szCs w:val="20"/>
                  <w:lang w:val="en-US"/>
                </w:rPr>
                <w:t>8</w:t>
              </w:r>
            </w:ins>
            <w:ins w:id="742" w:author="cmcc" w:date="2022-08-16T16:40:45Z">
              <w:r>
                <w:rPr>
                  <w:rFonts w:hint="eastAsia"/>
                  <w:szCs w:val="20"/>
                </w:rPr>
                <w:t>]</w:t>
              </w:r>
            </w:ins>
            <w:ins w:id="743" w:author="cmcc" w:date="2022-08-16T16:40:45Z">
              <w:r>
                <w:rPr>
                  <w:rFonts w:hint="default"/>
                  <w:szCs w:val="20"/>
                  <w:lang w:val="en-US"/>
                </w:rPr>
                <w:t xml:space="preserve"> </w:t>
              </w:r>
            </w:ins>
            <w:ins w:id="744" w:author="cmcc" w:date="2022-08-16T16:40:45Z">
              <w:r>
                <w:rPr>
                  <w:rFonts w:hint="eastAsia" w:ascii="Arial" w:hAnsi="Arial" w:eastAsia="宋体" w:cs="Arial"/>
                  <w:color w:val="0000FF"/>
                  <w:sz w:val="18"/>
                  <w:szCs w:val="18"/>
                  <w:lang w:val="en-US" w:eastAsia="zh-CN" w:bidi="ar"/>
                </w:rPr>
                <w:t>if mod(i,10) = 0</w:t>
              </w:r>
            </w:ins>
            <w:ins w:id="745" w:author="cmcc" w:date="2022-08-16T16:40:45Z">
              <w:r>
                <w:rPr>
                  <w:rFonts w:hint="default" w:ascii="Arial" w:hAnsi="Arial" w:eastAsia="宋体" w:cs="Arial"/>
                  <w:color w:val="0000FF"/>
                  <w:sz w:val="18"/>
                  <w:szCs w:val="18"/>
                  <w:lang w:val="en-US" w:eastAsia="zh-CN" w:bidi="ar"/>
                </w:rPr>
                <w:br w:type="textWrapping"/>
              </w:r>
            </w:ins>
            <w:ins w:id="746" w:author="cmcc" w:date="2022-08-16T16:40:45Z">
              <w:r>
                <w:rPr>
                  <w:rFonts w:hint="eastAsia"/>
                  <w:szCs w:val="20"/>
                </w:rPr>
                <w:t>[</w:t>
              </w:r>
            </w:ins>
            <w:ins w:id="747" w:author="cmcc" w:date="2022-08-16T16:40:45Z">
              <w:r>
                <w:rPr>
                  <w:rFonts w:hint="default"/>
                  <w:szCs w:val="20"/>
                  <w:lang w:val="en-US"/>
                </w:rPr>
                <w:t>7</w:t>
              </w:r>
            </w:ins>
            <w:ins w:id="748" w:author="cmcc" w:date="2022-08-16T16:40:45Z">
              <w:r>
                <w:rPr>
                  <w:rFonts w:hint="eastAsia"/>
                  <w:szCs w:val="20"/>
                </w:rPr>
                <w:t>]</w:t>
              </w:r>
            </w:ins>
            <w:ins w:id="749" w:author="cmcc" w:date="2022-08-16T16:40:45Z">
              <w:r>
                <w:rPr>
                  <w:rFonts w:hint="default"/>
                  <w:szCs w:val="20"/>
                  <w:lang w:val="en-US"/>
                </w:rPr>
                <w:t xml:space="preserve"> </w:t>
              </w:r>
            </w:ins>
            <w:ins w:id="750" w:author="cmcc" w:date="2022-08-16T16:40:45Z">
              <w:r>
                <w:rPr>
                  <w:rFonts w:hint="default" w:ascii="Arial" w:hAnsi="Arial" w:eastAsia="宋体" w:cs="Arial"/>
                  <w:color w:val="0000FF"/>
                  <w:sz w:val="18"/>
                  <w:szCs w:val="18"/>
                  <w:lang w:val="en-US" w:eastAsia="zh-CN" w:bidi="ar"/>
                </w:rPr>
                <w:t>if mod(i,10) = 1</w:t>
              </w:r>
            </w:ins>
            <w:ins w:id="751" w:author="cmcc" w:date="2022-08-16T16:40:45Z">
              <w:r>
                <w:rPr>
                  <w:rFonts w:hint="default" w:ascii="Arial" w:hAnsi="Arial" w:eastAsia="宋体" w:cs="Arial"/>
                  <w:color w:val="0000FF"/>
                  <w:sz w:val="18"/>
                  <w:szCs w:val="18"/>
                  <w:lang w:val="en-US" w:eastAsia="zh-CN" w:bidi="ar"/>
                </w:rPr>
                <w:br w:type="textWrapping"/>
              </w:r>
            </w:ins>
            <w:ins w:id="752" w:author="cmcc" w:date="2022-08-16T16:40:45Z">
              <w:r>
                <w:rPr>
                  <w:rFonts w:hint="eastAsia"/>
                  <w:szCs w:val="20"/>
                </w:rPr>
                <w:t>[</w:t>
              </w:r>
            </w:ins>
            <w:ins w:id="753" w:author="cmcc" w:date="2022-08-16T16:40:45Z">
              <w:r>
                <w:rPr>
                  <w:rFonts w:hint="default"/>
                  <w:szCs w:val="20"/>
                  <w:lang w:val="en-US"/>
                </w:rPr>
                <w:t>6</w:t>
              </w:r>
            </w:ins>
            <w:ins w:id="754" w:author="cmcc" w:date="2022-08-16T16:40:45Z">
              <w:r>
                <w:rPr>
                  <w:rFonts w:hint="eastAsia"/>
                  <w:szCs w:val="20"/>
                </w:rPr>
                <w:t>]</w:t>
              </w:r>
            </w:ins>
            <w:ins w:id="755" w:author="cmcc" w:date="2022-08-16T16:40:45Z">
              <w:r>
                <w:rPr>
                  <w:rFonts w:hint="default"/>
                  <w:szCs w:val="20"/>
                  <w:lang w:val="en-US"/>
                </w:rPr>
                <w:t xml:space="preserve"> </w:t>
              </w:r>
            </w:ins>
            <w:ins w:id="756" w:author="cmcc" w:date="2022-08-16T16:40:45Z">
              <w:r>
                <w:rPr>
                  <w:rFonts w:hint="default" w:ascii="Arial" w:hAnsi="Arial" w:eastAsia="宋体" w:cs="Arial"/>
                  <w:color w:val="0000FF"/>
                  <w:sz w:val="18"/>
                  <w:szCs w:val="18"/>
                  <w:lang w:val="en-US" w:eastAsia="zh-CN" w:bidi="ar"/>
                </w:rPr>
                <w:t>if mod(i,10) = 2</w:t>
              </w:r>
            </w:ins>
            <w:ins w:id="757" w:author="cmcc" w:date="2022-08-16T16:40:45Z">
              <w:r>
                <w:rPr>
                  <w:rFonts w:hint="default" w:ascii="Arial" w:hAnsi="Arial" w:eastAsia="宋体" w:cs="Arial"/>
                  <w:color w:val="0000FF"/>
                  <w:sz w:val="18"/>
                  <w:szCs w:val="18"/>
                  <w:lang w:val="en-US" w:eastAsia="zh-CN" w:bidi="ar"/>
                </w:rPr>
                <w:br w:type="textWrapping"/>
              </w:r>
            </w:ins>
            <w:ins w:id="758" w:author="cmcc" w:date="2022-08-16T16:40:45Z">
              <w:r>
                <w:rPr>
                  <w:rFonts w:hint="eastAsia"/>
                  <w:szCs w:val="20"/>
                </w:rPr>
                <w:t>[</w:t>
              </w:r>
            </w:ins>
            <w:ins w:id="759" w:author="cmcc" w:date="2022-08-16T16:40:45Z">
              <w:r>
                <w:rPr>
                  <w:rFonts w:hint="default"/>
                  <w:szCs w:val="20"/>
                  <w:lang w:val="en-US"/>
                </w:rPr>
                <w:t>5</w:t>
              </w:r>
            </w:ins>
            <w:ins w:id="760" w:author="cmcc" w:date="2022-08-16T16:40:45Z">
              <w:r>
                <w:rPr>
                  <w:rFonts w:hint="eastAsia"/>
                  <w:szCs w:val="20"/>
                </w:rPr>
                <w:t>]</w:t>
              </w:r>
            </w:ins>
            <w:ins w:id="761" w:author="cmcc" w:date="2022-08-16T16:40:45Z">
              <w:r>
                <w:rPr>
                  <w:rFonts w:hint="default"/>
                  <w:szCs w:val="20"/>
                  <w:lang w:val="en-US"/>
                </w:rPr>
                <w:t xml:space="preserve"> </w:t>
              </w:r>
            </w:ins>
            <w:ins w:id="762" w:author="cmcc" w:date="2022-08-16T16:40:45Z">
              <w:r>
                <w:rPr>
                  <w:rFonts w:hint="default" w:ascii="Arial" w:hAnsi="Arial" w:eastAsia="宋体" w:cs="Arial"/>
                  <w:color w:val="0000FF"/>
                  <w:sz w:val="18"/>
                  <w:szCs w:val="18"/>
                  <w:lang w:val="en-US" w:eastAsia="zh-CN" w:bidi="ar"/>
                </w:rPr>
                <w:t>if mod(i,10) =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2" w:hRule="atLeast"/>
          <w:jc w:val="center"/>
          <w:ins w:id="763" w:author="cmcc" w:date="2022-08-16T16:40:45Z"/>
        </w:trPr>
        <w:tc>
          <w:tcPr>
            <w:tcW w:w="7764" w:type="dxa"/>
            <w:gridSpan w:val="4"/>
            <w:tcBorders>
              <w:top w:val="single" w:color="auto" w:sz="4" w:space="0"/>
              <w:left w:val="single" w:color="auto" w:sz="4" w:space="0"/>
              <w:bottom w:val="single" w:color="auto" w:sz="4" w:space="0"/>
              <w:right w:val="single" w:color="auto" w:sz="4" w:space="0"/>
            </w:tcBorders>
          </w:tcPr>
          <w:p>
            <w:pPr>
              <w:pStyle w:val="73"/>
              <w:widowControl/>
              <w:suppressLineNumbers w:val="0"/>
              <w:spacing w:before="0" w:beforeAutospacing="0" w:afterAutospacing="0"/>
              <w:ind w:right="0"/>
              <w:rPr>
                <w:ins w:id="764" w:author="cmcc" w:date="2022-08-16T16:40:45Z"/>
                <w:rFonts w:hint="eastAsia"/>
                <w:szCs w:val="20"/>
              </w:rPr>
            </w:pPr>
            <w:ins w:id="765" w:author="cmcc" w:date="2022-08-16T16:40:45Z">
              <w:r>
                <w:rPr>
                  <w:rFonts w:hint="eastAsia"/>
                  <w:szCs w:val="20"/>
                </w:rPr>
                <w:t>Note 1: D denotes a slot with all DL symbols; S denotes a slot with a mix of DL, UL and guard symbols; U denotes a slot with all UL symbols. The field is for information.</w:t>
              </w:r>
            </w:ins>
          </w:p>
          <w:p>
            <w:pPr>
              <w:pStyle w:val="73"/>
              <w:widowControl/>
              <w:suppressLineNumbers w:val="0"/>
              <w:spacing w:before="0" w:beforeAutospacing="0" w:afterAutospacing="0"/>
              <w:ind w:right="0"/>
              <w:rPr>
                <w:ins w:id="766" w:author="cmcc" w:date="2022-08-16T16:40:45Z"/>
                <w:rFonts w:hint="eastAsia"/>
                <w:szCs w:val="20"/>
              </w:rPr>
            </w:pPr>
            <w:ins w:id="767" w:author="cmcc" w:date="2022-08-16T16:40:45Z">
              <w:r>
                <w:rPr>
                  <w:rFonts w:hint="eastAsia"/>
                  <w:szCs w:val="20"/>
                </w:rPr>
                <w:t>Note 2: D, G, U denote DL, guard and UL symbols, respectively. The field is for information.</w:t>
              </w:r>
            </w:ins>
          </w:p>
          <w:p>
            <w:pPr>
              <w:pStyle w:val="73"/>
              <w:widowControl/>
              <w:suppressLineNumbers w:val="0"/>
              <w:spacing w:before="0" w:beforeAutospacing="0" w:afterAutospacing="0"/>
              <w:ind w:right="0"/>
              <w:rPr>
                <w:ins w:id="768" w:author="cmcc" w:date="2022-08-16T16:40:45Z"/>
                <w:rFonts w:hint="eastAsia"/>
                <w:szCs w:val="20"/>
              </w:rPr>
            </w:pPr>
            <w:ins w:id="769" w:author="cmcc" w:date="2022-08-16T16:40:45Z">
              <w:r>
                <w:rPr>
                  <w:rFonts w:hint="eastAsia"/>
                  <w:szCs w:val="20"/>
                </w:rPr>
                <w:t>Note 3: i is the slot index per frame; i = {0,…,9}</w:t>
              </w:r>
            </w:ins>
          </w:p>
          <w:p>
            <w:pPr>
              <w:pStyle w:val="73"/>
              <w:widowControl/>
              <w:suppressLineNumbers w:val="0"/>
              <w:spacing w:before="0" w:beforeAutospacing="0" w:afterAutospacing="0"/>
              <w:ind w:right="0"/>
              <w:rPr>
                <w:ins w:id="770" w:author="cmcc" w:date="2022-08-16T16:40:45Z"/>
                <w:rFonts w:hint="default" w:eastAsiaTheme="minorEastAsia"/>
                <w:szCs w:val="20"/>
                <w:lang w:val="en-US" w:eastAsia="zh-CN"/>
              </w:rPr>
            </w:pPr>
            <w:ins w:id="771" w:author="Danni SONG(CMCC)" w:date="2022-08-16T17:13:15Z">
              <w:r>
                <w:rPr>
                  <w:rFonts w:hint="eastAsia"/>
                  <w:szCs w:val="20"/>
                  <w:highlight w:val="green"/>
                  <w:lang w:val="en-US" w:eastAsia="zh-CN"/>
                </w:rPr>
                <w:t xml:space="preserve">Note </w:t>
              </w:r>
            </w:ins>
            <w:ins w:id="772" w:author="Danni SONG(CMCC)" w:date="2022-08-18T00:01:31Z">
              <w:r>
                <w:rPr>
                  <w:rFonts w:hint="default"/>
                  <w:szCs w:val="20"/>
                  <w:highlight w:val="green"/>
                  <w:lang w:val="en-US" w:eastAsia="zh-CN"/>
                </w:rPr>
                <w:t>4</w:t>
              </w:r>
            </w:ins>
            <w:ins w:id="773" w:author="Danni SONG(CMCC)" w:date="2022-08-16T17:13:15Z">
              <w:r>
                <w:rPr>
                  <w:rFonts w:hint="default"/>
                  <w:szCs w:val="20"/>
                  <w:highlight w:val="green"/>
                  <w:lang w:val="en-US"/>
                </w:rPr>
                <w:t xml:space="preserve">: There shall be no PUSCH or PUCCH or SRS transmitted in slot </w:t>
              </w:r>
            </w:ins>
            <w:ins w:id="774" w:author="Danni SONG(CMCC)" w:date="2022-08-18T00:01:52Z">
              <w:r>
                <w:rPr>
                  <w:rFonts w:hint="default"/>
                  <w:szCs w:val="20"/>
                  <w:highlight w:val="green"/>
                  <w:lang w:val="en-US"/>
                </w:rPr>
                <w:t>7</w:t>
              </w:r>
            </w:ins>
            <w:ins w:id="775" w:author="Danni SONG(CMCC)" w:date="2022-08-18T00:01:53Z">
              <w:r>
                <w:rPr>
                  <w:rFonts w:hint="default"/>
                  <w:szCs w:val="20"/>
                  <w:highlight w:val="green"/>
                  <w:lang w:val="en-US"/>
                </w:rPr>
                <w:t xml:space="preserve"> and</w:t>
              </w:r>
            </w:ins>
            <w:ins w:id="776" w:author="Danni SONG(CMCC)" w:date="2022-08-18T00:01:54Z">
              <w:r>
                <w:rPr>
                  <w:rFonts w:hint="default"/>
                  <w:szCs w:val="20"/>
                  <w:highlight w:val="green"/>
                  <w:lang w:val="en-US"/>
                </w:rPr>
                <w:t xml:space="preserve"> slo</w:t>
              </w:r>
            </w:ins>
            <w:ins w:id="777" w:author="Danni SONG(CMCC)" w:date="2022-08-18T00:01:55Z">
              <w:r>
                <w:rPr>
                  <w:rFonts w:hint="default"/>
                  <w:szCs w:val="20"/>
                  <w:highlight w:val="green"/>
                  <w:lang w:val="en-US"/>
                </w:rPr>
                <w:t xml:space="preserve">t </w:t>
              </w:r>
            </w:ins>
            <w:ins w:id="778" w:author="Danni SONG(CMCC)" w:date="2022-08-16T17:13:15Z">
              <w:r>
                <w:rPr>
                  <w:rFonts w:hint="default"/>
                  <w:szCs w:val="20"/>
                  <w:highlight w:val="green"/>
                  <w:lang w:val="en-US"/>
                </w:rPr>
                <w:t xml:space="preserve">9 </w:t>
              </w:r>
            </w:ins>
            <w:ins w:id="779" w:author="Danni SONG(CMCC)" w:date="2022-08-16T17:13:15Z">
              <w:r>
                <w:rPr>
                  <w:rFonts w:hint="eastAsia" w:ascii="Arial" w:hAnsi="Arial" w:cs="Times New Roman" w:eastAsiaTheme="minorEastAsia"/>
                  <w:i w:val="0"/>
                  <w:iCs w:val="0"/>
                  <w:caps w:val="0"/>
                  <w:spacing w:val="0"/>
                  <w:sz w:val="18"/>
                  <w:szCs w:val="20"/>
                  <w:highlight w:val="green"/>
                  <w:u w:val="none"/>
                  <w:shd w:val="clear"/>
                  <w:lang w:val="en-US"/>
                </w:rPr>
                <w:t>to meet the specific UplinkDutyCycle</w:t>
              </w:r>
            </w:ins>
            <w:ins w:id="780" w:author="Danni SONG(CMCC)" w:date="2022-08-16T17:13:15Z">
              <w:r>
                <w:rPr>
                  <w:rFonts w:hint="default"/>
                  <w:szCs w:val="20"/>
                  <w:highlight w:val="green"/>
                  <w:lang w:val="en-US" w:eastAsia="zh-CN"/>
                </w:rPr>
                <w:t>.</w:t>
              </w:r>
            </w:ins>
          </w:p>
        </w:tc>
      </w:tr>
    </w:tbl>
    <w:p>
      <w:pPr>
        <w:pStyle w:val="62"/>
        <w:jc w:val="both"/>
        <w:rPr>
          <w:ins w:id="781" w:author="c'm'cc" w:date="2022-07-28T19:25:24Z"/>
        </w:rPr>
      </w:pPr>
    </w:p>
    <w:p>
      <w:pPr>
        <w:pStyle w:val="62"/>
        <w:rPr>
          <w:ins w:id="782" w:author="cmcc" w:date="2022-07-20T11:02:03Z"/>
          <w:rFonts w:hint="default"/>
          <w:lang w:val="en-US"/>
        </w:rPr>
      </w:pPr>
      <w:ins w:id="783" w:author="cmcc" w:date="2022-07-20T11:02:03Z">
        <w:r>
          <w:rPr/>
          <w:t>Table 6.2</w:t>
        </w:r>
      </w:ins>
      <w:ins w:id="784" w:author="cmcc" w:date="2022-07-20T11:02:23Z">
        <w:r>
          <w:rPr>
            <w:rFonts w:hint="default"/>
            <w:lang w:val="en-US"/>
          </w:rPr>
          <w:t>G</w:t>
        </w:r>
      </w:ins>
      <w:ins w:id="785" w:author="cmcc" w:date="2022-07-20T11:02:03Z">
        <w:r>
          <w:rPr/>
          <w:t>.1.4.3-</w:t>
        </w:r>
      </w:ins>
      <w:ins w:id="786" w:author="Luyang Zhao-CMCC" w:date="2022-08-17T14:46:25Z">
        <w:r>
          <w:rPr>
            <w:rFonts w:hint="default"/>
            <w:highlight w:val="green"/>
            <w:lang w:val="en-US"/>
          </w:rPr>
          <w:t>4</w:t>
        </w:r>
      </w:ins>
      <w:ins w:id="787" w:author="cmcc" w:date="2022-07-20T11:02:03Z">
        <w:r>
          <w:rPr/>
          <w:t>: TDD UL-DL pattern for SCS 15 KHz</w:t>
        </w:r>
      </w:ins>
      <w:ins w:id="788" w:author="cmcc" w:date="2022-07-20T11:02:03Z">
        <w:r>
          <w:rPr>
            <w:rFonts w:hint="default"/>
            <w:lang w:val="en-US"/>
          </w:rPr>
          <w:t xml:space="preserve"> (</w:t>
        </w:r>
      </w:ins>
      <w:ins w:id="789" w:author="cmcc" w:date="2022-07-20T11:02:03Z">
        <w:r>
          <w:rPr>
            <w:i/>
            <w:iCs/>
          </w:rPr>
          <w:t>UplinkDutyCycle</w:t>
        </w:r>
      </w:ins>
      <w:ins w:id="790" w:author="cmcc" w:date="2022-07-20T11:02:03Z">
        <w:r>
          <w:rPr>
            <w:rFonts w:hint="default"/>
            <w:i/>
            <w:iCs/>
            <w:lang w:val="en-US"/>
          </w:rPr>
          <w:t>=20%</w:t>
        </w:r>
      </w:ins>
      <w:ins w:id="791" w:author="cmcc" w:date="2022-07-20T11:02:03Z">
        <w:r>
          <w:rPr>
            <w:rFonts w:hint="default"/>
            <w:lang w:val="en-US"/>
          </w:rPr>
          <w:t>)</w:t>
        </w:r>
      </w:ins>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7"/>
        <w:gridCol w:w="2802"/>
        <w:gridCol w:w="846"/>
        <w:gridCol w:w="20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ins w:id="792" w:author="cmcc" w:date="2022-07-20T11:02:0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ins w:id="793" w:author="cmcc" w:date="2022-07-20T11:02:03Z"/>
                <w:rFonts w:hint="eastAsia"/>
                <w:szCs w:val="20"/>
              </w:rPr>
            </w:pPr>
            <w:ins w:id="794" w:author="cmcc" w:date="2022-07-20T11:02:03Z">
              <w:r>
                <w:rPr>
                  <w:rFonts w:hint="eastAsia"/>
                  <w:szCs w:val="20"/>
                </w:rPr>
                <w:t>Parameter</w:t>
              </w:r>
            </w:ins>
          </w:p>
        </w:tc>
        <w:tc>
          <w:tcPr>
            <w:tcW w:w="846"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ins w:id="795" w:author="cmcc" w:date="2022-07-20T11:02:03Z"/>
                <w:rFonts w:hint="eastAsia"/>
                <w:szCs w:val="20"/>
              </w:rPr>
            </w:pPr>
            <w:ins w:id="796" w:author="cmcc" w:date="2022-07-20T11:02:03Z">
              <w:r>
                <w:rPr>
                  <w:rFonts w:hint="eastAsia"/>
                  <w:szCs w:val="20"/>
                </w:rPr>
                <w:t>Unit</w:t>
              </w:r>
            </w:ins>
          </w:p>
        </w:tc>
        <w:tc>
          <w:tcPr>
            <w:tcW w:w="2039" w:type="dxa"/>
            <w:tcBorders>
              <w:top w:val="single" w:color="auto" w:sz="4" w:space="0"/>
              <w:left w:val="single" w:color="auto" w:sz="4" w:space="0"/>
              <w:right w:val="single" w:color="auto" w:sz="4" w:space="0"/>
            </w:tcBorders>
            <w:vAlign w:val="center"/>
          </w:tcPr>
          <w:p>
            <w:pPr>
              <w:pStyle w:val="58"/>
              <w:widowControl/>
              <w:suppressLineNumbers w:val="0"/>
              <w:spacing w:before="0" w:beforeAutospacing="0" w:afterAutospacing="0"/>
              <w:ind w:left="0" w:right="0"/>
              <w:rPr>
                <w:ins w:id="797" w:author="cmcc" w:date="2022-07-20T11:02:03Z"/>
                <w:rFonts w:hint="eastAsia"/>
                <w:szCs w:val="20"/>
              </w:rPr>
            </w:pPr>
            <w:ins w:id="798" w:author="cmcc" w:date="2022-07-20T11:02:03Z">
              <w:r>
                <w:rPr>
                  <w:rFonts w:hint="eastAsia"/>
                  <w:szCs w:val="20"/>
                </w:rPr>
                <w:t>UL-DL pattern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99" w:author="cmcc" w:date="2022-07-20T11:02:0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rPr>
                <w:ins w:id="800" w:author="cmcc" w:date="2022-07-20T11:02:03Z"/>
                <w:rFonts w:hint="eastAsia"/>
                <w:szCs w:val="20"/>
              </w:rPr>
            </w:pPr>
            <w:ins w:id="801" w:author="cmcc" w:date="2022-07-20T11:02:03Z">
              <w:r>
                <w:rPr>
                  <w:rFonts w:hint="eastAsia"/>
                  <w:szCs w:val="20"/>
                </w:rPr>
                <w:t>TDD Slot Configuration pattern (Note 1)</w:t>
              </w:r>
            </w:ins>
          </w:p>
        </w:tc>
        <w:tc>
          <w:tcPr>
            <w:tcW w:w="846"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ins w:id="802"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top"/>
          </w:tcPr>
          <w:p>
            <w:pPr>
              <w:pStyle w:val="59"/>
              <w:widowControl/>
              <w:suppressLineNumbers w:val="0"/>
              <w:spacing w:before="0" w:beforeAutospacing="0" w:afterAutospacing="0"/>
              <w:ind w:left="0" w:leftChars="0" w:right="0" w:rightChars="0"/>
              <w:rPr>
                <w:ins w:id="803" w:author="cmcc" w:date="2022-07-20T11:02:03Z"/>
                <w:rFonts w:hint="default"/>
                <w:szCs w:val="20"/>
                <w:lang w:val="en-US"/>
              </w:rPr>
            </w:pPr>
            <w:ins w:id="804" w:author="Danni SONG(CMCC)" w:date="2022-08-18T00:02:09Z">
              <w:r>
                <w:rPr>
                  <w:rFonts w:hint="default" w:cs="Times New Roman"/>
                  <w:i w:val="0"/>
                  <w:iCs w:val="0"/>
                  <w:caps w:val="0"/>
                  <w:spacing w:val="0"/>
                  <w:sz w:val="18"/>
                  <w:szCs w:val="20"/>
                  <w:highlight w:val="green"/>
                  <w:shd w:val="clear"/>
                  <w:lang w:val="en-US"/>
                </w:rPr>
                <w:t>7</w:t>
              </w:r>
            </w:ins>
            <w:ins w:id="805" w:author="Danni SONG(CMCC)" w:date="2022-08-17T23:03:49Z">
              <w:r>
                <w:rPr>
                  <w:rFonts w:hint="eastAsia" w:ascii="Arial" w:hAnsi="Arial" w:cs="Times New Roman" w:eastAsiaTheme="minorEastAsia"/>
                  <w:i w:val="0"/>
                  <w:iCs w:val="0"/>
                  <w:caps w:val="0"/>
                  <w:spacing w:val="0"/>
                  <w:sz w:val="18"/>
                  <w:szCs w:val="20"/>
                  <w:highlight w:val="green"/>
                  <w:shd w:val="clear"/>
                </w:rPr>
                <w:t>DS</w:t>
              </w:r>
            </w:ins>
            <w:ins w:id="806" w:author="Danni SONG(CMCC)" w:date="2022-08-18T00:02:11Z">
              <w:r>
                <w:rPr>
                  <w:rFonts w:hint="default" w:cs="Times New Roman"/>
                  <w:i w:val="0"/>
                  <w:iCs w:val="0"/>
                  <w:caps w:val="0"/>
                  <w:spacing w:val="0"/>
                  <w:sz w:val="18"/>
                  <w:szCs w:val="20"/>
                  <w:highlight w:val="green"/>
                  <w:shd w:val="clear"/>
                  <w:lang w:val="en-US"/>
                </w:rPr>
                <w:t>2</w:t>
              </w:r>
            </w:ins>
            <w:ins w:id="807" w:author="Danni SONG(CMCC)" w:date="2022-08-17T23:03:49Z">
              <w:r>
                <w:rPr>
                  <w:rFonts w:hint="eastAsia" w:ascii="Arial" w:hAnsi="Arial" w:cs="Times New Roman" w:eastAsiaTheme="minorEastAsia"/>
                  <w:i w:val="0"/>
                  <w:iCs w:val="0"/>
                  <w:caps w:val="0"/>
                  <w:spacing w:val="0"/>
                  <w:sz w:val="18"/>
                  <w:szCs w:val="20"/>
                  <w:highlight w:val="green"/>
                  <w:shd w:val="clear"/>
                </w:rPr>
                <w:t>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08" w:author="cmcc" w:date="2022-07-20T11:02:0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rPr>
                <w:ins w:id="809" w:author="cmcc" w:date="2022-07-20T11:02:03Z"/>
                <w:rFonts w:hint="eastAsia"/>
                <w:szCs w:val="20"/>
              </w:rPr>
            </w:pPr>
            <w:ins w:id="810" w:author="cmcc" w:date="2022-07-20T11:02:03Z">
              <w:r>
                <w:rPr>
                  <w:rFonts w:hint="eastAsia"/>
                  <w:szCs w:val="20"/>
                </w:rPr>
                <w:t>Special Slot Configuration (Note 2)</w:t>
              </w:r>
            </w:ins>
          </w:p>
        </w:tc>
        <w:tc>
          <w:tcPr>
            <w:tcW w:w="846"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ins w:id="811"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top"/>
          </w:tcPr>
          <w:p>
            <w:pPr>
              <w:pStyle w:val="59"/>
              <w:widowControl/>
              <w:suppressLineNumbers w:val="0"/>
              <w:spacing w:before="0" w:beforeAutospacing="0" w:afterAutospacing="0"/>
              <w:ind w:left="0" w:leftChars="0" w:right="0" w:rightChars="0"/>
              <w:rPr>
                <w:ins w:id="812" w:author="cmcc" w:date="2022-07-20T11:02:03Z"/>
                <w:rFonts w:hint="default"/>
                <w:szCs w:val="20"/>
                <w:lang w:val="en-US"/>
              </w:rPr>
            </w:pPr>
            <w:ins w:id="813" w:author="cmcc" w:date="2022-07-20T11:02:03Z">
              <w:r>
                <w:rPr>
                  <w:rFonts w:hint="default"/>
                  <w:szCs w:val="20"/>
                  <w:lang w:val="en-US"/>
                </w:rPr>
                <w:t>6D+4G+4U</w:t>
              </w:r>
            </w:ins>
            <w:ins w:id="814" w:author="Danni SONG(CMCC)" w:date="2022-08-11T17:10:49Z">
              <w:r>
                <w:rPr>
                  <w:rFonts w:hint="default"/>
                  <w:szCs w:val="20"/>
                  <w:vertAlign w:val="superscript"/>
                  <w:lang w:val="en-US"/>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15" w:author="cmcc" w:date="2022-07-20T11:02:03Z"/>
        </w:trPr>
        <w:tc>
          <w:tcPr>
            <w:tcW w:w="2077" w:type="dxa"/>
            <w:vMerge w:val="restart"/>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816" w:author="cmcc" w:date="2022-07-20T11:02:03Z"/>
                <w:rFonts w:hint="eastAsia"/>
                <w:szCs w:val="20"/>
              </w:rPr>
            </w:pPr>
            <w:ins w:id="817" w:author="cmcc" w:date="2022-07-20T11:02:03Z">
              <w:r>
                <w:rPr>
                  <w:rFonts w:hint="eastAsia" w:eastAsia="Calibri"/>
                  <w:szCs w:val="20"/>
                </w:rPr>
                <w:t>UL-DL configuration (</w:t>
              </w:r>
            </w:ins>
            <w:ins w:id="818" w:author="cmcc" w:date="2022-07-20T11:02:03Z">
              <w:r>
                <w:rPr>
                  <w:rFonts w:hint="eastAsia" w:eastAsia="Calibri"/>
                  <w:i/>
                  <w:szCs w:val="20"/>
                </w:rPr>
                <w:t>tdd-UL-DL-ConfigurationCommon</w:t>
              </w:r>
            </w:ins>
            <w:ins w:id="819" w:author="cmcc" w:date="2022-07-20T11:02:03Z">
              <w:r>
                <w:rPr>
                  <w:rFonts w:hint="eastAsia" w:eastAsia="Calibri"/>
                  <w:szCs w:val="20"/>
                </w:rPr>
                <w:t>)</w:t>
              </w:r>
            </w:ins>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820" w:author="cmcc" w:date="2022-07-20T11:02:03Z"/>
                <w:rFonts w:hint="eastAsia"/>
                <w:i/>
                <w:szCs w:val="20"/>
              </w:rPr>
            </w:pPr>
            <w:ins w:id="821" w:author="cmcc" w:date="2022-07-20T11:02:03Z">
              <w:r>
                <w:rPr>
                  <w:rFonts w:hint="eastAsia"/>
                  <w:i/>
                  <w:szCs w:val="20"/>
                </w:rPr>
                <w:t>referenceSubcarrierSpacing</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822" w:author="cmcc" w:date="2022-07-20T11:02:03Z"/>
                <w:rFonts w:hint="eastAsia" w:eastAsia="Calibri"/>
                <w:szCs w:val="20"/>
              </w:rPr>
            </w:pPr>
            <w:ins w:id="823" w:author="cmcc" w:date="2022-07-20T11:02:03Z">
              <w:r>
                <w:rPr>
                  <w:rFonts w:hint="eastAsia" w:eastAsia="Calibri"/>
                  <w:szCs w:val="20"/>
                </w:rPr>
                <w:t>kHz</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824" w:author="cmcc" w:date="2022-07-20T11:02:03Z"/>
                <w:rFonts w:hint="eastAsia"/>
                <w:szCs w:val="20"/>
              </w:rPr>
            </w:pPr>
            <w:ins w:id="825" w:author="cmcc" w:date="2022-07-20T11:02:03Z">
              <w:r>
                <w:rPr>
                  <w:rFonts w:hint="default"/>
                  <w:szCs w:val="20"/>
                  <w:lang w:val="en-US"/>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26" w:author="cmcc" w:date="2022-07-20T11:02:0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827"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828" w:author="cmcc" w:date="2022-07-20T11:02:03Z"/>
                <w:rFonts w:hint="eastAsia"/>
                <w:i/>
                <w:szCs w:val="20"/>
              </w:rPr>
            </w:pPr>
            <w:ins w:id="829" w:author="cmcc" w:date="2022-07-20T11:02:03Z">
              <w:r>
                <w:rPr>
                  <w:rFonts w:hint="eastAsia"/>
                  <w:i/>
                  <w:szCs w:val="20"/>
                </w:rPr>
                <w:t>dl-UL-TransmissionPeriodicity</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830" w:author="cmcc" w:date="2022-07-20T11:02:03Z"/>
                <w:rFonts w:hint="eastAsia" w:eastAsia="Calibri"/>
                <w:szCs w:val="20"/>
              </w:rPr>
            </w:pPr>
            <w:ins w:id="831" w:author="cmcc" w:date="2022-07-20T11:02:03Z">
              <w:r>
                <w:rPr>
                  <w:rFonts w:hint="eastAsia" w:eastAsia="Calibri"/>
                  <w:szCs w:val="20"/>
                </w:rPr>
                <w:t>ms</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832" w:author="cmcc" w:date="2022-07-20T11:02:03Z"/>
                <w:rFonts w:hint="eastAsia"/>
                <w:szCs w:val="20"/>
              </w:rPr>
            </w:pPr>
            <w:ins w:id="833" w:author="cmcc" w:date="2022-07-20T11:02:03Z">
              <w:r>
                <w:rPr>
                  <w:rFonts w:hint="default"/>
                  <w:szCs w:val="20"/>
                  <w:lang w:val="en-US"/>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34" w:author="cmcc" w:date="2022-07-20T11:02:0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835"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836" w:author="cmcc" w:date="2022-07-20T11:02:03Z"/>
                <w:rFonts w:hint="eastAsia"/>
                <w:i/>
                <w:szCs w:val="20"/>
              </w:rPr>
            </w:pPr>
            <w:ins w:id="837" w:author="cmcc" w:date="2022-07-20T11:02:03Z">
              <w:r>
                <w:rPr>
                  <w:rFonts w:hint="eastAsia"/>
                  <w:i/>
                  <w:szCs w:val="20"/>
                </w:rPr>
                <w:t>nrofDownlinkSlots</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838"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839" w:author="cmcc" w:date="2022-07-20T11:02:03Z"/>
                <w:rFonts w:hint="default"/>
                <w:szCs w:val="20"/>
                <w:lang w:val="en-US"/>
              </w:rPr>
            </w:pPr>
            <w:ins w:id="840" w:author="cmcc" w:date="2022-07-20T11:02:03Z">
              <w:r>
                <w:rPr>
                  <w:rFonts w:hint="default"/>
                  <w:szCs w:val="20"/>
                  <w:lang w:val="en-US"/>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41" w:author="cmcc" w:date="2022-07-20T11:02:0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842"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843" w:author="cmcc" w:date="2022-07-20T11:02:03Z"/>
                <w:rFonts w:hint="eastAsia"/>
                <w:i/>
                <w:szCs w:val="20"/>
              </w:rPr>
            </w:pPr>
            <w:ins w:id="844" w:author="cmcc" w:date="2022-07-20T11:02:03Z">
              <w:r>
                <w:rPr>
                  <w:rFonts w:hint="eastAsia"/>
                  <w:i/>
                  <w:szCs w:val="20"/>
                </w:rPr>
                <w:t>nrofDownlinkSymbols</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845"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846" w:author="cmcc" w:date="2022-07-20T11:02:03Z"/>
                <w:rFonts w:hint="eastAsia"/>
                <w:szCs w:val="20"/>
              </w:rPr>
            </w:pPr>
            <w:ins w:id="847" w:author="cmcc" w:date="2022-07-20T11:02:03Z">
              <w:r>
                <w:rPr>
                  <w:rFonts w:hint="default"/>
                  <w:szCs w:val="20"/>
                  <w:lang w:val="en-US"/>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48" w:author="cmcc" w:date="2022-07-20T11:02:0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849"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850" w:author="cmcc" w:date="2022-07-20T11:02:03Z"/>
                <w:rFonts w:hint="eastAsia"/>
                <w:i/>
                <w:szCs w:val="20"/>
              </w:rPr>
            </w:pPr>
            <w:ins w:id="851" w:author="cmcc" w:date="2022-07-20T11:02:03Z">
              <w:r>
                <w:rPr>
                  <w:rFonts w:hint="eastAsia"/>
                  <w:i/>
                  <w:szCs w:val="20"/>
                </w:rPr>
                <w:t>nrofUplinkSlot</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852"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853" w:author="cmcc" w:date="2022-07-20T11:02:03Z"/>
                <w:rFonts w:hint="default"/>
                <w:szCs w:val="20"/>
                <w:lang w:val="en-US"/>
              </w:rPr>
            </w:pPr>
            <w:ins w:id="854" w:author="cmcc" w:date="2022-07-20T11:02:03Z">
              <w:r>
                <w:rPr>
                  <w:rFonts w:hint="default"/>
                  <w:szCs w:val="20"/>
                  <w:lang w:val="en-US"/>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55" w:author="cmcc" w:date="2022-07-20T11:02:0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856"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857" w:author="cmcc" w:date="2022-07-20T11:02:03Z"/>
                <w:rFonts w:hint="eastAsia"/>
                <w:i/>
                <w:szCs w:val="20"/>
              </w:rPr>
            </w:pPr>
            <w:ins w:id="858" w:author="cmcc" w:date="2022-07-20T11:02:03Z">
              <w:r>
                <w:rPr>
                  <w:rFonts w:hint="eastAsia"/>
                  <w:i/>
                  <w:szCs w:val="20"/>
                </w:rPr>
                <w:t>nrofUplinkSymbols</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859" w:author="cmcc" w:date="2022-07-20T11:02:03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860" w:author="cmcc" w:date="2022-07-20T11:02:03Z"/>
                <w:rFonts w:hint="eastAsia"/>
                <w:szCs w:val="20"/>
              </w:rPr>
            </w:pPr>
            <w:ins w:id="861" w:author="cmcc" w:date="2022-07-20T11:02:03Z">
              <w:r>
                <w:rPr>
                  <w:rFonts w:hint="default"/>
                  <w:szCs w:val="20"/>
                  <w:lang w:val="en-US"/>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62" w:author="cmcc" w:date="2022-07-20T11:02:03Z"/>
        </w:trPr>
        <w:tc>
          <w:tcPr>
            <w:tcW w:w="4879" w:type="dxa"/>
            <w:gridSpan w:val="2"/>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863" w:author="cmcc" w:date="2022-07-20T11:02:03Z"/>
                <w:rFonts w:hint="eastAsia"/>
                <w:szCs w:val="20"/>
              </w:rPr>
            </w:pPr>
            <w:ins w:id="864" w:author="cmcc" w:date="2022-07-20T11:02:03Z">
              <w:r>
                <w:rPr>
                  <w:rFonts w:hint="eastAsia"/>
                  <w:szCs w:val="20"/>
                </w:rPr>
                <w:t xml:space="preserve">K1 value </w:t>
              </w:r>
            </w:ins>
            <w:ins w:id="865" w:author="cmcc" w:date="2022-07-20T11:02:03Z">
              <w:r>
                <w:rPr>
                  <w:rFonts w:hint="eastAsia"/>
                  <w:szCs w:val="20"/>
                </w:rPr>
                <w:br w:type="textWrapping"/>
              </w:r>
            </w:ins>
            <w:ins w:id="866" w:author="cmcc" w:date="2022-07-20T11:02:03Z">
              <w:r>
                <w:rPr>
                  <w:rFonts w:hint="eastAsia"/>
                  <w:szCs w:val="20"/>
                </w:rPr>
                <w:t>(PDSCH-to-HARQ-timing-indicator)</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867" w:author="cmcc" w:date="2022-07-20T11:02:03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868" w:author="cmcc" w:date="2022-07-20T11:02:03Z"/>
                <w:rFonts w:hint="default" w:ascii="Arial" w:hAnsi="Arial" w:eastAsia="宋体" w:cs="Arial"/>
                <w:b/>
                <w:bCs/>
                <w:color w:val="0000FF"/>
                <w:sz w:val="18"/>
                <w:szCs w:val="18"/>
                <w:highlight w:val="green"/>
                <w:lang w:val="en-US" w:eastAsia="zh-CN" w:bidi="ar"/>
              </w:rPr>
            </w:pPr>
            <w:ins w:id="869" w:author="cmcc" w:date="2022-07-20T11:02:03Z">
              <w:r>
                <w:rPr>
                  <w:rFonts w:hint="eastAsia"/>
                  <w:szCs w:val="20"/>
                </w:rPr>
                <w:t>[</w:t>
              </w:r>
            </w:ins>
            <w:ins w:id="870" w:author="cmcc" w:date="2022-07-20T11:02:03Z">
              <w:r>
                <w:rPr>
                  <w:rFonts w:hint="default"/>
                  <w:szCs w:val="20"/>
                  <w:lang w:val="en-US"/>
                </w:rPr>
                <w:t>8</w:t>
              </w:r>
            </w:ins>
            <w:ins w:id="871" w:author="cmcc" w:date="2022-07-20T11:02:03Z">
              <w:r>
                <w:rPr>
                  <w:rFonts w:hint="eastAsia"/>
                  <w:szCs w:val="20"/>
                </w:rPr>
                <w:t>]</w:t>
              </w:r>
            </w:ins>
            <w:ins w:id="872" w:author="cmcc" w:date="2022-07-20T11:02:03Z">
              <w:r>
                <w:rPr>
                  <w:rFonts w:hint="default"/>
                  <w:szCs w:val="20"/>
                  <w:lang w:val="en-US"/>
                </w:rPr>
                <w:t xml:space="preserve"> </w:t>
              </w:r>
            </w:ins>
            <w:ins w:id="873" w:author="cmcc" w:date="2022-07-20T11:02:03Z">
              <w:r>
                <w:rPr>
                  <w:rFonts w:hint="eastAsia" w:ascii="Arial" w:hAnsi="Arial" w:eastAsia="宋体" w:cs="Arial"/>
                  <w:color w:val="0000FF"/>
                  <w:sz w:val="18"/>
                  <w:szCs w:val="18"/>
                  <w:lang w:val="en-US" w:eastAsia="zh-CN" w:bidi="ar"/>
                </w:rPr>
                <w:t>if mod(i,10) = 0</w:t>
              </w:r>
            </w:ins>
            <w:ins w:id="874" w:author="cmcc" w:date="2022-07-20T11:02:03Z">
              <w:r>
                <w:rPr>
                  <w:rFonts w:hint="default" w:ascii="Arial" w:hAnsi="Arial" w:eastAsia="宋体" w:cs="Arial"/>
                  <w:color w:val="0000FF"/>
                  <w:sz w:val="18"/>
                  <w:szCs w:val="18"/>
                  <w:lang w:val="en-US" w:eastAsia="zh-CN" w:bidi="ar"/>
                </w:rPr>
                <w:br w:type="textWrapping"/>
              </w:r>
            </w:ins>
            <w:ins w:id="875" w:author="cmcc" w:date="2022-07-20T11:02:03Z">
              <w:r>
                <w:rPr>
                  <w:rFonts w:hint="eastAsia"/>
                  <w:szCs w:val="20"/>
                </w:rPr>
                <w:t>[</w:t>
              </w:r>
            </w:ins>
            <w:ins w:id="876" w:author="cmcc" w:date="2022-07-20T11:02:03Z">
              <w:r>
                <w:rPr>
                  <w:rFonts w:hint="default"/>
                  <w:szCs w:val="20"/>
                  <w:lang w:val="en-US"/>
                </w:rPr>
                <w:t>7</w:t>
              </w:r>
            </w:ins>
            <w:ins w:id="877" w:author="cmcc" w:date="2022-07-20T11:02:03Z">
              <w:r>
                <w:rPr>
                  <w:rFonts w:hint="eastAsia"/>
                  <w:szCs w:val="20"/>
                </w:rPr>
                <w:t>]</w:t>
              </w:r>
            </w:ins>
            <w:ins w:id="878" w:author="cmcc" w:date="2022-07-20T11:02:03Z">
              <w:r>
                <w:rPr>
                  <w:rFonts w:hint="default"/>
                  <w:szCs w:val="20"/>
                  <w:lang w:val="en-US"/>
                </w:rPr>
                <w:t xml:space="preserve"> </w:t>
              </w:r>
            </w:ins>
            <w:ins w:id="879" w:author="cmcc" w:date="2022-07-20T11:02:03Z">
              <w:r>
                <w:rPr>
                  <w:rFonts w:hint="default" w:ascii="Arial" w:hAnsi="Arial" w:eastAsia="宋体" w:cs="Arial"/>
                  <w:color w:val="0000FF"/>
                  <w:sz w:val="18"/>
                  <w:szCs w:val="18"/>
                  <w:lang w:val="en-US" w:eastAsia="zh-CN" w:bidi="ar"/>
                </w:rPr>
                <w:t>if mod(i,10) = 1</w:t>
              </w:r>
            </w:ins>
            <w:ins w:id="880" w:author="cmcc" w:date="2022-07-20T11:02:03Z">
              <w:r>
                <w:rPr>
                  <w:rFonts w:hint="default" w:ascii="Arial" w:hAnsi="Arial" w:eastAsia="宋体" w:cs="Arial"/>
                  <w:color w:val="0000FF"/>
                  <w:sz w:val="18"/>
                  <w:szCs w:val="18"/>
                  <w:lang w:val="en-US" w:eastAsia="zh-CN" w:bidi="ar"/>
                </w:rPr>
                <w:br w:type="textWrapping"/>
              </w:r>
            </w:ins>
            <w:ins w:id="881" w:author="cmcc" w:date="2022-07-20T11:02:03Z">
              <w:r>
                <w:rPr>
                  <w:rFonts w:hint="eastAsia"/>
                  <w:szCs w:val="20"/>
                </w:rPr>
                <w:t>[</w:t>
              </w:r>
            </w:ins>
            <w:ins w:id="882" w:author="cmcc" w:date="2022-07-20T11:02:03Z">
              <w:r>
                <w:rPr>
                  <w:rFonts w:hint="default"/>
                  <w:szCs w:val="20"/>
                  <w:lang w:val="en-US"/>
                </w:rPr>
                <w:t>6</w:t>
              </w:r>
            </w:ins>
            <w:ins w:id="883" w:author="cmcc" w:date="2022-07-20T11:02:03Z">
              <w:r>
                <w:rPr>
                  <w:rFonts w:hint="eastAsia"/>
                  <w:szCs w:val="20"/>
                </w:rPr>
                <w:t>]</w:t>
              </w:r>
            </w:ins>
            <w:ins w:id="884" w:author="cmcc" w:date="2022-07-20T11:02:03Z">
              <w:r>
                <w:rPr>
                  <w:rFonts w:hint="default"/>
                  <w:szCs w:val="20"/>
                  <w:lang w:val="en-US"/>
                </w:rPr>
                <w:t xml:space="preserve"> </w:t>
              </w:r>
            </w:ins>
            <w:ins w:id="885" w:author="cmcc" w:date="2022-07-20T11:02:03Z">
              <w:r>
                <w:rPr>
                  <w:rFonts w:hint="default" w:ascii="Arial" w:hAnsi="Arial" w:eastAsia="宋体" w:cs="Arial"/>
                  <w:color w:val="0000FF"/>
                  <w:sz w:val="18"/>
                  <w:szCs w:val="18"/>
                  <w:lang w:val="en-US" w:eastAsia="zh-CN" w:bidi="ar"/>
                </w:rPr>
                <w:t>if mod(i,10) = 2</w:t>
              </w:r>
            </w:ins>
            <w:ins w:id="886" w:author="cmcc" w:date="2022-07-20T11:02:03Z">
              <w:r>
                <w:rPr>
                  <w:rFonts w:hint="default" w:ascii="Arial" w:hAnsi="Arial" w:eastAsia="宋体" w:cs="Arial"/>
                  <w:color w:val="0000FF"/>
                  <w:sz w:val="18"/>
                  <w:szCs w:val="18"/>
                  <w:lang w:val="en-US" w:eastAsia="zh-CN" w:bidi="ar"/>
                </w:rPr>
                <w:br w:type="textWrapping"/>
              </w:r>
            </w:ins>
            <w:ins w:id="887" w:author="cmcc" w:date="2022-07-20T11:02:03Z">
              <w:r>
                <w:rPr>
                  <w:rFonts w:hint="eastAsia"/>
                  <w:szCs w:val="20"/>
                </w:rPr>
                <w:t>[</w:t>
              </w:r>
            </w:ins>
            <w:ins w:id="888" w:author="cmcc" w:date="2022-07-20T11:02:03Z">
              <w:r>
                <w:rPr>
                  <w:rFonts w:hint="default"/>
                  <w:szCs w:val="20"/>
                  <w:lang w:val="en-US"/>
                </w:rPr>
                <w:t>5</w:t>
              </w:r>
            </w:ins>
            <w:ins w:id="889" w:author="cmcc" w:date="2022-07-20T11:02:03Z">
              <w:r>
                <w:rPr>
                  <w:rFonts w:hint="eastAsia"/>
                  <w:szCs w:val="20"/>
                </w:rPr>
                <w:t>]</w:t>
              </w:r>
            </w:ins>
            <w:ins w:id="890" w:author="cmcc" w:date="2022-07-20T11:02:03Z">
              <w:r>
                <w:rPr>
                  <w:rFonts w:hint="default"/>
                  <w:szCs w:val="20"/>
                  <w:lang w:val="en-US"/>
                </w:rPr>
                <w:t xml:space="preserve"> </w:t>
              </w:r>
            </w:ins>
            <w:ins w:id="891" w:author="cmcc" w:date="2022-07-20T11:02:03Z">
              <w:r>
                <w:rPr>
                  <w:rFonts w:hint="default" w:ascii="Arial" w:hAnsi="Arial" w:eastAsia="宋体" w:cs="Arial"/>
                  <w:color w:val="0000FF"/>
                  <w:sz w:val="18"/>
                  <w:szCs w:val="18"/>
                  <w:lang w:val="en-US" w:eastAsia="zh-CN" w:bidi="ar"/>
                </w:rPr>
                <w:t>if mod(i,10) = 3</w:t>
              </w:r>
            </w:ins>
            <w:ins w:id="892" w:author="cmcc" w:date="2022-07-20T11:02:03Z">
              <w:r>
                <w:rPr>
                  <w:rFonts w:hint="default" w:ascii="Arial" w:hAnsi="Arial" w:eastAsia="宋体" w:cs="Arial"/>
                  <w:color w:val="0000FF"/>
                  <w:sz w:val="18"/>
                  <w:szCs w:val="18"/>
                  <w:lang w:val="en-US" w:eastAsia="zh-CN" w:bidi="ar"/>
                </w:rPr>
                <w:br w:type="textWrapping"/>
              </w:r>
            </w:ins>
            <w:ins w:id="893" w:author="cmcc" w:date="2022-07-20T11:02:03Z">
              <w:r>
                <w:rPr>
                  <w:rFonts w:hint="eastAsia"/>
                  <w:szCs w:val="20"/>
                </w:rPr>
                <w:t>[</w:t>
              </w:r>
            </w:ins>
            <w:ins w:id="894" w:author="cmcc" w:date="2022-07-20T11:02:03Z">
              <w:r>
                <w:rPr>
                  <w:rFonts w:hint="default"/>
                  <w:szCs w:val="20"/>
                  <w:lang w:val="en-US"/>
                </w:rPr>
                <w:t>5</w:t>
              </w:r>
            </w:ins>
            <w:ins w:id="895" w:author="cmcc" w:date="2022-07-20T11:02:03Z">
              <w:r>
                <w:rPr>
                  <w:rFonts w:hint="eastAsia"/>
                  <w:szCs w:val="20"/>
                </w:rPr>
                <w:t>]</w:t>
              </w:r>
            </w:ins>
            <w:ins w:id="896" w:author="cmcc" w:date="2022-07-20T11:02:03Z">
              <w:r>
                <w:rPr>
                  <w:rFonts w:hint="default" w:ascii="Arial" w:hAnsi="Arial" w:eastAsia="宋体" w:cs="Arial"/>
                  <w:color w:val="0000FF"/>
                  <w:sz w:val="18"/>
                  <w:szCs w:val="18"/>
                  <w:lang w:val="en-US" w:eastAsia="zh-CN" w:bidi="ar"/>
                </w:rPr>
                <w:t xml:space="preserve"> if mod(i,10) = 4</w:t>
              </w:r>
            </w:ins>
            <w:ins w:id="897" w:author="cmcc" w:date="2022-07-20T11:02:03Z">
              <w:r>
                <w:rPr>
                  <w:rFonts w:hint="default" w:ascii="Arial" w:hAnsi="Arial" w:eastAsia="宋体" w:cs="Arial"/>
                  <w:color w:val="0000FF"/>
                  <w:sz w:val="18"/>
                  <w:szCs w:val="18"/>
                  <w:lang w:val="en-US" w:eastAsia="zh-CN" w:bidi="ar"/>
                </w:rPr>
                <w:br w:type="textWrapping"/>
              </w:r>
            </w:ins>
            <w:ins w:id="898" w:author="cmcc" w:date="2022-07-20T11:02:03Z">
              <w:r>
                <w:rPr>
                  <w:rFonts w:hint="eastAsia"/>
                  <w:szCs w:val="20"/>
                </w:rPr>
                <w:t>[</w:t>
              </w:r>
            </w:ins>
            <w:ins w:id="899" w:author="cmcc" w:date="2022-07-20T11:02:03Z">
              <w:r>
                <w:rPr>
                  <w:rFonts w:hint="default"/>
                  <w:szCs w:val="20"/>
                  <w:lang w:val="en-US"/>
                </w:rPr>
                <w:t>4</w:t>
              </w:r>
            </w:ins>
            <w:ins w:id="900" w:author="cmcc" w:date="2022-07-20T11:02:03Z">
              <w:r>
                <w:rPr>
                  <w:rFonts w:hint="eastAsia"/>
                  <w:szCs w:val="20"/>
                </w:rPr>
                <w:t>]</w:t>
              </w:r>
            </w:ins>
            <w:ins w:id="901" w:author="cmcc" w:date="2022-07-20T11:02:03Z">
              <w:r>
                <w:rPr>
                  <w:rFonts w:hint="default" w:ascii="Arial" w:hAnsi="Arial" w:eastAsia="宋体" w:cs="Arial"/>
                  <w:color w:val="0000FF"/>
                  <w:sz w:val="18"/>
                  <w:szCs w:val="18"/>
                  <w:lang w:val="en-US" w:eastAsia="zh-CN" w:bidi="ar"/>
                </w:rPr>
                <w:t xml:space="preserve"> if mod(i,10) = 5</w:t>
              </w:r>
            </w:ins>
            <w:ins w:id="902" w:author="cmcc" w:date="2022-07-20T11:02:03Z">
              <w:r>
                <w:rPr>
                  <w:rFonts w:hint="default" w:ascii="Arial" w:hAnsi="Arial" w:eastAsia="宋体" w:cs="Arial"/>
                  <w:color w:val="0000FF"/>
                  <w:sz w:val="18"/>
                  <w:szCs w:val="18"/>
                  <w:lang w:val="en-US" w:eastAsia="zh-CN" w:bidi="ar"/>
                </w:rPr>
                <w:br w:type="textWrapping"/>
              </w:r>
            </w:ins>
            <w:ins w:id="903" w:author="cmcc" w:date="2022-07-20T11:02:03Z">
              <w:r>
                <w:rPr>
                  <w:rFonts w:hint="eastAsia"/>
                  <w:szCs w:val="20"/>
                </w:rPr>
                <w:t>[</w:t>
              </w:r>
            </w:ins>
            <w:ins w:id="904" w:author="cmcc" w:date="2022-07-20T11:02:03Z">
              <w:r>
                <w:rPr>
                  <w:rFonts w:hint="default"/>
                  <w:szCs w:val="20"/>
                  <w:lang w:val="en-US"/>
                </w:rPr>
                <w:t>3</w:t>
              </w:r>
            </w:ins>
            <w:ins w:id="905" w:author="cmcc" w:date="2022-07-20T11:02:03Z">
              <w:r>
                <w:rPr>
                  <w:rFonts w:hint="eastAsia"/>
                  <w:szCs w:val="20"/>
                </w:rPr>
                <w:t>]</w:t>
              </w:r>
            </w:ins>
            <w:ins w:id="906" w:author="cmcc" w:date="2022-07-20T11:02:03Z">
              <w:r>
                <w:rPr>
                  <w:rFonts w:hint="default" w:ascii="Arial" w:hAnsi="Arial" w:eastAsia="宋体" w:cs="Arial"/>
                  <w:color w:val="0000FF"/>
                  <w:sz w:val="18"/>
                  <w:szCs w:val="18"/>
                  <w:lang w:val="en-US" w:eastAsia="zh-CN" w:bidi="ar"/>
                </w:rPr>
                <w:t xml:space="preserve"> if mod(i,10) = 6</w:t>
              </w:r>
            </w:ins>
            <w:ins w:id="907" w:author="cmcc" w:date="2022-07-20T11:02:03Z">
              <w:r>
                <w:rPr>
                  <w:rFonts w:hint="default" w:ascii="Arial" w:hAnsi="Arial" w:eastAsia="宋体" w:cs="Arial"/>
                  <w:color w:val="0000FF"/>
                  <w:sz w:val="18"/>
                  <w:szCs w:val="18"/>
                  <w:lang w:val="en-US" w:eastAsia="zh-CN" w:bidi="ar"/>
                </w:rPr>
                <w:br w:type="textWrapping"/>
              </w:r>
            </w:ins>
            <w:ins w:id="908" w:author="cmcc" w:date="2022-07-20T11:02:03Z">
              <w:r>
                <w:rPr>
                  <w:rFonts w:hint="eastAsia"/>
                  <w:szCs w:val="20"/>
                </w:rPr>
                <w:t>[</w:t>
              </w:r>
            </w:ins>
            <w:ins w:id="909" w:author="cmcc" w:date="2022-07-20T11:02:03Z">
              <w:r>
                <w:rPr>
                  <w:rFonts w:hint="default"/>
                  <w:szCs w:val="20"/>
                  <w:lang w:val="en-US"/>
                </w:rPr>
                <w:t>2</w:t>
              </w:r>
            </w:ins>
            <w:ins w:id="910" w:author="cmcc" w:date="2022-07-20T11:02:03Z">
              <w:r>
                <w:rPr>
                  <w:rFonts w:hint="eastAsia"/>
                  <w:szCs w:val="20"/>
                </w:rPr>
                <w:t>]</w:t>
              </w:r>
            </w:ins>
            <w:ins w:id="911" w:author="cmcc" w:date="2022-07-20T11:02:03Z">
              <w:r>
                <w:rPr>
                  <w:rFonts w:hint="default" w:ascii="Arial" w:hAnsi="Arial" w:eastAsia="宋体" w:cs="Arial"/>
                  <w:color w:val="0000FF"/>
                  <w:sz w:val="18"/>
                  <w:szCs w:val="18"/>
                  <w:lang w:val="en-US" w:eastAsia="zh-CN" w:bidi="ar"/>
                </w:rPr>
                <w:t xml:space="preserve"> if mod(i,10) = 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12" w:author="cmcc" w:date="2022-07-20T11:02:03Z"/>
        </w:trPr>
        <w:tc>
          <w:tcPr>
            <w:tcW w:w="7764" w:type="dxa"/>
            <w:gridSpan w:val="4"/>
            <w:tcBorders>
              <w:top w:val="single" w:color="auto" w:sz="4" w:space="0"/>
              <w:left w:val="single" w:color="auto" w:sz="4" w:space="0"/>
              <w:bottom w:val="single" w:color="auto" w:sz="4" w:space="0"/>
              <w:right w:val="single" w:color="auto" w:sz="4" w:space="0"/>
            </w:tcBorders>
          </w:tcPr>
          <w:p>
            <w:pPr>
              <w:pStyle w:val="73"/>
              <w:widowControl/>
              <w:suppressLineNumbers w:val="0"/>
              <w:spacing w:before="0" w:beforeAutospacing="0" w:afterAutospacing="0"/>
              <w:ind w:right="0"/>
              <w:rPr>
                <w:ins w:id="913" w:author="cmcc" w:date="2022-07-20T11:02:03Z"/>
                <w:rFonts w:hint="eastAsia"/>
                <w:szCs w:val="20"/>
              </w:rPr>
            </w:pPr>
            <w:ins w:id="914" w:author="cmcc" w:date="2022-07-20T11:02:03Z">
              <w:r>
                <w:rPr>
                  <w:rFonts w:hint="eastAsia"/>
                  <w:szCs w:val="20"/>
                </w:rPr>
                <w:t>Note 1: D denotes a slot with all DL symbols; S denotes a slot with a mix of DL, UL and guard symbols; U denotes a slot with all UL symbols. The field is for information.</w:t>
              </w:r>
            </w:ins>
          </w:p>
          <w:p>
            <w:pPr>
              <w:pStyle w:val="73"/>
              <w:widowControl/>
              <w:suppressLineNumbers w:val="0"/>
              <w:spacing w:before="0" w:beforeAutospacing="0" w:afterAutospacing="0"/>
              <w:ind w:right="0"/>
              <w:rPr>
                <w:ins w:id="915" w:author="cmcc" w:date="2022-07-20T11:02:03Z"/>
                <w:rFonts w:hint="eastAsia"/>
                <w:szCs w:val="20"/>
              </w:rPr>
            </w:pPr>
            <w:ins w:id="916" w:author="cmcc" w:date="2022-07-20T11:02:03Z">
              <w:r>
                <w:rPr>
                  <w:rFonts w:hint="eastAsia"/>
                  <w:szCs w:val="20"/>
                </w:rPr>
                <w:t>Note 2: D, G, U denote DL, guard and UL symbols, respectively. The field is for information.</w:t>
              </w:r>
            </w:ins>
          </w:p>
          <w:p>
            <w:pPr>
              <w:pStyle w:val="73"/>
              <w:widowControl/>
              <w:suppressLineNumbers w:val="0"/>
              <w:spacing w:before="0" w:beforeAutospacing="0" w:afterAutospacing="0"/>
              <w:ind w:right="0"/>
              <w:rPr>
                <w:ins w:id="917" w:author="c'm'cc" w:date="2022-08-02T15:49:02Z"/>
                <w:rFonts w:hint="eastAsia"/>
                <w:szCs w:val="20"/>
              </w:rPr>
            </w:pPr>
            <w:ins w:id="918" w:author="cmcc" w:date="2022-07-20T11:02:03Z">
              <w:r>
                <w:rPr>
                  <w:rFonts w:hint="eastAsia"/>
                  <w:szCs w:val="20"/>
                </w:rPr>
                <w:t>Note 3: i is the slot index per frame; i = {0,…,9}</w:t>
              </w:r>
            </w:ins>
          </w:p>
          <w:p>
            <w:pPr>
              <w:pStyle w:val="73"/>
              <w:widowControl/>
              <w:suppressLineNumbers w:val="0"/>
              <w:spacing w:before="0" w:beforeAutospacing="0" w:afterAutospacing="0"/>
              <w:ind w:right="0"/>
              <w:rPr>
                <w:ins w:id="919" w:author="cmcc" w:date="2022-07-20T11:02:03Z"/>
                <w:rFonts w:hint="default"/>
                <w:szCs w:val="20"/>
                <w:lang w:val="en-US"/>
              </w:rPr>
            </w:pPr>
            <w:ins w:id="920" w:author="Danni SONG(CMCC)" w:date="2022-08-11T17:11:13Z">
              <w:r>
                <w:rPr>
                  <w:rFonts w:hint="default"/>
                  <w:szCs w:val="20"/>
                  <w:highlight w:val="none"/>
                  <w:lang w:val="en-US"/>
                </w:rPr>
                <w:t>No</w:t>
              </w:r>
            </w:ins>
            <w:ins w:id="921" w:author="Danni SONG(CMCC)" w:date="2022-08-11T17:11:14Z">
              <w:r>
                <w:rPr>
                  <w:rFonts w:hint="default"/>
                  <w:szCs w:val="20"/>
                  <w:highlight w:val="none"/>
                  <w:lang w:val="en-US"/>
                </w:rPr>
                <w:t xml:space="preserve">te </w:t>
              </w:r>
            </w:ins>
            <w:ins w:id="922" w:author="Danni SONG(CMCC)" w:date="2022-08-11T17:11:15Z">
              <w:r>
                <w:rPr>
                  <w:rFonts w:hint="default"/>
                  <w:szCs w:val="20"/>
                  <w:highlight w:val="none"/>
                  <w:lang w:val="en-US"/>
                </w:rPr>
                <w:t>4:</w:t>
              </w:r>
            </w:ins>
            <w:ins w:id="923" w:author="Danni SONG(CMCC)" w:date="2022-08-11T17:11:16Z">
              <w:r>
                <w:rPr>
                  <w:rFonts w:hint="default"/>
                  <w:szCs w:val="20"/>
                  <w:highlight w:val="none"/>
                  <w:lang w:val="en-US"/>
                </w:rPr>
                <w:t xml:space="preserve"> </w:t>
              </w:r>
            </w:ins>
            <w:ins w:id="924" w:author="Danni SONG(CMCC)" w:date="2022-08-11T17:11:24Z">
              <w:r>
                <w:rPr>
                  <w:rFonts w:hint="default"/>
                  <w:szCs w:val="20"/>
                  <w:highlight w:val="none"/>
                  <w:lang w:val="en-US"/>
                </w:rPr>
                <w:t>T</w:t>
              </w:r>
            </w:ins>
            <w:ins w:id="925" w:author="Danni SONG(CMCC)" w:date="2022-08-11T17:11:25Z">
              <w:r>
                <w:rPr>
                  <w:rFonts w:hint="default"/>
                  <w:szCs w:val="20"/>
                  <w:highlight w:val="none"/>
                  <w:lang w:val="en-US"/>
                </w:rPr>
                <w:t xml:space="preserve">here </w:t>
              </w:r>
            </w:ins>
            <w:ins w:id="926" w:author="Danni SONG(CMCC)" w:date="2022-08-11T17:11:26Z">
              <w:r>
                <w:rPr>
                  <w:rFonts w:hint="default"/>
                  <w:szCs w:val="20"/>
                  <w:highlight w:val="none"/>
                  <w:lang w:val="en-US"/>
                </w:rPr>
                <w:t>sh</w:t>
              </w:r>
            </w:ins>
            <w:ins w:id="927" w:author="Danni SONG(CMCC)" w:date="2022-08-11T17:11:27Z">
              <w:r>
                <w:rPr>
                  <w:rFonts w:hint="default"/>
                  <w:szCs w:val="20"/>
                  <w:highlight w:val="none"/>
                  <w:lang w:val="en-US"/>
                </w:rPr>
                <w:t xml:space="preserve">all </w:t>
              </w:r>
            </w:ins>
            <w:ins w:id="928" w:author="Danni SONG(CMCC)" w:date="2022-08-11T17:11:28Z">
              <w:r>
                <w:rPr>
                  <w:rFonts w:hint="default"/>
                  <w:szCs w:val="20"/>
                  <w:highlight w:val="none"/>
                  <w:lang w:val="en-US"/>
                </w:rPr>
                <w:t>b</w:t>
              </w:r>
            </w:ins>
            <w:ins w:id="929" w:author="Danni SONG(CMCC)" w:date="2022-08-11T17:11:30Z">
              <w:r>
                <w:rPr>
                  <w:rFonts w:hint="default"/>
                  <w:szCs w:val="20"/>
                  <w:highlight w:val="none"/>
                  <w:lang w:val="en-US"/>
                </w:rPr>
                <w:t>e no</w:t>
              </w:r>
            </w:ins>
            <w:ins w:id="930" w:author="Danni SONG(CMCC)" w:date="2022-08-11T17:11:31Z">
              <w:r>
                <w:rPr>
                  <w:rFonts w:hint="default"/>
                  <w:szCs w:val="20"/>
                  <w:highlight w:val="none"/>
                  <w:lang w:val="en-US"/>
                </w:rPr>
                <w:t xml:space="preserve"> </w:t>
              </w:r>
            </w:ins>
            <w:ins w:id="931" w:author="Danni SONG(CMCC)" w:date="2022-08-11T17:11:32Z">
              <w:r>
                <w:rPr>
                  <w:rFonts w:hint="default"/>
                  <w:szCs w:val="20"/>
                  <w:highlight w:val="none"/>
                  <w:lang w:val="en-US"/>
                </w:rPr>
                <w:t>PU</w:t>
              </w:r>
            </w:ins>
            <w:ins w:id="932" w:author="Danni SONG(CMCC)" w:date="2022-08-11T17:11:33Z">
              <w:r>
                <w:rPr>
                  <w:rFonts w:hint="default"/>
                  <w:szCs w:val="20"/>
                  <w:highlight w:val="none"/>
                  <w:lang w:val="en-US"/>
                </w:rPr>
                <w:t>SC</w:t>
              </w:r>
            </w:ins>
            <w:ins w:id="933" w:author="Danni SONG(CMCC)" w:date="2022-08-11T17:11:34Z">
              <w:r>
                <w:rPr>
                  <w:rFonts w:hint="default"/>
                  <w:szCs w:val="20"/>
                  <w:highlight w:val="none"/>
                  <w:lang w:val="en-US"/>
                </w:rPr>
                <w:t>H o</w:t>
              </w:r>
            </w:ins>
            <w:ins w:id="934" w:author="Danni SONG(CMCC)" w:date="2022-08-11T17:11:35Z">
              <w:r>
                <w:rPr>
                  <w:rFonts w:hint="default"/>
                  <w:szCs w:val="20"/>
                  <w:highlight w:val="none"/>
                  <w:lang w:val="en-US"/>
                </w:rPr>
                <w:t xml:space="preserve">r </w:t>
              </w:r>
            </w:ins>
            <w:ins w:id="935" w:author="Danni SONG(CMCC)" w:date="2022-08-11T17:11:36Z">
              <w:r>
                <w:rPr>
                  <w:rFonts w:hint="default"/>
                  <w:szCs w:val="20"/>
                  <w:highlight w:val="none"/>
                  <w:lang w:val="en-US"/>
                </w:rPr>
                <w:t>PU</w:t>
              </w:r>
            </w:ins>
            <w:ins w:id="936" w:author="Danni SONG(CMCC)" w:date="2022-08-11T17:11:37Z">
              <w:r>
                <w:rPr>
                  <w:rFonts w:hint="default"/>
                  <w:szCs w:val="20"/>
                  <w:highlight w:val="none"/>
                  <w:lang w:val="en-US"/>
                </w:rPr>
                <w:t xml:space="preserve">CCH </w:t>
              </w:r>
            </w:ins>
            <w:ins w:id="937" w:author="Danni SONG(CMCC)" w:date="2022-08-11T17:11:38Z">
              <w:r>
                <w:rPr>
                  <w:rFonts w:hint="default"/>
                  <w:szCs w:val="20"/>
                  <w:highlight w:val="none"/>
                  <w:lang w:val="en-US"/>
                </w:rPr>
                <w:t xml:space="preserve">or </w:t>
              </w:r>
            </w:ins>
            <w:ins w:id="938" w:author="Danni SONG(CMCC)" w:date="2022-08-11T17:11:39Z">
              <w:r>
                <w:rPr>
                  <w:rFonts w:hint="default"/>
                  <w:szCs w:val="20"/>
                  <w:highlight w:val="none"/>
                  <w:lang w:val="en-US"/>
                </w:rPr>
                <w:t>SR</w:t>
              </w:r>
            </w:ins>
            <w:ins w:id="939" w:author="Danni SONG(CMCC)" w:date="2022-08-11T17:11:40Z">
              <w:r>
                <w:rPr>
                  <w:rFonts w:hint="default"/>
                  <w:szCs w:val="20"/>
                  <w:highlight w:val="none"/>
                  <w:lang w:val="en-US"/>
                </w:rPr>
                <w:t>S</w:t>
              </w:r>
            </w:ins>
            <w:ins w:id="940" w:author="Danni SONG(CMCC)" w:date="2022-08-11T17:11:42Z">
              <w:r>
                <w:rPr>
                  <w:rFonts w:hint="default"/>
                  <w:szCs w:val="20"/>
                  <w:highlight w:val="none"/>
                  <w:lang w:val="en-US"/>
                </w:rPr>
                <w:t xml:space="preserve"> </w:t>
              </w:r>
            </w:ins>
            <w:ins w:id="941" w:author="Danni SONG(CMCC)" w:date="2022-08-11T17:11:43Z">
              <w:r>
                <w:rPr>
                  <w:rFonts w:hint="default"/>
                  <w:szCs w:val="20"/>
                  <w:highlight w:val="none"/>
                  <w:lang w:val="en-US"/>
                </w:rPr>
                <w:t>tra</w:t>
              </w:r>
            </w:ins>
            <w:ins w:id="942" w:author="Danni SONG(CMCC)" w:date="2022-08-11T17:11:44Z">
              <w:r>
                <w:rPr>
                  <w:rFonts w:hint="default"/>
                  <w:szCs w:val="20"/>
                  <w:highlight w:val="none"/>
                  <w:lang w:val="en-US"/>
                </w:rPr>
                <w:t>ns</w:t>
              </w:r>
            </w:ins>
            <w:ins w:id="943" w:author="Danni SONG(CMCC)" w:date="2022-08-11T17:11:46Z">
              <w:r>
                <w:rPr>
                  <w:rFonts w:hint="default"/>
                  <w:szCs w:val="20"/>
                  <w:highlight w:val="none"/>
                  <w:lang w:val="en-US"/>
                </w:rPr>
                <w:t>mi</w:t>
              </w:r>
            </w:ins>
            <w:ins w:id="944" w:author="Danni SONG(CMCC)" w:date="2022-08-11T17:11:47Z">
              <w:r>
                <w:rPr>
                  <w:rFonts w:hint="default"/>
                  <w:szCs w:val="20"/>
                  <w:highlight w:val="none"/>
                  <w:lang w:val="en-US"/>
                </w:rPr>
                <w:t>t</w:t>
              </w:r>
            </w:ins>
            <w:ins w:id="945" w:author="Danni SONG(CMCC)" w:date="2022-08-11T17:11:49Z">
              <w:r>
                <w:rPr>
                  <w:rFonts w:hint="default"/>
                  <w:szCs w:val="20"/>
                  <w:highlight w:val="none"/>
                  <w:lang w:val="en-US"/>
                </w:rPr>
                <w:t>ted</w:t>
              </w:r>
            </w:ins>
            <w:ins w:id="946" w:author="Danni SONG(CMCC)" w:date="2022-08-11T17:11:52Z">
              <w:r>
                <w:rPr>
                  <w:rFonts w:hint="default"/>
                  <w:szCs w:val="20"/>
                  <w:highlight w:val="none"/>
                  <w:lang w:val="en-US"/>
                </w:rPr>
                <w:t xml:space="preserve"> </w:t>
              </w:r>
            </w:ins>
            <w:ins w:id="947" w:author="Danni SONG(CMCC)" w:date="2022-08-11T17:11:59Z">
              <w:r>
                <w:rPr>
                  <w:rFonts w:hint="default"/>
                  <w:szCs w:val="20"/>
                  <w:highlight w:val="none"/>
                  <w:lang w:val="en-US"/>
                </w:rPr>
                <w:t xml:space="preserve">in </w:t>
              </w:r>
            </w:ins>
            <w:ins w:id="948" w:author="Danni SONG(CMCC)" w:date="2022-08-11T17:12:06Z">
              <w:r>
                <w:rPr>
                  <w:rFonts w:hint="default"/>
                  <w:szCs w:val="20"/>
                  <w:highlight w:val="green"/>
                  <w:lang w:val="en-US"/>
                </w:rPr>
                <w:t>sl</w:t>
              </w:r>
            </w:ins>
            <w:ins w:id="949" w:author="Danni SONG(CMCC)" w:date="2022-08-11T17:12:07Z">
              <w:r>
                <w:rPr>
                  <w:rFonts w:hint="default"/>
                  <w:szCs w:val="20"/>
                  <w:highlight w:val="green"/>
                  <w:lang w:val="en-US"/>
                </w:rPr>
                <w:t>ot</w:t>
              </w:r>
            </w:ins>
            <w:ins w:id="950" w:author="Danni SONG(CMCC)" w:date="2022-08-18T00:02:43Z">
              <w:r>
                <w:rPr>
                  <w:rFonts w:hint="default"/>
                  <w:szCs w:val="20"/>
                  <w:highlight w:val="green"/>
                  <w:lang w:val="en-US"/>
                </w:rPr>
                <w:t xml:space="preserve"> 7</w:t>
              </w:r>
            </w:ins>
            <w:ins w:id="951" w:author="Danni SONG(CMCC)" w:date="2022-08-11T17:12:08Z">
              <w:r>
                <w:rPr>
                  <w:rFonts w:hint="default"/>
                  <w:szCs w:val="20"/>
                  <w:highlight w:val="none"/>
                  <w:lang w:val="en-US"/>
                </w:rPr>
                <w:t xml:space="preserve"> to </w:t>
              </w:r>
            </w:ins>
            <w:ins w:id="952" w:author="Danni SONG(CMCC)" w:date="2022-08-11T17:12:09Z">
              <w:r>
                <w:rPr>
                  <w:rFonts w:hint="default"/>
                  <w:szCs w:val="20"/>
                  <w:highlight w:val="none"/>
                  <w:lang w:val="en-US"/>
                </w:rPr>
                <w:t>meet</w:t>
              </w:r>
            </w:ins>
            <w:ins w:id="953" w:author="Danni SONG(CMCC)" w:date="2022-08-11T17:12:10Z">
              <w:r>
                <w:rPr>
                  <w:rFonts w:hint="default"/>
                  <w:szCs w:val="20"/>
                  <w:highlight w:val="none"/>
                  <w:lang w:val="en-US"/>
                </w:rPr>
                <w:t xml:space="preserve"> the s</w:t>
              </w:r>
            </w:ins>
            <w:ins w:id="954" w:author="Danni SONG(CMCC)" w:date="2022-08-11T17:12:11Z">
              <w:r>
                <w:rPr>
                  <w:rFonts w:hint="default"/>
                  <w:szCs w:val="20"/>
                  <w:highlight w:val="none"/>
                  <w:lang w:val="en-US"/>
                </w:rPr>
                <w:t>pe</w:t>
              </w:r>
            </w:ins>
            <w:ins w:id="955" w:author="Danni SONG(CMCC)" w:date="2022-08-11T17:12:12Z">
              <w:r>
                <w:rPr>
                  <w:rFonts w:hint="default"/>
                  <w:szCs w:val="20"/>
                  <w:highlight w:val="none"/>
                  <w:lang w:val="en-US"/>
                </w:rPr>
                <w:t>cific</w:t>
              </w:r>
            </w:ins>
            <w:ins w:id="956" w:author="Danni SONG(CMCC)" w:date="2022-08-11T17:12:14Z">
              <w:r>
                <w:rPr>
                  <w:rFonts w:hint="default"/>
                  <w:szCs w:val="20"/>
                  <w:highlight w:val="none"/>
                  <w:lang w:val="en-US"/>
                </w:rPr>
                <w:t xml:space="preserve"> </w:t>
              </w:r>
            </w:ins>
            <w:ins w:id="957" w:author="Danni SONG(CMCC)" w:date="2022-08-11T17:12:15Z">
              <w:r>
                <w:rPr>
                  <w:rFonts w:hint="default"/>
                  <w:szCs w:val="20"/>
                  <w:highlight w:val="none"/>
                  <w:lang w:val="en-US"/>
                </w:rPr>
                <w:t>Up</w:t>
              </w:r>
            </w:ins>
            <w:ins w:id="958" w:author="Danni SONG(CMCC)" w:date="2022-08-11T17:12:16Z">
              <w:r>
                <w:rPr>
                  <w:rFonts w:hint="default"/>
                  <w:szCs w:val="20"/>
                  <w:highlight w:val="none"/>
                  <w:lang w:val="en-US"/>
                </w:rPr>
                <w:t>li</w:t>
              </w:r>
            </w:ins>
            <w:ins w:id="959" w:author="Danni SONG(CMCC)" w:date="2022-08-11T17:12:17Z">
              <w:r>
                <w:rPr>
                  <w:rFonts w:hint="default"/>
                  <w:szCs w:val="20"/>
                  <w:highlight w:val="none"/>
                  <w:lang w:val="en-US"/>
                </w:rPr>
                <w:t>nk</w:t>
              </w:r>
            </w:ins>
            <w:ins w:id="960" w:author="Danni SONG(CMCC)" w:date="2022-08-11T17:12:18Z">
              <w:r>
                <w:rPr>
                  <w:rFonts w:hint="default"/>
                  <w:szCs w:val="20"/>
                  <w:highlight w:val="none"/>
                  <w:lang w:val="en-US"/>
                </w:rPr>
                <w:t>D</w:t>
              </w:r>
            </w:ins>
            <w:ins w:id="961" w:author="Danni SONG(CMCC)" w:date="2022-08-11T17:12:19Z">
              <w:r>
                <w:rPr>
                  <w:rFonts w:hint="default"/>
                  <w:szCs w:val="20"/>
                  <w:highlight w:val="none"/>
                  <w:lang w:val="en-US"/>
                </w:rPr>
                <w:t>u</w:t>
              </w:r>
            </w:ins>
            <w:ins w:id="962" w:author="Danni SONG(CMCC)" w:date="2022-08-11T17:12:20Z">
              <w:r>
                <w:rPr>
                  <w:rFonts w:hint="default"/>
                  <w:szCs w:val="20"/>
                  <w:highlight w:val="none"/>
                  <w:lang w:val="en-US"/>
                </w:rPr>
                <w:t>ty</w:t>
              </w:r>
            </w:ins>
            <w:ins w:id="963" w:author="Danni SONG(CMCC)" w:date="2022-08-11T17:12:21Z">
              <w:r>
                <w:rPr>
                  <w:rFonts w:hint="default"/>
                  <w:szCs w:val="20"/>
                  <w:highlight w:val="none"/>
                  <w:lang w:val="en-US"/>
                </w:rPr>
                <w:t>Cy</w:t>
              </w:r>
            </w:ins>
            <w:ins w:id="964" w:author="Danni SONG(CMCC)" w:date="2022-08-11T17:12:22Z">
              <w:r>
                <w:rPr>
                  <w:rFonts w:hint="default"/>
                  <w:szCs w:val="20"/>
                  <w:highlight w:val="none"/>
                  <w:lang w:val="en-US"/>
                </w:rPr>
                <w:t>cle</w:t>
              </w:r>
            </w:ins>
            <w:ins w:id="965" w:author="Danni SONG(CMCC)" w:date="2022-08-11T17:12:23Z">
              <w:r>
                <w:rPr>
                  <w:rFonts w:hint="default"/>
                  <w:szCs w:val="20"/>
                  <w:highlight w:val="none"/>
                  <w:lang w:val="en-US"/>
                </w:rPr>
                <w:t>.</w:t>
              </w:r>
            </w:ins>
          </w:p>
        </w:tc>
      </w:tr>
    </w:tbl>
    <w:p>
      <w:pPr>
        <w:rPr>
          <w:ins w:id="966" w:author="cmcc" w:date="2022-07-20T11:02:03Z"/>
          <w:lang w:val="en-US"/>
        </w:rPr>
      </w:pPr>
    </w:p>
    <w:p>
      <w:pPr>
        <w:pStyle w:val="62"/>
        <w:rPr>
          <w:ins w:id="967" w:author="cmcc" w:date="2022-07-20T11:02:03Z"/>
          <w:rFonts w:hint="default"/>
          <w:lang w:val="en-US"/>
        </w:rPr>
      </w:pPr>
      <w:ins w:id="968" w:author="cmcc" w:date="2022-07-20T11:02:03Z">
        <w:r>
          <w:rPr/>
          <w:t xml:space="preserve">Table </w:t>
        </w:r>
      </w:ins>
      <w:ins w:id="969" w:author="cmcc" w:date="2022-07-20T11:02:41Z">
        <w:r>
          <w:rPr/>
          <w:t>6.2</w:t>
        </w:r>
      </w:ins>
      <w:ins w:id="970" w:author="cmcc" w:date="2022-07-20T11:02:41Z">
        <w:r>
          <w:rPr>
            <w:rFonts w:hint="default"/>
            <w:lang w:val="en-US"/>
          </w:rPr>
          <w:t>G</w:t>
        </w:r>
      </w:ins>
      <w:ins w:id="971" w:author="cmcc" w:date="2022-07-20T11:02:41Z">
        <w:r>
          <w:rPr/>
          <w:t>.1.4.3-</w:t>
        </w:r>
      </w:ins>
      <w:ins w:id="972" w:author="Luyang Zhao-CMCC" w:date="2022-08-17T14:46:29Z">
        <w:r>
          <w:rPr>
            <w:rFonts w:hint="default"/>
            <w:highlight w:val="green"/>
            <w:lang w:val="en-US"/>
          </w:rPr>
          <w:t>5</w:t>
        </w:r>
      </w:ins>
      <w:ins w:id="973" w:author="cmcc" w:date="2022-07-20T11:02:03Z">
        <w:r>
          <w:rPr/>
          <w:t>: TDD UL-DL pattern for SCS 15 KHz</w:t>
        </w:r>
      </w:ins>
      <w:ins w:id="974" w:author="cmcc" w:date="2022-07-20T11:02:03Z">
        <w:r>
          <w:rPr>
            <w:rFonts w:hint="default"/>
            <w:lang w:val="en-US"/>
          </w:rPr>
          <w:t xml:space="preserve"> (</w:t>
        </w:r>
      </w:ins>
      <w:ins w:id="975" w:author="cmcc" w:date="2022-07-20T11:02:03Z">
        <w:r>
          <w:rPr>
            <w:i/>
            <w:iCs/>
          </w:rPr>
          <w:t>UplinkDutyCycle</w:t>
        </w:r>
      </w:ins>
      <w:ins w:id="976" w:author="cmcc" w:date="2022-07-20T11:02:03Z">
        <w:r>
          <w:rPr>
            <w:rFonts w:hint="default"/>
            <w:i/>
            <w:iCs/>
            <w:lang w:val="en-US"/>
          </w:rPr>
          <w:t>=30%</w:t>
        </w:r>
      </w:ins>
      <w:ins w:id="977" w:author="cmcc" w:date="2022-07-20T11:02:03Z">
        <w:r>
          <w:rPr>
            <w:rFonts w:hint="default"/>
            <w:lang w:val="en-US"/>
          </w:rPr>
          <w:t>)</w:t>
        </w:r>
      </w:ins>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77"/>
        <w:gridCol w:w="2802"/>
        <w:gridCol w:w="846"/>
        <w:gridCol w:w="20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ins w:id="978" w:author="cmcc" w:date="2022-07-20T11:02:0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ins w:id="979" w:author="cmcc" w:date="2022-07-20T11:02:03Z"/>
                <w:rFonts w:hint="eastAsia"/>
                <w:szCs w:val="20"/>
              </w:rPr>
            </w:pPr>
            <w:ins w:id="980" w:author="cmcc" w:date="2022-07-20T11:02:03Z">
              <w:r>
                <w:rPr>
                  <w:rFonts w:hint="eastAsia"/>
                  <w:szCs w:val="20"/>
                </w:rPr>
                <w:t>Parameter</w:t>
              </w:r>
            </w:ins>
          </w:p>
        </w:tc>
        <w:tc>
          <w:tcPr>
            <w:tcW w:w="846"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ins w:id="981" w:author="cmcc" w:date="2022-07-20T11:02:03Z"/>
                <w:rFonts w:hint="eastAsia"/>
                <w:szCs w:val="20"/>
              </w:rPr>
            </w:pPr>
            <w:ins w:id="982" w:author="cmcc" w:date="2022-07-20T11:02:03Z">
              <w:r>
                <w:rPr>
                  <w:rFonts w:hint="eastAsia"/>
                  <w:szCs w:val="20"/>
                </w:rPr>
                <w:t>Unit</w:t>
              </w:r>
            </w:ins>
          </w:p>
        </w:tc>
        <w:tc>
          <w:tcPr>
            <w:tcW w:w="2039" w:type="dxa"/>
            <w:tcBorders>
              <w:top w:val="single" w:color="auto" w:sz="4" w:space="0"/>
              <w:left w:val="single" w:color="auto" w:sz="4" w:space="0"/>
              <w:right w:val="single" w:color="auto" w:sz="4" w:space="0"/>
            </w:tcBorders>
            <w:vAlign w:val="center"/>
          </w:tcPr>
          <w:p>
            <w:pPr>
              <w:pStyle w:val="58"/>
              <w:widowControl/>
              <w:suppressLineNumbers w:val="0"/>
              <w:spacing w:before="0" w:beforeAutospacing="0" w:afterAutospacing="0"/>
              <w:ind w:left="0" w:right="0"/>
              <w:rPr>
                <w:ins w:id="983" w:author="cmcc" w:date="2022-07-20T11:02:03Z"/>
                <w:rFonts w:hint="eastAsia"/>
                <w:szCs w:val="20"/>
              </w:rPr>
            </w:pPr>
            <w:ins w:id="984" w:author="cmcc" w:date="2022-07-20T11:02:03Z">
              <w:r>
                <w:rPr>
                  <w:rFonts w:hint="eastAsia"/>
                  <w:szCs w:val="20"/>
                </w:rPr>
                <w:t>UL-DL pattern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85" w:author="cmcc" w:date="2022-07-20T11:02:0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rPr>
                <w:ins w:id="986" w:author="cmcc" w:date="2022-07-20T11:02:03Z"/>
                <w:rFonts w:hint="eastAsia"/>
                <w:szCs w:val="20"/>
              </w:rPr>
            </w:pPr>
            <w:ins w:id="987" w:author="cmcc" w:date="2022-07-20T11:02:03Z">
              <w:r>
                <w:rPr>
                  <w:rFonts w:hint="eastAsia"/>
                  <w:szCs w:val="20"/>
                </w:rPr>
                <w:t>TDD Slot Configuration pattern (Note 1)</w:t>
              </w:r>
            </w:ins>
          </w:p>
        </w:tc>
        <w:tc>
          <w:tcPr>
            <w:tcW w:w="846"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ins w:id="988"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top"/>
          </w:tcPr>
          <w:p>
            <w:pPr>
              <w:pStyle w:val="59"/>
              <w:widowControl/>
              <w:suppressLineNumbers w:val="0"/>
              <w:spacing w:before="0" w:beforeAutospacing="0" w:afterAutospacing="0"/>
              <w:ind w:left="0" w:leftChars="0" w:right="0" w:rightChars="0"/>
              <w:rPr>
                <w:ins w:id="989" w:author="cmcc" w:date="2022-07-20T11:02:03Z"/>
                <w:rFonts w:hint="default"/>
                <w:szCs w:val="20"/>
                <w:lang w:val="en-US"/>
              </w:rPr>
            </w:pPr>
            <w:ins w:id="990" w:author="cmcc" w:date="2022-07-20T11:02:03Z">
              <w:r>
                <w:rPr>
                  <w:rFonts w:hint="default"/>
                  <w:szCs w:val="20"/>
                  <w:lang w:val="en-US"/>
                </w:rPr>
                <w:t>DDDSUDDSUU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91" w:author="cmcc" w:date="2022-07-20T11:02:0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rPr>
                <w:ins w:id="992" w:author="cmcc" w:date="2022-07-20T11:02:03Z"/>
                <w:rFonts w:hint="eastAsia"/>
                <w:szCs w:val="20"/>
              </w:rPr>
            </w:pPr>
            <w:ins w:id="993" w:author="cmcc" w:date="2022-07-20T11:02:03Z">
              <w:r>
                <w:rPr>
                  <w:rFonts w:hint="eastAsia"/>
                  <w:szCs w:val="20"/>
                </w:rPr>
                <w:t>Special Slot Configuration (Note 2)</w:t>
              </w:r>
            </w:ins>
          </w:p>
        </w:tc>
        <w:tc>
          <w:tcPr>
            <w:tcW w:w="846"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ins w:id="994"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top"/>
          </w:tcPr>
          <w:p>
            <w:pPr>
              <w:pStyle w:val="59"/>
              <w:widowControl/>
              <w:suppressLineNumbers w:val="0"/>
              <w:spacing w:before="0" w:beforeAutospacing="0" w:afterAutospacing="0"/>
              <w:ind w:left="0" w:leftChars="0" w:right="0" w:rightChars="0"/>
              <w:rPr>
                <w:ins w:id="995" w:author="cmcc" w:date="2022-07-20T11:02:03Z"/>
                <w:rFonts w:hint="eastAsia"/>
                <w:szCs w:val="20"/>
              </w:rPr>
            </w:pPr>
            <w:ins w:id="996" w:author="cmcc" w:date="2022-07-20T11:02:03Z">
              <w:r>
                <w:rPr>
                  <w:rFonts w:hint="default"/>
                  <w:szCs w:val="20"/>
                  <w:lang w:val="en-US"/>
                </w:rPr>
                <w:t>10D+2G+2U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97" w:author="cmcc" w:date="2022-07-20T11:02:03Z"/>
        </w:trPr>
        <w:tc>
          <w:tcPr>
            <w:tcW w:w="2077" w:type="dxa"/>
            <w:vMerge w:val="restart"/>
            <w:tcBorders>
              <w:top w:val="single" w:color="auto" w:sz="4" w:space="0"/>
              <w:left w:val="single" w:color="auto" w:sz="4" w:space="0"/>
              <w:bottom w:val="single" w:color="auto" w:sz="4" w:space="0"/>
              <w:right w:val="single" w:color="auto" w:sz="4" w:space="0"/>
            </w:tcBorders>
            <w:vAlign w:val="top"/>
          </w:tcPr>
          <w:p>
            <w:pPr>
              <w:pStyle w:val="147"/>
              <w:widowControl/>
              <w:ind w:left="0" w:leftChars="0" w:right="0" w:rightChars="0"/>
              <w:rPr>
                <w:ins w:id="998" w:author="cmcc" w:date="2022-07-20T11:02:03Z"/>
                <w:rFonts w:hint="eastAsia"/>
                <w:szCs w:val="20"/>
              </w:rPr>
            </w:pPr>
            <w:ins w:id="999" w:author="cmcc" w:date="2022-07-20T11:02:03Z">
              <w:r>
                <w:rPr>
                  <w:rFonts w:ascii="Arial" w:hAnsi="Arial" w:cs="Arial"/>
                  <w:color w:val="0000FF"/>
                  <w:kern w:val="2"/>
                  <w:sz w:val="18"/>
                  <w:szCs w:val="18"/>
                  <w:lang w:val="en-US"/>
                </w:rPr>
                <w:t>UL-DL configuration</w:t>
              </w:r>
            </w:ins>
            <w:ins w:id="1000" w:author="cmcc" w:date="2022-07-20T11:02:03Z">
              <w:r>
                <w:rPr>
                  <w:rFonts w:hint="default" w:ascii="Arial" w:hAnsi="Arial" w:cs="Arial"/>
                  <w:color w:val="0000FF"/>
                  <w:kern w:val="2"/>
                  <w:sz w:val="18"/>
                  <w:szCs w:val="18"/>
                  <w:lang w:val="en-US"/>
                </w:rPr>
                <w:t>1</w:t>
              </w:r>
            </w:ins>
            <w:ins w:id="1001" w:author="cmcc" w:date="2022-07-20T11:02:03Z">
              <w:r>
                <w:rPr>
                  <w:rFonts w:ascii="Arial" w:hAnsi="Arial" w:cs="Arial"/>
                  <w:color w:val="0000FF"/>
                  <w:kern w:val="2"/>
                  <w:sz w:val="18"/>
                  <w:szCs w:val="18"/>
                  <w:lang w:val="en-US"/>
                </w:rPr>
                <w:t xml:space="preserve"> (</w:t>
              </w:r>
            </w:ins>
            <w:ins w:id="1002" w:author="cmcc" w:date="2022-07-20T11:02:03Z">
              <w:r>
                <w:rPr>
                  <w:rFonts w:hint="default" w:ascii="Arial" w:hAnsi="Arial" w:cs="Arial"/>
                  <w:i/>
                  <w:iCs/>
                  <w:color w:val="0000FF"/>
                  <w:kern w:val="2"/>
                  <w:sz w:val="18"/>
                  <w:szCs w:val="18"/>
                  <w:lang w:val="en-US"/>
                </w:rPr>
                <w:t>tdd-UL-DL-ConfigurationCommon</w:t>
              </w:r>
            </w:ins>
            <w:ins w:id="1003" w:author="cmcc" w:date="2022-07-20T11:02:03Z">
              <w:r>
                <w:rPr>
                  <w:rFonts w:hint="default" w:ascii="Arial" w:hAnsi="Arial" w:cs="Arial"/>
                  <w:color w:val="0000FF"/>
                  <w:kern w:val="2"/>
                  <w:sz w:val="18"/>
                  <w:szCs w:val="18"/>
                  <w:lang w:val="en-US"/>
                </w:rPr>
                <w:t>)</w:t>
              </w:r>
            </w:ins>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1004" w:author="cmcc" w:date="2022-07-20T11:02:03Z"/>
                <w:rFonts w:hint="eastAsia"/>
                <w:i/>
                <w:szCs w:val="20"/>
              </w:rPr>
            </w:pPr>
            <w:ins w:id="1005" w:author="cmcc" w:date="2022-07-20T11:02:03Z">
              <w:r>
                <w:rPr>
                  <w:rFonts w:hint="default" w:ascii="Arial" w:hAnsi="Arial" w:cs="Arial"/>
                  <w:i/>
                  <w:iCs/>
                  <w:color w:val="0000FF"/>
                  <w:kern w:val="2"/>
                  <w:sz w:val="18"/>
                  <w:szCs w:val="18"/>
                  <w:lang w:val="en-US"/>
                </w:rPr>
                <w:t>referenceSubcarrierSpacing</w:t>
              </w:r>
            </w:ins>
          </w:p>
        </w:tc>
        <w:tc>
          <w:tcPr>
            <w:tcW w:w="846" w:type="dxa"/>
            <w:tcBorders>
              <w:top w:val="single" w:color="auto" w:sz="4" w:space="0"/>
              <w:left w:val="single" w:color="auto" w:sz="4" w:space="0"/>
              <w:bottom w:val="single" w:color="auto" w:sz="4" w:space="0"/>
              <w:right w:val="single" w:color="auto" w:sz="4" w:space="0"/>
            </w:tcBorders>
            <w:vAlign w:val="top"/>
          </w:tcPr>
          <w:p>
            <w:pPr>
              <w:pStyle w:val="60"/>
              <w:widowControl/>
              <w:suppressLineNumbers w:val="0"/>
              <w:spacing w:before="0" w:beforeAutospacing="0" w:afterAutospacing="0"/>
              <w:ind w:left="0" w:leftChars="0" w:right="0" w:rightChars="0"/>
              <w:jc w:val="center"/>
              <w:rPr>
                <w:ins w:id="1006" w:author="cmcc" w:date="2022-07-20T11:02:03Z"/>
                <w:rFonts w:hint="eastAsia" w:eastAsia="Calibri"/>
                <w:szCs w:val="20"/>
              </w:rPr>
            </w:pPr>
            <w:ins w:id="1007" w:author="cmcc" w:date="2022-07-20T11:02:03Z">
              <w:r>
                <w:rPr>
                  <w:rFonts w:hint="default" w:eastAsia="Calibri"/>
                  <w:szCs w:val="20"/>
                  <w:lang w:val="en-US"/>
                </w:rPr>
                <w:t>kHz</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008" w:author="cmcc" w:date="2022-07-20T11:02:03Z"/>
                <w:rFonts w:hint="default"/>
                <w:szCs w:val="20"/>
                <w:lang w:val="en-US"/>
              </w:rPr>
            </w:pPr>
            <w:ins w:id="1009" w:author="cmcc" w:date="2022-07-20T11:02:03Z">
              <w:r>
                <w:rPr>
                  <w:rFonts w:hint="default"/>
                  <w:szCs w:val="20"/>
                  <w:lang w:val="en-US"/>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10" w:author="cmcc" w:date="2022-07-20T11:02:03Z"/>
        </w:trPr>
        <w:tc>
          <w:tcPr>
            <w:tcW w:w="2077" w:type="dxa"/>
            <w:vMerge w:val="continue"/>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Autospacing="0"/>
              <w:ind w:left="0" w:right="0"/>
              <w:rPr>
                <w:ins w:id="1011"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1012" w:author="cmcc" w:date="2022-07-20T11:02:03Z"/>
                <w:rFonts w:hint="eastAsia"/>
                <w:i/>
                <w:szCs w:val="20"/>
              </w:rPr>
            </w:pPr>
            <w:ins w:id="1013" w:author="cmcc" w:date="2022-07-20T11:02:03Z">
              <w:r>
                <w:rPr>
                  <w:rFonts w:hint="default" w:ascii="Arial" w:hAnsi="Arial" w:cs="Arial"/>
                  <w:i/>
                  <w:iCs/>
                  <w:color w:val="0000FF"/>
                  <w:kern w:val="2"/>
                  <w:sz w:val="18"/>
                  <w:szCs w:val="18"/>
                  <w:lang w:val="en-US"/>
                </w:rPr>
                <w:t>dl-UL-TransmissionPeriodicity</w:t>
              </w:r>
            </w:ins>
          </w:p>
        </w:tc>
        <w:tc>
          <w:tcPr>
            <w:tcW w:w="846" w:type="dxa"/>
            <w:tcBorders>
              <w:top w:val="single" w:color="auto" w:sz="4" w:space="0"/>
              <w:left w:val="single" w:color="auto" w:sz="4" w:space="0"/>
              <w:bottom w:val="single" w:color="auto" w:sz="4" w:space="0"/>
              <w:right w:val="single" w:color="auto" w:sz="4" w:space="0"/>
            </w:tcBorders>
            <w:vAlign w:val="top"/>
          </w:tcPr>
          <w:p>
            <w:pPr>
              <w:pStyle w:val="60"/>
              <w:widowControl/>
              <w:suppressLineNumbers w:val="0"/>
              <w:spacing w:before="0" w:beforeAutospacing="0" w:afterAutospacing="0"/>
              <w:ind w:left="0" w:leftChars="0" w:right="0" w:rightChars="0"/>
              <w:jc w:val="center"/>
              <w:rPr>
                <w:ins w:id="1014" w:author="cmcc" w:date="2022-07-20T11:02:03Z"/>
                <w:rFonts w:hint="eastAsia" w:eastAsia="Calibri"/>
                <w:szCs w:val="20"/>
              </w:rPr>
            </w:pPr>
            <w:ins w:id="1015" w:author="cmcc" w:date="2022-07-20T11:02:03Z">
              <w:r>
                <w:rPr>
                  <w:rFonts w:hint="default" w:eastAsia="Calibri"/>
                  <w:szCs w:val="20"/>
                  <w:lang w:val="en-US"/>
                </w:rPr>
                <w:t>ms</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016" w:author="cmcc" w:date="2022-07-20T11:02:03Z"/>
                <w:rFonts w:hint="eastAsia"/>
                <w:szCs w:val="20"/>
              </w:rPr>
            </w:pPr>
            <w:ins w:id="1017" w:author="cmcc" w:date="2022-07-20T11:02:03Z">
              <w:r>
                <w:rPr>
                  <w:rFonts w:hint="default"/>
                  <w:szCs w:val="20"/>
                  <w:lang w:val="en-US"/>
                </w:rPr>
                <w:t>5 dual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18" w:author="cmcc" w:date="2022-07-20T11:02:03Z"/>
        </w:trPr>
        <w:tc>
          <w:tcPr>
            <w:tcW w:w="2077" w:type="dxa"/>
            <w:vMerge w:val="continue"/>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Autospacing="0"/>
              <w:ind w:left="0" w:right="0"/>
              <w:rPr>
                <w:ins w:id="1019"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1020" w:author="cmcc" w:date="2022-07-20T11:02:03Z"/>
                <w:rFonts w:hint="eastAsia"/>
                <w:i/>
                <w:szCs w:val="20"/>
              </w:rPr>
            </w:pPr>
            <w:ins w:id="1021" w:author="cmcc" w:date="2022-07-20T11:02:03Z">
              <w:r>
                <w:rPr>
                  <w:rFonts w:hint="default" w:ascii="Arial" w:hAnsi="Arial" w:cs="Arial"/>
                  <w:i/>
                  <w:iCs/>
                  <w:color w:val="0000FF"/>
                  <w:kern w:val="2"/>
                  <w:sz w:val="18"/>
                  <w:szCs w:val="18"/>
                  <w:lang w:val="en-US"/>
                </w:rPr>
                <w:t>nrofDownlinkSlots</w:t>
              </w:r>
            </w:ins>
          </w:p>
        </w:tc>
        <w:tc>
          <w:tcPr>
            <w:tcW w:w="846" w:type="dxa"/>
            <w:tcBorders>
              <w:top w:val="single" w:color="auto" w:sz="4" w:space="0"/>
              <w:left w:val="single" w:color="auto" w:sz="4" w:space="0"/>
              <w:bottom w:val="single" w:color="auto" w:sz="4" w:space="0"/>
              <w:right w:val="single" w:color="auto" w:sz="4" w:space="0"/>
            </w:tcBorders>
            <w:vAlign w:val="top"/>
          </w:tcPr>
          <w:p>
            <w:pPr>
              <w:pStyle w:val="60"/>
              <w:widowControl/>
              <w:suppressLineNumbers w:val="0"/>
              <w:spacing w:before="0" w:beforeAutospacing="0" w:afterAutospacing="0"/>
              <w:ind w:left="0" w:leftChars="0" w:right="0" w:rightChars="0"/>
              <w:jc w:val="center"/>
              <w:rPr>
                <w:ins w:id="1022"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023" w:author="cmcc" w:date="2022-07-20T11:02:03Z"/>
                <w:rFonts w:hint="eastAsia"/>
                <w:szCs w:val="20"/>
              </w:rPr>
            </w:pPr>
            <w:ins w:id="1024" w:author="cmcc" w:date="2022-07-20T11:02:03Z">
              <w:r>
                <w:rPr>
                  <w:rFonts w:hint="default"/>
                  <w:szCs w:val="20"/>
                  <w:lang w:val="en-US"/>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25" w:author="cmcc" w:date="2022-07-20T11:02:03Z"/>
        </w:trPr>
        <w:tc>
          <w:tcPr>
            <w:tcW w:w="2077" w:type="dxa"/>
            <w:vMerge w:val="continue"/>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Autospacing="0"/>
              <w:ind w:left="0" w:right="0"/>
              <w:rPr>
                <w:ins w:id="1026"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1027" w:author="cmcc" w:date="2022-07-20T11:02:03Z"/>
                <w:rFonts w:hint="eastAsia"/>
                <w:i/>
                <w:szCs w:val="20"/>
              </w:rPr>
            </w:pPr>
            <w:ins w:id="1028" w:author="cmcc" w:date="2022-07-20T11:02:03Z">
              <w:r>
                <w:rPr>
                  <w:rFonts w:hint="default" w:ascii="Arial" w:hAnsi="Arial" w:cs="Arial"/>
                  <w:i/>
                  <w:iCs/>
                  <w:color w:val="0000FF"/>
                  <w:kern w:val="2"/>
                  <w:sz w:val="18"/>
                  <w:szCs w:val="18"/>
                  <w:lang w:val="en-US"/>
                </w:rPr>
                <w:t>nrofDownlinkSymbols</w:t>
              </w:r>
            </w:ins>
          </w:p>
        </w:tc>
        <w:tc>
          <w:tcPr>
            <w:tcW w:w="846" w:type="dxa"/>
            <w:tcBorders>
              <w:top w:val="single" w:color="auto" w:sz="4" w:space="0"/>
              <w:left w:val="single" w:color="auto" w:sz="4" w:space="0"/>
              <w:bottom w:val="single" w:color="auto" w:sz="4" w:space="0"/>
              <w:right w:val="single" w:color="auto" w:sz="4" w:space="0"/>
            </w:tcBorders>
            <w:vAlign w:val="top"/>
          </w:tcPr>
          <w:p>
            <w:pPr>
              <w:pStyle w:val="60"/>
              <w:widowControl/>
              <w:suppressLineNumbers w:val="0"/>
              <w:spacing w:before="0" w:beforeAutospacing="0" w:afterAutospacing="0"/>
              <w:ind w:left="0" w:leftChars="0" w:right="0" w:rightChars="0"/>
              <w:jc w:val="center"/>
              <w:rPr>
                <w:ins w:id="1029"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030" w:author="cmcc" w:date="2022-07-20T11:02:03Z"/>
                <w:rFonts w:hint="eastAsia"/>
                <w:szCs w:val="20"/>
              </w:rPr>
            </w:pPr>
            <w:ins w:id="1031" w:author="cmcc" w:date="2022-07-20T11:02:03Z">
              <w:r>
                <w:rPr>
                  <w:rFonts w:hint="default"/>
                  <w:szCs w:val="20"/>
                  <w:lang w:val="en-US"/>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32" w:author="cmcc" w:date="2022-07-20T11:02:03Z"/>
        </w:trPr>
        <w:tc>
          <w:tcPr>
            <w:tcW w:w="2077" w:type="dxa"/>
            <w:vMerge w:val="continue"/>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Autospacing="0"/>
              <w:ind w:left="0" w:right="0"/>
              <w:rPr>
                <w:ins w:id="1033"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1034" w:author="cmcc" w:date="2022-07-20T11:02:03Z"/>
                <w:rFonts w:hint="eastAsia"/>
                <w:i/>
                <w:szCs w:val="20"/>
              </w:rPr>
            </w:pPr>
            <w:ins w:id="1035" w:author="cmcc" w:date="2022-07-20T11:02:03Z">
              <w:r>
                <w:rPr>
                  <w:rFonts w:hint="default" w:ascii="Arial" w:hAnsi="Arial" w:cs="Arial"/>
                  <w:i/>
                  <w:iCs/>
                  <w:color w:val="0000FF"/>
                  <w:kern w:val="2"/>
                  <w:sz w:val="18"/>
                  <w:szCs w:val="18"/>
                  <w:lang w:val="en-US"/>
                </w:rPr>
                <w:t>nrofUplinkSlot</w:t>
              </w:r>
            </w:ins>
          </w:p>
        </w:tc>
        <w:tc>
          <w:tcPr>
            <w:tcW w:w="846" w:type="dxa"/>
            <w:tcBorders>
              <w:top w:val="single" w:color="auto" w:sz="4" w:space="0"/>
              <w:left w:val="single" w:color="auto" w:sz="4" w:space="0"/>
              <w:bottom w:val="single" w:color="auto" w:sz="4" w:space="0"/>
              <w:right w:val="single" w:color="auto" w:sz="4" w:space="0"/>
            </w:tcBorders>
            <w:vAlign w:val="top"/>
          </w:tcPr>
          <w:p>
            <w:pPr>
              <w:pStyle w:val="60"/>
              <w:widowControl/>
              <w:suppressLineNumbers w:val="0"/>
              <w:spacing w:before="0" w:beforeAutospacing="0" w:afterAutospacing="0"/>
              <w:ind w:left="0" w:leftChars="0" w:right="0" w:rightChars="0"/>
              <w:jc w:val="center"/>
              <w:rPr>
                <w:ins w:id="1036"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037" w:author="cmcc" w:date="2022-07-20T11:02:03Z"/>
                <w:rFonts w:hint="eastAsia"/>
                <w:szCs w:val="20"/>
              </w:rPr>
            </w:pPr>
            <w:ins w:id="1038" w:author="cmcc" w:date="2022-07-20T11:02:03Z">
              <w:r>
                <w:rPr>
                  <w:rFonts w:hint="default"/>
                  <w:szCs w:val="20"/>
                  <w:lang w:val="en-US"/>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39" w:author="cmcc" w:date="2022-07-20T11:02:03Z"/>
        </w:trPr>
        <w:tc>
          <w:tcPr>
            <w:tcW w:w="2077" w:type="dxa"/>
            <w:vMerge w:val="continue"/>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Autospacing="0"/>
              <w:ind w:left="0" w:right="0"/>
              <w:rPr>
                <w:ins w:id="1040"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1041" w:author="cmcc" w:date="2022-07-20T11:02:03Z"/>
                <w:rFonts w:hint="eastAsia"/>
                <w:i/>
                <w:szCs w:val="20"/>
              </w:rPr>
            </w:pPr>
            <w:ins w:id="1042" w:author="cmcc" w:date="2022-07-20T11:02:03Z">
              <w:r>
                <w:rPr>
                  <w:rFonts w:hint="default" w:ascii="Arial" w:hAnsi="Arial" w:cs="Arial"/>
                  <w:i/>
                  <w:iCs/>
                  <w:color w:val="0000FF"/>
                  <w:kern w:val="2"/>
                  <w:sz w:val="18"/>
                  <w:szCs w:val="18"/>
                  <w:lang w:val="en-US"/>
                </w:rPr>
                <w:t>nrofUplinkSymbols</w:t>
              </w:r>
            </w:ins>
          </w:p>
        </w:tc>
        <w:tc>
          <w:tcPr>
            <w:tcW w:w="846" w:type="dxa"/>
            <w:tcBorders>
              <w:top w:val="single" w:color="auto" w:sz="4" w:space="0"/>
              <w:left w:val="single" w:color="auto" w:sz="4" w:space="0"/>
              <w:bottom w:val="single" w:color="auto" w:sz="4" w:space="0"/>
              <w:right w:val="single" w:color="auto" w:sz="4" w:space="0"/>
            </w:tcBorders>
            <w:vAlign w:val="top"/>
          </w:tcPr>
          <w:p>
            <w:pPr>
              <w:pStyle w:val="59"/>
              <w:widowControl/>
              <w:suppressLineNumbers w:val="0"/>
              <w:spacing w:before="0" w:beforeAutospacing="0" w:afterAutospacing="0"/>
              <w:ind w:left="0" w:leftChars="0" w:right="0" w:rightChars="0"/>
              <w:rPr>
                <w:ins w:id="1043" w:author="cmcc" w:date="2022-07-20T11:02:03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044" w:author="cmcc" w:date="2022-07-20T11:02:03Z"/>
                <w:rFonts w:hint="default"/>
                <w:szCs w:val="20"/>
                <w:lang w:val="en-US"/>
              </w:rPr>
            </w:pPr>
            <w:ins w:id="1045" w:author="cmcc" w:date="2022-07-20T11:02:03Z">
              <w:r>
                <w:rPr>
                  <w:rFonts w:hint="default"/>
                  <w:szCs w:val="20"/>
                  <w:lang w:val="en-US"/>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46" w:author="cmcc" w:date="2022-07-20T11:02:03Z"/>
        </w:trPr>
        <w:tc>
          <w:tcPr>
            <w:tcW w:w="2077" w:type="dxa"/>
            <w:vMerge w:val="restart"/>
            <w:tcBorders>
              <w:top w:val="single" w:color="auto" w:sz="4" w:space="0"/>
              <w:left w:val="single" w:color="auto" w:sz="4" w:space="0"/>
              <w:bottom w:val="single" w:color="auto" w:sz="4" w:space="0"/>
              <w:right w:val="single" w:color="auto" w:sz="4" w:space="0"/>
            </w:tcBorders>
            <w:vAlign w:val="top"/>
          </w:tcPr>
          <w:p>
            <w:pPr>
              <w:pStyle w:val="147"/>
              <w:widowControl/>
              <w:ind w:left="0" w:leftChars="0" w:right="0" w:rightChars="0"/>
              <w:rPr>
                <w:ins w:id="1047" w:author="cmcc" w:date="2022-07-20T11:02:03Z"/>
                <w:rFonts w:hint="eastAsia" w:ascii="Arial" w:hAnsi="Arial"/>
                <w:sz w:val="18"/>
                <w:szCs w:val="20"/>
              </w:rPr>
            </w:pPr>
            <w:ins w:id="1048" w:author="cmcc" w:date="2022-07-20T11:02:03Z">
              <w:r>
                <w:rPr>
                  <w:rFonts w:hint="default" w:ascii="Arial" w:hAnsi="Arial" w:cs="Arial"/>
                  <w:color w:val="0000FF"/>
                  <w:kern w:val="2"/>
                  <w:sz w:val="18"/>
                  <w:szCs w:val="18"/>
                  <w:lang w:val="en-US"/>
                </w:rPr>
                <w:t>UL-DL configuration2 (</w:t>
              </w:r>
            </w:ins>
            <w:ins w:id="1049" w:author="cmcc" w:date="2022-07-20T11:02:03Z">
              <w:r>
                <w:rPr>
                  <w:rFonts w:hint="default" w:ascii="Arial" w:hAnsi="Arial" w:cs="Arial"/>
                  <w:i/>
                  <w:iCs/>
                  <w:color w:val="0000FF"/>
                  <w:kern w:val="2"/>
                  <w:sz w:val="18"/>
                  <w:szCs w:val="18"/>
                  <w:lang w:val="en-US"/>
                </w:rPr>
                <w:t>tdd-UL-DL-ConfigurationCommon2</w:t>
              </w:r>
            </w:ins>
            <w:ins w:id="1050" w:author="cmcc" w:date="2022-07-20T11:02:03Z">
              <w:r>
                <w:rPr>
                  <w:rFonts w:hint="default" w:ascii="Arial" w:hAnsi="Arial" w:cs="Arial"/>
                  <w:color w:val="0000FF"/>
                  <w:kern w:val="2"/>
                  <w:sz w:val="18"/>
                  <w:szCs w:val="18"/>
                  <w:lang w:val="en-US"/>
                </w:rPr>
                <w:t>)</w:t>
              </w:r>
            </w:ins>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1051" w:author="cmcc" w:date="2022-07-20T11:02:03Z"/>
                <w:rFonts w:hint="eastAsia"/>
                <w:i/>
                <w:szCs w:val="20"/>
              </w:rPr>
            </w:pPr>
            <w:ins w:id="1052" w:author="cmcc" w:date="2022-07-20T11:02:03Z">
              <w:r>
                <w:rPr>
                  <w:rFonts w:hint="default" w:ascii="Arial" w:hAnsi="Arial" w:cs="Arial"/>
                  <w:i/>
                  <w:iCs/>
                  <w:color w:val="0000FF"/>
                  <w:kern w:val="2"/>
                  <w:sz w:val="18"/>
                  <w:szCs w:val="18"/>
                  <w:lang w:val="en-US"/>
                </w:rPr>
                <w:t>referenceSubcarrierSpacing</w:t>
              </w:r>
            </w:ins>
          </w:p>
        </w:tc>
        <w:tc>
          <w:tcPr>
            <w:tcW w:w="846" w:type="dxa"/>
            <w:tcBorders>
              <w:top w:val="single" w:color="auto" w:sz="4" w:space="0"/>
              <w:left w:val="single" w:color="auto" w:sz="4" w:space="0"/>
              <w:bottom w:val="single" w:color="auto" w:sz="4" w:space="0"/>
              <w:right w:val="single" w:color="auto" w:sz="4" w:space="0"/>
            </w:tcBorders>
            <w:vAlign w:val="top"/>
          </w:tcPr>
          <w:p>
            <w:pPr>
              <w:pStyle w:val="60"/>
              <w:widowControl/>
              <w:suppressLineNumbers w:val="0"/>
              <w:spacing w:before="0" w:beforeAutospacing="0" w:afterAutospacing="0"/>
              <w:ind w:left="0" w:leftChars="0" w:right="0" w:rightChars="0"/>
              <w:jc w:val="center"/>
              <w:rPr>
                <w:ins w:id="1053" w:author="cmcc" w:date="2022-07-20T11:02:03Z"/>
                <w:rFonts w:hint="eastAsia"/>
                <w:szCs w:val="20"/>
              </w:rPr>
            </w:pPr>
            <w:ins w:id="1054" w:author="cmcc" w:date="2022-07-20T11:02:03Z">
              <w:r>
                <w:rPr>
                  <w:rFonts w:hint="default" w:eastAsia="Calibri"/>
                  <w:szCs w:val="20"/>
                  <w:lang w:val="en-US"/>
                </w:rPr>
                <w:t>kHz</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055" w:author="cmcc" w:date="2022-07-20T11:02:03Z"/>
                <w:rFonts w:hint="default"/>
                <w:szCs w:val="20"/>
                <w:lang w:val="en-US"/>
              </w:rPr>
            </w:pPr>
            <w:ins w:id="1056" w:author="cmcc" w:date="2022-07-20T11:02:03Z">
              <w:r>
                <w:rPr>
                  <w:rFonts w:hint="default"/>
                  <w:szCs w:val="20"/>
                  <w:lang w:val="en-US"/>
                </w:rPr>
                <w:t>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57" w:author="cmcc" w:date="2022-07-20T11:02:03Z"/>
        </w:trPr>
        <w:tc>
          <w:tcPr>
            <w:tcW w:w="2077" w:type="dxa"/>
            <w:vMerge w:val="continue"/>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Autospacing="0"/>
              <w:ind w:left="0" w:right="0"/>
              <w:rPr>
                <w:ins w:id="1058"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1059" w:author="cmcc" w:date="2022-07-20T11:02:03Z"/>
                <w:rFonts w:hint="eastAsia"/>
                <w:i/>
                <w:szCs w:val="20"/>
              </w:rPr>
            </w:pPr>
            <w:ins w:id="1060" w:author="cmcc" w:date="2022-07-20T11:02:03Z">
              <w:r>
                <w:rPr>
                  <w:rFonts w:hint="default" w:ascii="Arial" w:hAnsi="Arial" w:cs="Arial"/>
                  <w:i/>
                  <w:iCs/>
                  <w:color w:val="0000FF"/>
                  <w:kern w:val="2"/>
                  <w:sz w:val="18"/>
                  <w:szCs w:val="18"/>
                  <w:lang w:val="en-US"/>
                </w:rPr>
                <w:t>dl-UL-TransmissionPeriodicity</w:t>
              </w:r>
            </w:ins>
          </w:p>
        </w:tc>
        <w:tc>
          <w:tcPr>
            <w:tcW w:w="846" w:type="dxa"/>
            <w:tcBorders>
              <w:top w:val="single" w:color="auto" w:sz="4" w:space="0"/>
              <w:left w:val="single" w:color="auto" w:sz="4" w:space="0"/>
              <w:bottom w:val="single" w:color="auto" w:sz="4" w:space="0"/>
              <w:right w:val="single" w:color="auto" w:sz="4" w:space="0"/>
            </w:tcBorders>
            <w:vAlign w:val="top"/>
          </w:tcPr>
          <w:p>
            <w:pPr>
              <w:pStyle w:val="60"/>
              <w:widowControl/>
              <w:suppressLineNumbers w:val="0"/>
              <w:spacing w:before="0" w:beforeAutospacing="0" w:afterAutospacing="0"/>
              <w:ind w:left="0" w:leftChars="0" w:right="0" w:rightChars="0"/>
              <w:jc w:val="center"/>
              <w:rPr>
                <w:ins w:id="1061" w:author="cmcc" w:date="2022-07-20T11:02:03Z"/>
                <w:rFonts w:hint="eastAsia"/>
                <w:szCs w:val="20"/>
              </w:rPr>
            </w:pPr>
            <w:ins w:id="1062" w:author="cmcc" w:date="2022-07-20T11:02:03Z">
              <w:r>
                <w:rPr>
                  <w:rFonts w:hint="default" w:eastAsia="Calibri"/>
                  <w:szCs w:val="20"/>
                  <w:lang w:val="en-US"/>
                </w:rPr>
                <w:t>ms</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063" w:author="cmcc" w:date="2022-07-20T11:02:03Z"/>
                <w:rFonts w:hint="default"/>
                <w:szCs w:val="20"/>
                <w:lang w:val="en-US"/>
              </w:rPr>
            </w:pPr>
            <w:ins w:id="1064" w:author="cmcc" w:date="2022-07-20T11:02:03Z">
              <w:r>
                <w:rPr>
                  <w:rFonts w:hint="default"/>
                  <w:szCs w:val="20"/>
                  <w:lang w:val="en-US"/>
                </w:rPr>
                <w:t>5 dual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65" w:author="cmcc" w:date="2022-07-20T11:02:03Z"/>
        </w:trPr>
        <w:tc>
          <w:tcPr>
            <w:tcW w:w="2077" w:type="dxa"/>
            <w:vMerge w:val="continue"/>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Autospacing="0"/>
              <w:ind w:left="0" w:right="0"/>
              <w:rPr>
                <w:ins w:id="1066"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1067" w:author="cmcc" w:date="2022-07-20T11:02:03Z"/>
                <w:rFonts w:hint="eastAsia"/>
                <w:i/>
                <w:szCs w:val="20"/>
              </w:rPr>
            </w:pPr>
            <w:ins w:id="1068" w:author="cmcc" w:date="2022-07-20T11:02:03Z">
              <w:r>
                <w:rPr>
                  <w:rFonts w:hint="default" w:ascii="Arial" w:hAnsi="Arial" w:cs="Arial"/>
                  <w:i/>
                  <w:iCs/>
                  <w:color w:val="0000FF"/>
                  <w:kern w:val="2"/>
                  <w:sz w:val="18"/>
                  <w:szCs w:val="18"/>
                  <w:lang w:val="en-US"/>
                </w:rPr>
                <w:t>nrofDownlinkSlots</w:t>
              </w:r>
            </w:ins>
          </w:p>
        </w:tc>
        <w:tc>
          <w:tcPr>
            <w:tcW w:w="846" w:type="dxa"/>
            <w:tcBorders>
              <w:top w:val="single" w:color="auto" w:sz="4" w:space="0"/>
              <w:left w:val="single" w:color="auto" w:sz="4" w:space="0"/>
              <w:bottom w:val="single" w:color="auto" w:sz="4" w:space="0"/>
              <w:right w:val="single" w:color="auto" w:sz="4" w:space="0"/>
            </w:tcBorders>
            <w:vAlign w:val="top"/>
          </w:tcPr>
          <w:p>
            <w:pPr>
              <w:pStyle w:val="59"/>
              <w:widowControl/>
              <w:suppressLineNumbers w:val="0"/>
              <w:spacing w:before="0" w:beforeAutospacing="0" w:afterAutospacing="0"/>
              <w:ind w:left="0" w:leftChars="0" w:right="0" w:rightChars="0"/>
              <w:rPr>
                <w:ins w:id="1069" w:author="cmcc" w:date="2022-07-20T11:02:03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070" w:author="cmcc" w:date="2022-07-20T11:02:03Z"/>
                <w:rFonts w:hint="default"/>
                <w:szCs w:val="20"/>
                <w:lang w:val="en-US"/>
              </w:rPr>
            </w:pPr>
            <w:ins w:id="1071" w:author="cmcc" w:date="2022-07-20T11:02:03Z">
              <w:r>
                <w:rPr>
                  <w:rFonts w:hint="default"/>
                  <w:szCs w:val="20"/>
                  <w:lang w:val="en-US"/>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72" w:author="cmcc" w:date="2022-07-20T11:02:03Z"/>
        </w:trPr>
        <w:tc>
          <w:tcPr>
            <w:tcW w:w="2077" w:type="dxa"/>
            <w:vMerge w:val="continue"/>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Autospacing="0"/>
              <w:ind w:left="0" w:right="0"/>
              <w:rPr>
                <w:ins w:id="1073"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1074" w:author="cmcc" w:date="2022-07-20T11:02:03Z"/>
                <w:rFonts w:hint="eastAsia"/>
                <w:i/>
                <w:szCs w:val="20"/>
              </w:rPr>
            </w:pPr>
            <w:ins w:id="1075" w:author="cmcc" w:date="2022-07-20T11:02:03Z">
              <w:r>
                <w:rPr>
                  <w:rFonts w:hint="default" w:ascii="Arial" w:hAnsi="Arial" w:cs="Arial"/>
                  <w:i/>
                  <w:iCs/>
                  <w:color w:val="0000FF"/>
                  <w:kern w:val="2"/>
                  <w:sz w:val="18"/>
                  <w:szCs w:val="18"/>
                  <w:lang w:val="en-US"/>
                </w:rPr>
                <w:t>nrofDownlinkSymbols</w:t>
              </w:r>
            </w:ins>
          </w:p>
        </w:tc>
        <w:tc>
          <w:tcPr>
            <w:tcW w:w="846" w:type="dxa"/>
            <w:tcBorders>
              <w:top w:val="single" w:color="auto" w:sz="4" w:space="0"/>
              <w:left w:val="single" w:color="auto" w:sz="4" w:space="0"/>
              <w:bottom w:val="single" w:color="auto" w:sz="4" w:space="0"/>
              <w:right w:val="single" w:color="auto" w:sz="4" w:space="0"/>
            </w:tcBorders>
            <w:vAlign w:val="top"/>
          </w:tcPr>
          <w:p>
            <w:pPr>
              <w:pStyle w:val="59"/>
              <w:widowControl/>
              <w:suppressLineNumbers w:val="0"/>
              <w:spacing w:before="0" w:beforeAutospacing="0" w:afterAutospacing="0"/>
              <w:ind w:left="0" w:leftChars="0" w:right="0" w:rightChars="0"/>
              <w:rPr>
                <w:ins w:id="1076" w:author="cmcc" w:date="2022-07-20T11:02:03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077" w:author="cmcc" w:date="2022-07-20T11:02:03Z"/>
                <w:rFonts w:hint="default"/>
                <w:szCs w:val="20"/>
                <w:lang w:val="en-US"/>
              </w:rPr>
            </w:pPr>
            <w:ins w:id="1078" w:author="cmcc" w:date="2022-07-20T11:02:03Z">
              <w:r>
                <w:rPr>
                  <w:rFonts w:hint="default"/>
                  <w:szCs w:val="20"/>
                  <w:lang w:val="en-US"/>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79" w:author="cmcc" w:date="2022-07-20T11:02:03Z"/>
        </w:trPr>
        <w:tc>
          <w:tcPr>
            <w:tcW w:w="2077" w:type="dxa"/>
            <w:vMerge w:val="continue"/>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Autospacing="0"/>
              <w:ind w:left="0" w:right="0"/>
              <w:rPr>
                <w:ins w:id="1080"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1081" w:author="cmcc" w:date="2022-07-20T11:02:03Z"/>
                <w:rFonts w:hint="eastAsia"/>
                <w:i/>
                <w:szCs w:val="20"/>
              </w:rPr>
            </w:pPr>
            <w:ins w:id="1082" w:author="cmcc" w:date="2022-07-20T11:02:03Z">
              <w:r>
                <w:rPr>
                  <w:rFonts w:hint="default" w:ascii="Arial" w:hAnsi="Arial" w:cs="Arial"/>
                  <w:i/>
                  <w:iCs/>
                  <w:color w:val="0000FF"/>
                  <w:kern w:val="2"/>
                  <w:sz w:val="18"/>
                  <w:szCs w:val="18"/>
                  <w:lang w:val="en-US"/>
                </w:rPr>
                <w:t>nrofUplinkSlot</w:t>
              </w:r>
            </w:ins>
          </w:p>
        </w:tc>
        <w:tc>
          <w:tcPr>
            <w:tcW w:w="846" w:type="dxa"/>
            <w:tcBorders>
              <w:top w:val="single" w:color="auto" w:sz="4" w:space="0"/>
              <w:left w:val="single" w:color="auto" w:sz="4" w:space="0"/>
              <w:bottom w:val="single" w:color="auto" w:sz="4" w:space="0"/>
              <w:right w:val="single" w:color="auto" w:sz="4" w:space="0"/>
            </w:tcBorders>
            <w:vAlign w:val="top"/>
          </w:tcPr>
          <w:p>
            <w:pPr>
              <w:pStyle w:val="59"/>
              <w:widowControl/>
              <w:suppressLineNumbers w:val="0"/>
              <w:spacing w:before="0" w:beforeAutospacing="0" w:afterAutospacing="0"/>
              <w:ind w:left="0" w:leftChars="0" w:right="0" w:rightChars="0"/>
              <w:rPr>
                <w:ins w:id="1083" w:author="cmcc" w:date="2022-07-20T11:02:03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084" w:author="cmcc" w:date="2022-07-20T11:02:03Z"/>
                <w:rFonts w:hint="default"/>
                <w:szCs w:val="20"/>
                <w:lang w:val="en-US"/>
              </w:rPr>
            </w:pPr>
            <w:ins w:id="1085" w:author="cmcc" w:date="2022-07-20T11:02:03Z">
              <w:r>
                <w:rPr>
                  <w:rFonts w:hint="default"/>
                  <w:szCs w:val="20"/>
                  <w:lang w:val="en-US"/>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86" w:author="cmcc" w:date="2022-07-20T11:02:03Z"/>
        </w:trPr>
        <w:tc>
          <w:tcPr>
            <w:tcW w:w="2077" w:type="dxa"/>
            <w:vMerge w:val="continue"/>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Autospacing="0"/>
              <w:ind w:left="0" w:right="0"/>
              <w:rPr>
                <w:ins w:id="1087"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1088" w:author="cmcc" w:date="2022-07-20T11:02:03Z"/>
                <w:rFonts w:hint="eastAsia"/>
                <w:i/>
                <w:szCs w:val="20"/>
              </w:rPr>
            </w:pPr>
            <w:ins w:id="1089" w:author="cmcc" w:date="2022-07-20T11:02:03Z">
              <w:r>
                <w:rPr>
                  <w:rFonts w:hint="default" w:ascii="Arial" w:hAnsi="Arial" w:cs="Arial"/>
                  <w:i/>
                  <w:iCs/>
                  <w:color w:val="0000FF"/>
                  <w:kern w:val="2"/>
                  <w:sz w:val="18"/>
                  <w:szCs w:val="18"/>
                  <w:lang w:val="en-US"/>
                </w:rPr>
                <w:t>nrofUplinkSymbols</w:t>
              </w:r>
            </w:ins>
          </w:p>
        </w:tc>
        <w:tc>
          <w:tcPr>
            <w:tcW w:w="846" w:type="dxa"/>
            <w:tcBorders>
              <w:top w:val="single" w:color="auto" w:sz="4" w:space="0"/>
              <w:left w:val="single" w:color="auto" w:sz="4" w:space="0"/>
              <w:bottom w:val="single" w:color="auto" w:sz="4" w:space="0"/>
              <w:right w:val="single" w:color="auto" w:sz="4" w:space="0"/>
            </w:tcBorders>
            <w:vAlign w:val="top"/>
          </w:tcPr>
          <w:p>
            <w:pPr>
              <w:pStyle w:val="59"/>
              <w:widowControl/>
              <w:suppressLineNumbers w:val="0"/>
              <w:spacing w:before="0" w:beforeAutospacing="0" w:afterAutospacing="0"/>
              <w:ind w:left="0" w:leftChars="0" w:right="0" w:rightChars="0"/>
              <w:rPr>
                <w:ins w:id="1090" w:author="cmcc" w:date="2022-07-20T11:02:03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091" w:author="cmcc" w:date="2022-07-20T11:02:03Z"/>
                <w:rFonts w:hint="default"/>
                <w:szCs w:val="20"/>
                <w:lang w:val="en-US"/>
              </w:rPr>
            </w:pPr>
            <w:ins w:id="1092" w:author="cmcc" w:date="2022-07-20T11:02:03Z">
              <w:r>
                <w:rPr>
                  <w:rFonts w:hint="default"/>
                  <w:szCs w:val="20"/>
                  <w:lang w:val="en-US"/>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93" w:author="cmcc" w:date="2022-07-20T11:02:03Z"/>
        </w:trPr>
        <w:tc>
          <w:tcPr>
            <w:tcW w:w="4879" w:type="dxa"/>
            <w:gridSpan w:val="2"/>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094" w:author="cmcc" w:date="2022-07-20T11:02:03Z"/>
                <w:rFonts w:hint="eastAsia"/>
                <w:szCs w:val="20"/>
              </w:rPr>
            </w:pPr>
            <w:ins w:id="1095" w:author="cmcc" w:date="2022-07-20T11:02:03Z">
              <w:r>
                <w:rPr>
                  <w:rFonts w:hint="eastAsia"/>
                  <w:szCs w:val="20"/>
                </w:rPr>
                <w:t xml:space="preserve">K1 value </w:t>
              </w:r>
            </w:ins>
            <w:ins w:id="1096" w:author="cmcc" w:date="2022-07-20T11:02:03Z">
              <w:r>
                <w:rPr>
                  <w:rFonts w:hint="eastAsia"/>
                  <w:szCs w:val="20"/>
                </w:rPr>
                <w:br w:type="textWrapping"/>
              </w:r>
            </w:ins>
            <w:ins w:id="1097" w:author="cmcc" w:date="2022-07-20T11:02:03Z">
              <w:r>
                <w:rPr>
                  <w:rFonts w:hint="eastAsia"/>
                  <w:szCs w:val="20"/>
                </w:rPr>
                <w:t>(PDSCH-to-HARQ-timing-indicator)</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1098" w:author="cmcc" w:date="2022-07-20T11:02:03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numPr>
                <w:ilvl w:val="-1"/>
                <w:numId w:val="0"/>
              </w:numPr>
              <w:suppressLineNumbers w:val="0"/>
              <w:spacing w:before="0" w:beforeAutospacing="0" w:afterAutospacing="0"/>
              <w:ind w:left="0" w:right="0"/>
              <w:jc w:val="center"/>
              <w:rPr>
                <w:ins w:id="1099" w:author="cmcc" w:date="2022-07-20T11:02:03Z"/>
                <w:rFonts w:hint="eastAsia"/>
                <w:szCs w:val="20"/>
              </w:rPr>
            </w:pPr>
            <w:ins w:id="1100" w:author="cmcc" w:date="2022-07-20T11:02:03Z">
              <w:r>
                <w:rPr>
                  <w:rFonts w:hint="eastAsia"/>
                  <w:szCs w:val="20"/>
                </w:rPr>
                <w:t>[</w:t>
              </w:r>
            </w:ins>
            <w:ins w:id="1101" w:author="cmcc" w:date="2022-07-20T11:02:03Z">
              <w:r>
                <w:rPr>
                  <w:rFonts w:hint="default"/>
                  <w:szCs w:val="20"/>
                  <w:lang w:val="en-US"/>
                </w:rPr>
                <w:t>4</w:t>
              </w:r>
            </w:ins>
            <w:ins w:id="1102" w:author="cmcc" w:date="2022-07-20T11:02:03Z">
              <w:r>
                <w:rPr>
                  <w:rFonts w:hint="eastAsia"/>
                  <w:szCs w:val="20"/>
                </w:rPr>
                <w:t>]</w:t>
              </w:r>
            </w:ins>
            <w:ins w:id="1103" w:author="cmcc" w:date="2022-07-20T11:02:03Z">
              <w:r>
                <w:rPr>
                  <w:rFonts w:hint="default"/>
                  <w:szCs w:val="20"/>
                  <w:lang w:val="en-US"/>
                </w:rPr>
                <w:t xml:space="preserve"> </w:t>
              </w:r>
            </w:ins>
            <w:ins w:id="1104" w:author="cmcc" w:date="2022-07-20T11:02:03Z">
              <w:r>
                <w:rPr>
                  <w:rFonts w:hint="eastAsia" w:ascii="Arial" w:hAnsi="Arial" w:eastAsia="宋体" w:cs="Arial"/>
                  <w:color w:val="0000FF"/>
                  <w:sz w:val="18"/>
                  <w:szCs w:val="18"/>
                  <w:lang w:val="en-US" w:eastAsia="zh-CN" w:bidi="ar"/>
                </w:rPr>
                <w:t>if mod(i,10) = 0</w:t>
              </w:r>
            </w:ins>
            <w:ins w:id="1105" w:author="cmcc" w:date="2022-07-20T11:02:03Z">
              <w:r>
                <w:rPr>
                  <w:rFonts w:hint="default" w:ascii="Arial" w:hAnsi="Arial" w:eastAsia="宋体" w:cs="Arial"/>
                  <w:color w:val="0000FF"/>
                  <w:sz w:val="18"/>
                  <w:szCs w:val="18"/>
                  <w:lang w:val="en-US" w:eastAsia="zh-CN" w:bidi="ar"/>
                </w:rPr>
                <w:br w:type="textWrapping"/>
              </w:r>
            </w:ins>
            <w:ins w:id="1106" w:author="cmcc" w:date="2022-07-20T11:02:03Z">
              <w:r>
                <w:rPr>
                  <w:rFonts w:hint="eastAsia"/>
                  <w:szCs w:val="20"/>
                </w:rPr>
                <w:t>[</w:t>
              </w:r>
            </w:ins>
            <w:ins w:id="1107" w:author="cmcc" w:date="2022-07-20T11:02:03Z">
              <w:r>
                <w:rPr>
                  <w:rFonts w:hint="default"/>
                  <w:szCs w:val="20"/>
                  <w:lang w:val="en-US"/>
                </w:rPr>
                <w:t>3</w:t>
              </w:r>
            </w:ins>
            <w:ins w:id="1108" w:author="cmcc" w:date="2022-07-20T11:02:03Z">
              <w:r>
                <w:rPr>
                  <w:rFonts w:hint="eastAsia"/>
                  <w:szCs w:val="20"/>
                </w:rPr>
                <w:t>]</w:t>
              </w:r>
            </w:ins>
            <w:ins w:id="1109" w:author="cmcc" w:date="2022-07-20T11:02:03Z">
              <w:r>
                <w:rPr>
                  <w:rFonts w:hint="default"/>
                  <w:szCs w:val="20"/>
                  <w:lang w:val="en-US"/>
                </w:rPr>
                <w:t xml:space="preserve"> </w:t>
              </w:r>
            </w:ins>
            <w:ins w:id="1110" w:author="cmcc" w:date="2022-07-20T11:02:03Z">
              <w:r>
                <w:rPr>
                  <w:rFonts w:hint="default" w:ascii="Arial" w:hAnsi="Arial" w:eastAsia="宋体" w:cs="Arial"/>
                  <w:color w:val="0000FF"/>
                  <w:sz w:val="18"/>
                  <w:szCs w:val="18"/>
                  <w:lang w:val="en-US" w:eastAsia="zh-CN" w:bidi="ar"/>
                </w:rPr>
                <w:t>if mod(i,10) = 1</w:t>
              </w:r>
            </w:ins>
            <w:ins w:id="1111" w:author="cmcc" w:date="2022-07-20T11:02:03Z">
              <w:r>
                <w:rPr>
                  <w:rFonts w:hint="default" w:ascii="Arial" w:hAnsi="Arial" w:eastAsia="宋体" w:cs="Arial"/>
                  <w:color w:val="0000FF"/>
                  <w:sz w:val="18"/>
                  <w:szCs w:val="18"/>
                  <w:lang w:val="en-US" w:eastAsia="zh-CN" w:bidi="ar"/>
                </w:rPr>
                <w:br w:type="textWrapping"/>
              </w:r>
            </w:ins>
            <w:ins w:id="1112" w:author="cmcc" w:date="2022-07-20T11:02:03Z">
              <w:r>
                <w:rPr>
                  <w:rFonts w:hint="eastAsia"/>
                  <w:szCs w:val="20"/>
                </w:rPr>
                <w:t>[</w:t>
              </w:r>
            </w:ins>
            <w:ins w:id="1113" w:author="cmcc" w:date="2022-07-20T11:02:03Z">
              <w:r>
                <w:rPr>
                  <w:rFonts w:hint="default"/>
                  <w:szCs w:val="20"/>
                  <w:lang w:val="en-US"/>
                </w:rPr>
                <w:t>6</w:t>
              </w:r>
            </w:ins>
            <w:ins w:id="1114" w:author="cmcc" w:date="2022-07-20T11:02:03Z">
              <w:r>
                <w:rPr>
                  <w:rFonts w:hint="eastAsia"/>
                  <w:szCs w:val="20"/>
                </w:rPr>
                <w:t>]</w:t>
              </w:r>
            </w:ins>
            <w:ins w:id="1115" w:author="cmcc" w:date="2022-07-20T11:02:03Z">
              <w:r>
                <w:rPr>
                  <w:rFonts w:hint="default"/>
                  <w:szCs w:val="20"/>
                  <w:lang w:val="en-US"/>
                </w:rPr>
                <w:t xml:space="preserve"> </w:t>
              </w:r>
            </w:ins>
            <w:ins w:id="1116" w:author="cmcc" w:date="2022-07-20T11:02:03Z">
              <w:r>
                <w:rPr>
                  <w:rFonts w:hint="default" w:ascii="Arial" w:hAnsi="Arial" w:eastAsia="宋体" w:cs="Arial"/>
                  <w:color w:val="0000FF"/>
                  <w:sz w:val="18"/>
                  <w:szCs w:val="18"/>
                  <w:lang w:val="en-US" w:eastAsia="zh-CN" w:bidi="ar"/>
                </w:rPr>
                <w:t>if mod(i,10) = 2</w:t>
              </w:r>
            </w:ins>
            <w:ins w:id="1117" w:author="cmcc" w:date="2022-07-20T11:02:03Z">
              <w:r>
                <w:rPr>
                  <w:rFonts w:hint="default" w:ascii="Arial" w:hAnsi="Arial" w:eastAsia="宋体" w:cs="Arial"/>
                  <w:color w:val="0000FF"/>
                  <w:sz w:val="18"/>
                  <w:szCs w:val="18"/>
                  <w:lang w:val="en-US" w:eastAsia="zh-CN" w:bidi="ar"/>
                </w:rPr>
                <w:br w:type="textWrapping"/>
              </w:r>
            </w:ins>
            <w:ins w:id="1118" w:author="cmcc" w:date="2022-07-20T11:02:03Z">
              <w:r>
                <w:rPr>
                  <w:rFonts w:hint="eastAsia"/>
                  <w:szCs w:val="20"/>
                </w:rPr>
                <w:t>[</w:t>
              </w:r>
            </w:ins>
            <w:ins w:id="1119" w:author="cmcc" w:date="2022-07-20T11:02:03Z">
              <w:r>
                <w:rPr>
                  <w:rFonts w:hint="default"/>
                  <w:szCs w:val="20"/>
                  <w:lang w:val="en-US"/>
                </w:rPr>
                <w:t>5</w:t>
              </w:r>
            </w:ins>
            <w:ins w:id="1120" w:author="cmcc" w:date="2022-07-20T11:02:03Z">
              <w:r>
                <w:rPr>
                  <w:rFonts w:hint="eastAsia"/>
                  <w:szCs w:val="20"/>
                </w:rPr>
                <w:t>]</w:t>
              </w:r>
            </w:ins>
            <w:ins w:id="1121" w:author="cmcc" w:date="2022-07-20T11:02:03Z">
              <w:r>
                <w:rPr>
                  <w:rFonts w:hint="default"/>
                  <w:szCs w:val="20"/>
                  <w:lang w:val="en-US"/>
                </w:rPr>
                <w:t xml:space="preserve"> </w:t>
              </w:r>
            </w:ins>
            <w:ins w:id="1122" w:author="cmcc" w:date="2022-07-20T11:02:03Z">
              <w:r>
                <w:rPr>
                  <w:rFonts w:hint="default" w:ascii="Arial" w:hAnsi="Arial" w:eastAsia="宋体" w:cs="Arial"/>
                  <w:color w:val="0000FF"/>
                  <w:sz w:val="18"/>
                  <w:szCs w:val="18"/>
                  <w:lang w:val="en-US" w:eastAsia="zh-CN" w:bidi="ar"/>
                </w:rPr>
                <w:t>if mod(i,10) = 3</w:t>
              </w:r>
            </w:ins>
            <w:ins w:id="1123" w:author="cmcc" w:date="2022-07-20T11:02:03Z">
              <w:r>
                <w:rPr>
                  <w:rFonts w:hint="default" w:ascii="Arial" w:hAnsi="Arial" w:eastAsia="宋体" w:cs="Arial"/>
                  <w:color w:val="0000FF"/>
                  <w:sz w:val="18"/>
                  <w:szCs w:val="18"/>
                  <w:lang w:val="en-US" w:eastAsia="zh-CN" w:bidi="ar"/>
                </w:rPr>
                <w:br w:type="textWrapping"/>
              </w:r>
            </w:ins>
            <w:ins w:id="1124" w:author="cmcc" w:date="2022-07-20T11:02:03Z">
              <w:r>
                <w:rPr>
                  <w:rFonts w:hint="eastAsia"/>
                  <w:szCs w:val="20"/>
                </w:rPr>
                <w:t>[</w:t>
              </w:r>
            </w:ins>
            <w:ins w:id="1125" w:author="cmcc" w:date="2022-07-20T11:02:03Z">
              <w:r>
                <w:rPr>
                  <w:rFonts w:hint="default"/>
                  <w:szCs w:val="20"/>
                  <w:lang w:val="en-US"/>
                </w:rPr>
                <w:t>4</w:t>
              </w:r>
            </w:ins>
            <w:ins w:id="1126" w:author="cmcc" w:date="2022-07-20T11:02:03Z">
              <w:r>
                <w:rPr>
                  <w:rFonts w:hint="eastAsia"/>
                  <w:szCs w:val="20"/>
                </w:rPr>
                <w:t>]</w:t>
              </w:r>
            </w:ins>
            <w:ins w:id="1127" w:author="cmcc" w:date="2022-07-20T11:02:03Z">
              <w:r>
                <w:rPr>
                  <w:rFonts w:hint="default" w:ascii="Arial" w:hAnsi="Arial" w:eastAsia="宋体" w:cs="Arial"/>
                  <w:color w:val="0000FF"/>
                  <w:sz w:val="18"/>
                  <w:szCs w:val="18"/>
                  <w:lang w:val="en-US" w:eastAsia="zh-CN" w:bidi="ar"/>
                </w:rPr>
                <w:t xml:space="preserve"> if mod(i,10) = 5</w:t>
              </w:r>
            </w:ins>
            <w:ins w:id="1128" w:author="cmcc" w:date="2022-07-20T11:02:03Z">
              <w:r>
                <w:rPr>
                  <w:rFonts w:hint="default" w:ascii="Arial" w:hAnsi="Arial" w:eastAsia="宋体" w:cs="Arial"/>
                  <w:color w:val="0000FF"/>
                  <w:sz w:val="18"/>
                  <w:szCs w:val="18"/>
                  <w:lang w:val="en-US" w:eastAsia="zh-CN" w:bidi="ar"/>
                </w:rPr>
                <w:br w:type="textWrapping"/>
              </w:r>
            </w:ins>
            <w:ins w:id="1129" w:author="cmcc" w:date="2022-07-20T11:02:03Z">
              <w:r>
                <w:rPr>
                  <w:rFonts w:hint="eastAsia"/>
                  <w:szCs w:val="20"/>
                </w:rPr>
                <w:t>[</w:t>
              </w:r>
            </w:ins>
            <w:ins w:id="1130" w:author="cmcc" w:date="2022-07-20T11:02:03Z">
              <w:r>
                <w:rPr>
                  <w:rFonts w:hint="default"/>
                  <w:szCs w:val="20"/>
                  <w:lang w:val="en-US"/>
                </w:rPr>
                <w:t>3</w:t>
              </w:r>
            </w:ins>
            <w:ins w:id="1131" w:author="cmcc" w:date="2022-07-20T11:02:03Z">
              <w:r>
                <w:rPr>
                  <w:rFonts w:hint="eastAsia"/>
                  <w:szCs w:val="20"/>
                </w:rPr>
                <w:t>]</w:t>
              </w:r>
            </w:ins>
            <w:ins w:id="1132" w:author="cmcc" w:date="2022-07-20T11:02:03Z">
              <w:r>
                <w:rPr>
                  <w:rFonts w:hint="default" w:ascii="Arial" w:hAnsi="Arial" w:eastAsia="宋体" w:cs="Arial"/>
                  <w:color w:val="0000FF"/>
                  <w:sz w:val="18"/>
                  <w:szCs w:val="18"/>
                  <w:lang w:val="en-US" w:eastAsia="zh-CN" w:bidi="ar"/>
                </w:rPr>
                <w:t xml:space="preserve"> if mod(i,10) = 6</w:t>
              </w:r>
            </w:ins>
            <w:ins w:id="1133" w:author="cmcc" w:date="2022-07-20T11:02:03Z">
              <w:r>
                <w:rPr>
                  <w:rFonts w:hint="default" w:ascii="Arial" w:hAnsi="Arial" w:eastAsia="宋体" w:cs="Arial"/>
                  <w:color w:val="0000FF"/>
                  <w:sz w:val="18"/>
                  <w:szCs w:val="18"/>
                  <w:lang w:val="en-US" w:eastAsia="zh-CN" w:bidi="ar"/>
                </w:rPr>
                <w:br w:type="textWrapping"/>
              </w:r>
            </w:ins>
            <w:ins w:id="1134" w:author="cmcc" w:date="2022-07-20T11:02:03Z">
              <w:r>
                <w:rPr>
                  <w:rFonts w:hint="eastAsia"/>
                  <w:szCs w:val="20"/>
                </w:rPr>
                <w:t>[</w:t>
              </w:r>
            </w:ins>
            <w:ins w:id="1135" w:author="cmcc" w:date="2022-07-20T11:02:03Z">
              <w:r>
                <w:rPr>
                  <w:rFonts w:hint="default"/>
                  <w:szCs w:val="20"/>
                  <w:lang w:val="en-US"/>
                </w:rPr>
                <w:t>2</w:t>
              </w:r>
            </w:ins>
            <w:ins w:id="1136" w:author="cmcc" w:date="2022-07-20T11:02:03Z">
              <w:r>
                <w:rPr>
                  <w:rFonts w:hint="eastAsia"/>
                  <w:szCs w:val="20"/>
                </w:rPr>
                <w:t>]</w:t>
              </w:r>
            </w:ins>
            <w:ins w:id="1137" w:author="cmcc" w:date="2022-07-20T11:02:03Z">
              <w:r>
                <w:rPr>
                  <w:rFonts w:hint="default" w:ascii="Arial" w:hAnsi="Arial" w:eastAsia="宋体" w:cs="Arial"/>
                  <w:color w:val="0000FF"/>
                  <w:sz w:val="18"/>
                  <w:szCs w:val="18"/>
                  <w:lang w:val="en-US" w:eastAsia="zh-CN" w:bidi="ar"/>
                </w:rPr>
                <w:t xml:space="preserve"> if mod(i,10) = 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38" w:author="cmcc" w:date="2022-07-20T11:02:03Z"/>
        </w:trPr>
        <w:tc>
          <w:tcPr>
            <w:tcW w:w="7764" w:type="dxa"/>
            <w:gridSpan w:val="4"/>
            <w:tcBorders>
              <w:top w:val="single" w:color="auto" w:sz="4" w:space="0"/>
              <w:left w:val="single" w:color="auto" w:sz="4" w:space="0"/>
              <w:bottom w:val="single" w:color="auto" w:sz="4" w:space="0"/>
              <w:right w:val="single" w:color="auto" w:sz="4" w:space="0"/>
            </w:tcBorders>
          </w:tcPr>
          <w:p>
            <w:pPr>
              <w:pStyle w:val="73"/>
              <w:widowControl/>
              <w:suppressLineNumbers w:val="0"/>
              <w:spacing w:before="0" w:beforeAutospacing="0" w:afterAutospacing="0"/>
              <w:ind w:right="0"/>
              <w:rPr>
                <w:ins w:id="1139" w:author="cmcc" w:date="2022-07-20T11:02:03Z"/>
                <w:rFonts w:hint="eastAsia"/>
                <w:szCs w:val="20"/>
              </w:rPr>
            </w:pPr>
            <w:ins w:id="1140" w:author="cmcc" w:date="2022-07-20T11:02:03Z">
              <w:r>
                <w:rPr>
                  <w:rFonts w:hint="eastAsia"/>
                  <w:szCs w:val="20"/>
                </w:rPr>
                <w:t>Note 1: D denotes a slot with all DL symbols; S denotes a slot with a mix of DL, UL and guard symbols; U denotes a slot with all UL symbols. The field is for information.</w:t>
              </w:r>
            </w:ins>
          </w:p>
          <w:p>
            <w:pPr>
              <w:pStyle w:val="73"/>
              <w:widowControl/>
              <w:suppressLineNumbers w:val="0"/>
              <w:spacing w:before="0" w:beforeAutospacing="0" w:afterAutospacing="0"/>
              <w:ind w:right="0"/>
              <w:rPr>
                <w:ins w:id="1141" w:author="cmcc" w:date="2022-07-20T11:02:03Z"/>
                <w:rFonts w:hint="eastAsia"/>
                <w:szCs w:val="20"/>
              </w:rPr>
            </w:pPr>
            <w:ins w:id="1142" w:author="cmcc" w:date="2022-07-20T11:02:03Z">
              <w:r>
                <w:rPr>
                  <w:rFonts w:hint="eastAsia"/>
                  <w:szCs w:val="20"/>
                </w:rPr>
                <w:t>Note 2: D, G, U denote DL, guard and UL symbols, respectively. The field is for information.</w:t>
              </w:r>
            </w:ins>
          </w:p>
          <w:p>
            <w:pPr>
              <w:pStyle w:val="73"/>
              <w:widowControl/>
              <w:suppressLineNumbers w:val="0"/>
              <w:spacing w:before="0" w:beforeAutospacing="0" w:afterAutospacing="0"/>
              <w:ind w:right="0"/>
              <w:rPr>
                <w:ins w:id="1143" w:author="Danni SONG(CMCC)" w:date="2022-08-11T17:37:10Z"/>
                <w:rFonts w:hint="eastAsia"/>
                <w:szCs w:val="20"/>
              </w:rPr>
            </w:pPr>
            <w:ins w:id="1144" w:author="cmcc" w:date="2022-07-20T11:02:03Z">
              <w:r>
                <w:rPr>
                  <w:rFonts w:hint="eastAsia"/>
                  <w:szCs w:val="20"/>
                </w:rPr>
                <w:t>Note 3: i is the slot index per frame; i = {0,…,9}</w:t>
              </w:r>
            </w:ins>
          </w:p>
          <w:p>
            <w:pPr>
              <w:pStyle w:val="73"/>
              <w:widowControl/>
              <w:suppressLineNumbers w:val="0"/>
              <w:spacing w:before="0" w:beforeAutospacing="0" w:afterAutospacing="0"/>
              <w:ind w:right="0"/>
              <w:rPr>
                <w:ins w:id="1145" w:author="cmcc" w:date="2022-07-20T11:02:03Z"/>
                <w:rFonts w:hint="eastAsia"/>
                <w:szCs w:val="20"/>
              </w:rPr>
            </w:pPr>
            <w:ins w:id="1146" w:author="Danni SONG(CMCC)" w:date="2022-08-11T17:37:10Z">
              <w:r>
                <w:rPr>
                  <w:rFonts w:hint="default"/>
                  <w:szCs w:val="20"/>
                  <w:lang w:val="en-US"/>
                </w:rPr>
                <w:t xml:space="preserve">Note 4: There shall be no PUSCH or PUCCH or SRS transmitted in </w:t>
              </w:r>
            </w:ins>
            <w:ins w:id="1147" w:author="Danni SONG(CMCC)" w:date="2022-08-11T17:37:10Z">
              <w:r>
                <w:rPr>
                  <w:rFonts w:hint="default"/>
                  <w:szCs w:val="20"/>
                  <w:highlight w:val="green"/>
                  <w:lang w:val="en-US"/>
                </w:rPr>
                <w:t>slot</w:t>
              </w:r>
            </w:ins>
            <w:ins w:id="1148" w:author="Danni SONG(CMCC)" w:date="2022-08-18T00:03:53Z">
              <w:r>
                <w:rPr>
                  <w:rFonts w:hint="default"/>
                  <w:szCs w:val="20"/>
                  <w:highlight w:val="green"/>
                  <w:lang w:val="en-US"/>
                </w:rPr>
                <w:t xml:space="preserve"> 3</w:t>
              </w:r>
            </w:ins>
            <w:ins w:id="1149" w:author="Danni SONG(CMCC)" w:date="2022-08-18T00:03:54Z">
              <w:r>
                <w:rPr>
                  <w:rFonts w:hint="default"/>
                  <w:szCs w:val="20"/>
                  <w:highlight w:val="green"/>
                  <w:lang w:val="en-US"/>
                </w:rPr>
                <w:t xml:space="preserve"> </w:t>
              </w:r>
            </w:ins>
            <w:ins w:id="1150" w:author="Danni SONG(CMCC)" w:date="2022-08-18T00:03:55Z">
              <w:r>
                <w:rPr>
                  <w:rFonts w:hint="default"/>
                  <w:szCs w:val="20"/>
                  <w:highlight w:val="green"/>
                  <w:lang w:val="en-US"/>
                </w:rPr>
                <w:t>and</w:t>
              </w:r>
            </w:ins>
            <w:ins w:id="1151" w:author="Danni SONG(CMCC)" w:date="2022-08-18T00:03:56Z">
              <w:r>
                <w:rPr>
                  <w:rFonts w:hint="default"/>
                  <w:szCs w:val="20"/>
                  <w:highlight w:val="green"/>
                  <w:lang w:val="en-US"/>
                </w:rPr>
                <w:t xml:space="preserve"> slot </w:t>
              </w:r>
            </w:ins>
            <w:ins w:id="1152" w:author="Danni SONG(CMCC)" w:date="2022-08-18T00:03:57Z">
              <w:r>
                <w:rPr>
                  <w:rFonts w:hint="default"/>
                  <w:szCs w:val="20"/>
                  <w:highlight w:val="green"/>
                  <w:lang w:val="en-US"/>
                </w:rPr>
                <w:t>7</w:t>
              </w:r>
            </w:ins>
            <w:ins w:id="1153" w:author="Danni SONG(CMCC)" w:date="2022-08-11T17:37:10Z">
              <w:r>
                <w:rPr>
                  <w:rFonts w:hint="default"/>
                  <w:szCs w:val="20"/>
                  <w:lang w:val="en-US"/>
                </w:rPr>
                <w:t xml:space="preserve"> to meet the specific UplinkDutyCycle.</w:t>
              </w:r>
            </w:ins>
          </w:p>
        </w:tc>
      </w:tr>
    </w:tbl>
    <w:p>
      <w:pPr>
        <w:rPr>
          <w:ins w:id="1154" w:author="cmcc" w:date="2022-07-20T11:02:03Z"/>
          <w:lang w:val="en-US"/>
        </w:rPr>
      </w:pPr>
    </w:p>
    <w:p>
      <w:pPr>
        <w:pStyle w:val="62"/>
        <w:rPr>
          <w:ins w:id="1155" w:author="cmcc" w:date="2022-07-20T11:02:03Z"/>
          <w:rFonts w:hint="default"/>
          <w:lang w:val="en-US"/>
        </w:rPr>
      </w:pPr>
      <w:ins w:id="1156" w:author="cmcc" w:date="2022-07-20T11:02:03Z">
        <w:r>
          <w:rPr/>
          <w:t xml:space="preserve">Table </w:t>
        </w:r>
      </w:ins>
      <w:ins w:id="1157" w:author="cmcc" w:date="2022-07-20T11:02:47Z">
        <w:r>
          <w:rPr/>
          <w:t>6.2</w:t>
        </w:r>
      </w:ins>
      <w:ins w:id="1158" w:author="cmcc" w:date="2022-07-20T11:02:47Z">
        <w:r>
          <w:rPr>
            <w:rFonts w:hint="default"/>
            <w:lang w:val="en-US"/>
          </w:rPr>
          <w:t>G</w:t>
        </w:r>
      </w:ins>
      <w:ins w:id="1159" w:author="cmcc" w:date="2022-07-20T11:02:47Z">
        <w:r>
          <w:rPr/>
          <w:t>.1.4.3-</w:t>
        </w:r>
      </w:ins>
      <w:ins w:id="1160" w:author="Luyang Zhao-CMCC" w:date="2022-08-17T14:46:32Z">
        <w:r>
          <w:rPr>
            <w:rFonts w:hint="default"/>
            <w:highlight w:val="green"/>
            <w:lang w:val="en-US"/>
          </w:rPr>
          <w:t>6</w:t>
        </w:r>
      </w:ins>
      <w:ins w:id="1161" w:author="cmcc" w:date="2022-07-20T11:02:03Z">
        <w:r>
          <w:rPr/>
          <w:t>: TDD UL-DL pattern for SCS 15 KHz</w:t>
        </w:r>
      </w:ins>
      <w:ins w:id="1162" w:author="cmcc" w:date="2022-07-20T11:02:03Z">
        <w:r>
          <w:rPr>
            <w:rFonts w:hint="default"/>
            <w:lang w:val="en-US"/>
          </w:rPr>
          <w:t xml:space="preserve"> (</w:t>
        </w:r>
      </w:ins>
      <w:ins w:id="1163" w:author="cmcc" w:date="2022-07-20T11:02:03Z">
        <w:r>
          <w:rPr>
            <w:i/>
            <w:iCs/>
          </w:rPr>
          <w:t>UplinkDutyCycle</w:t>
        </w:r>
      </w:ins>
      <w:ins w:id="1164" w:author="cmcc" w:date="2022-07-20T11:02:03Z">
        <w:r>
          <w:rPr>
            <w:rFonts w:hint="default"/>
            <w:i/>
            <w:iCs/>
            <w:lang w:val="en-US"/>
          </w:rPr>
          <w:t>=40%</w:t>
        </w:r>
      </w:ins>
      <w:ins w:id="1165" w:author="cmcc" w:date="2022-07-20T11:02:03Z">
        <w:r>
          <w:rPr>
            <w:rFonts w:hint="default"/>
            <w:lang w:val="en-US"/>
          </w:rPr>
          <w:t>)</w:t>
        </w:r>
      </w:ins>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7"/>
        <w:gridCol w:w="2802"/>
        <w:gridCol w:w="846"/>
        <w:gridCol w:w="20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ins w:id="1166" w:author="cmcc" w:date="2022-07-20T11:02:0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ins w:id="1167" w:author="cmcc" w:date="2022-07-20T11:02:03Z"/>
                <w:rFonts w:hint="eastAsia"/>
                <w:szCs w:val="20"/>
              </w:rPr>
            </w:pPr>
            <w:ins w:id="1168" w:author="cmcc" w:date="2022-07-20T11:02:03Z">
              <w:r>
                <w:rPr>
                  <w:rFonts w:hint="eastAsia"/>
                  <w:szCs w:val="20"/>
                </w:rPr>
                <w:t>Parameter</w:t>
              </w:r>
            </w:ins>
          </w:p>
        </w:tc>
        <w:tc>
          <w:tcPr>
            <w:tcW w:w="846"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ins w:id="1169" w:author="cmcc" w:date="2022-07-20T11:02:03Z"/>
                <w:rFonts w:hint="eastAsia"/>
                <w:szCs w:val="20"/>
              </w:rPr>
            </w:pPr>
            <w:ins w:id="1170" w:author="cmcc" w:date="2022-07-20T11:02:03Z">
              <w:r>
                <w:rPr>
                  <w:rFonts w:hint="eastAsia"/>
                  <w:szCs w:val="20"/>
                </w:rPr>
                <w:t>Unit</w:t>
              </w:r>
            </w:ins>
          </w:p>
        </w:tc>
        <w:tc>
          <w:tcPr>
            <w:tcW w:w="2039" w:type="dxa"/>
            <w:tcBorders>
              <w:top w:val="single" w:color="auto" w:sz="4" w:space="0"/>
              <w:left w:val="single" w:color="auto" w:sz="4" w:space="0"/>
              <w:right w:val="single" w:color="auto" w:sz="4" w:space="0"/>
            </w:tcBorders>
            <w:vAlign w:val="center"/>
          </w:tcPr>
          <w:p>
            <w:pPr>
              <w:pStyle w:val="58"/>
              <w:widowControl/>
              <w:suppressLineNumbers w:val="0"/>
              <w:spacing w:before="0" w:beforeAutospacing="0" w:afterAutospacing="0"/>
              <w:ind w:left="0" w:right="0"/>
              <w:rPr>
                <w:ins w:id="1171" w:author="cmcc" w:date="2022-07-20T11:02:03Z"/>
                <w:rFonts w:hint="eastAsia"/>
                <w:szCs w:val="20"/>
              </w:rPr>
            </w:pPr>
            <w:ins w:id="1172" w:author="cmcc" w:date="2022-07-20T11:02:03Z">
              <w:r>
                <w:rPr>
                  <w:rFonts w:hint="eastAsia"/>
                  <w:szCs w:val="20"/>
                </w:rPr>
                <w:t>UL-DL patte</w:t>
              </w:r>
            </w:ins>
            <w:ins w:id="1173" w:author="cmcc" w:date="2022-07-20T11:02:03Z">
              <w:r>
                <w:rPr>
                  <w:rFonts w:hint="default"/>
                  <w:szCs w:val="20"/>
                  <w:lang w:val="en-US"/>
                </w:rPr>
                <w:t>4</w:t>
              </w:r>
            </w:ins>
            <w:ins w:id="1174" w:author="cmcc" w:date="2022-07-20T11:02:03Z">
              <w:r>
                <w:rPr>
                  <w:rFonts w:hint="eastAsia"/>
                  <w:szCs w:val="20"/>
                </w:rPr>
                <w:t>rn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75" w:author="cmcc" w:date="2022-07-20T11:02:0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rPr>
                <w:ins w:id="1176" w:author="cmcc" w:date="2022-07-20T11:02:03Z"/>
                <w:rFonts w:hint="eastAsia"/>
                <w:szCs w:val="20"/>
              </w:rPr>
            </w:pPr>
            <w:ins w:id="1177" w:author="cmcc" w:date="2022-07-20T11:02:03Z">
              <w:r>
                <w:rPr>
                  <w:rFonts w:hint="eastAsia"/>
                  <w:szCs w:val="20"/>
                </w:rPr>
                <w:t>TDD Slot Configuration pattern (Note 1)</w:t>
              </w:r>
            </w:ins>
          </w:p>
        </w:tc>
        <w:tc>
          <w:tcPr>
            <w:tcW w:w="846"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ins w:id="1178"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1179" w:author="cmcc" w:date="2022-07-20T11:02:03Z"/>
                <w:rFonts w:hint="default"/>
                <w:szCs w:val="20"/>
                <w:lang w:val="en-US"/>
              </w:rPr>
            </w:pPr>
            <w:ins w:id="1180" w:author="cmcc" w:date="2022-07-20T11:02:03Z">
              <w:r>
                <w:rPr>
                  <w:rFonts w:hint="eastAsia"/>
                  <w:szCs w:val="20"/>
                </w:rPr>
                <w:t>D</w:t>
              </w:r>
            </w:ins>
            <w:ins w:id="1181" w:author="cmcc" w:date="2022-07-20T11:02:03Z">
              <w:r>
                <w:rPr>
                  <w:rFonts w:hint="default"/>
                  <w:szCs w:val="20"/>
                  <w:lang w:val="en-US"/>
                </w:rPr>
                <w:t>D</w:t>
              </w:r>
            </w:ins>
            <w:ins w:id="1182" w:author="cmcc" w:date="2022-07-20T11:02:03Z">
              <w:r>
                <w:rPr>
                  <w:rFonts w:hint="eastAsia"/>
                  <w:szCs w:val="20"/>
                </w:rPr>
                <w:t>SU</w:t>
              </w:r>
            </w:ins>
            <w:ins w:id="1183" w:author="cmcc" w:date="2022-07-20T11:02:03Z">
              <w:r>
                <w:rPr>
                  <w:rFonts w:hint="default"/>
                  <w:szCs w:val="20"/>
                  <w:lang w:val="en-US"/>
                </w:rPr>
                <w:t>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84" w:author="cmcc" w:date="2022-07-20T11:02:0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rPr>
                <w:ins w:id="1185" w:author="cmcc" w:date="2022-07-20T11:02:03Z"/>
                <w:rFonts w:hint="eastAsia"/>
                <w:szCs w:val="20"/>
              </w:rPr>
            </w:pPr>
            <w:ins w:id="1186" w:author="cmcc" w:date="2022-07-20T11:02:03Z">
              <w:r>
                <w:rPr>
                  <w:rFonts w:hint="eastAsia"/>
                  <w:szCs w:val="20"/>
                </w:rPr>
                <w:t>Special Slot Configuration (Note 2)</w:t>
              </w:r>
            </w:ins>
          </w:p>
        </w:tc>
        <w:tc>
          <w:tcPr>
            <w:tcW w:w="846"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ins w:id="1187"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1188" w:author="cmcc" w:date="2022-07-20T11:02:03Z"/>
                <w:rFonts w:hint="eastAsia"/>
                <w:szCs w:val="20"/>
              </w:rPr>
            </w:pPr>
            <w:ins w:id="1189" w:author="cmcc" w:date="2022-07-20T11:02:03Z">
              <w:r>
                <w:rPr>
                  <w:rFonts w:hint="default"/>
                  <w:szCs w:val="20"/>
                  <w:lang w:val="en-US"/>
                </w:rPr>
                <w:t>10</w:t>
              </w:r>
            </w:ins>
            <w:ins w:id="1190" w:author="cmcc" w:date="2022-07-20T11:02:03Z">
              <w:r>
                <w:rPr>
                  <w:rFonts w:hint="eastAsia"/>
                  <w:szCs w:val="20"/>
                </w:rPr>
                <w:t>D+2G+</w:t>
              </w:r>
            </w:ins>
            <w:ins w:id="1191" w:author="cmcc" w:date="2022-07-20T11:02:03Z">
              <w:r>
                <w:rPr>
                  <w:rFonts w:hint="default"/>
                  <w:szCs w:val="20"/>
                  <w:lang w:val="en-US"/>
                </w:rPr>
                <w:t>2</w:t>
              </w:r>
            </w:ins>
            <w:ins w:id="1192" w:author="cmcc" w:date="2022-07-20T11:02:03Z">
              <w:r>
                <w:rPr>
                  <w:rFonts w:hint="eastAsia"/>
                  <w:szCs w:val="20"/>
                </w:rPr>
                <w:t>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93" w:author="cmcc" w:date="2022-07-20T11:02:03Z"/>
        </w:trPr>
        <w:tc>
          <w:tcPr>
            <w:tcW w:w="2077" w:type="dxa"/>
            <w:vMerge w:val="restart"/>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194" w:author="cmcc" w:date="2022-07-20T11:02:03Z"/>
                <w:rFonts w:hint="eastAsia"/>
                <w:szCs w:val="20"/>
              </w:rPr>
            </w:pPr>
            <w:ins w:id="1195" w:author="cmcc" w:date="2022-07-20T11:02:03Z">
              <w:r>
                <w:rPr>
                  <w:rFonts w:hint="eastAsia" w:eastAsia="Calibri"/>
                  <w:szCs w:val="20"/>
                </w:rPr>
                <w:t>UL-DL configuration (</w:t>
              </w:r>
            </w:ins>
            <w:ins w:id="1196" w:author="cmcc" w:date="2022-07-20T11:02:03Z">
              <w:r>
                <w:rPr>
                  <w:rFonts w:hint="eastAsia" w:eastAsia="Calibri"/>
                  <w:i/>
                  <w:szCs w:val="20"/>
                </w:rPr>
                <w:t>tdd-UL-DL-ConfigurationCommon</w:t>
              </w:r>
            </w:ins>
            <w:ins w:id="1197" w:author="cmcc" w:date="2022-07-20T11:02:03Z">
              <w:r>
                <w:rPr>
                  <w:rFonts w:hint="eastAsia" w:eastAsia="Calibri"/>
                  <w:szCs w:val="20"/>
                </w:rPr>
                <w:t>)</w:t>
              </w:r>
            </w:ins>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198" w:author="cmcc" w:date="2022-07-20T11:02:03Z"/>
                <w:rFonts w:hint="eastAsia"/>
                <w:i/>
                <w:szCs w:val="20"/>
              </w:rPr>
            </w:pPr>
            <w:ins w:id="1199" w:author="cmcc" w:date="2022-07-20T11:02:03Z">
              <w:r>
                <w:rPr>
                  <w:rFonts w:hint="eastAsia"/>
                  <w:i/>
                  <w:szCs w:val="20"/>
                </w:rPr>
                <w:t>referenceSubcarrierSpacing</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200" w:author="cmcc" w:date="2022-07-20T11:02:03Z"/>
                <w:rFonts w:hint="eastAsia" w:eastAsia="Calibri"/>
                <w:szCs w:val="20"/>
              </w:rPr>
            </w:pPr>
            <w:ins w:id="1201" w:author="cmcc" w:date="2022-07-20T11:02:03Z">
              <w:r>
                <w:rPr>
                  <w:rFonts w:hint="eastAsia" w:eastAsia="Calibri"/>
                  <w:szCs w:val="20"/>
                </w:rPr>
                <w:t>kHz</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1202" w:author="cmcc" w:date="2022-07-20T11:02:03Z"/>
                <w:rFonts w:hint="eastAsia"/>
                <w:szCs w:val="20"/>
              </w:rPr>
            </w:pPr>
            <w:ins w:id="1203" w:author="cmcc" w:date="2022-07-20T11:02:03Z">
              <w:r>
                <w:rPr>
                  <w:rFonts w:hint="eastAsia"/>
                  <w:szCs w:val="20"/>
                </w:rPr>
                <w:t>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04" w:author="cmcc" w:date="2022-07-20T11:02:0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1205"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206" w:author="cmcc" w:date="2022-07-20T11:02:03Z"/>
                <w:rFonts w:hint="eastAsia"/>
                <w:i/>
                <w:szCs w:val="20"/>
              </w:rPr>
            </w:pPr>
            <w:ins w:id="1207" w:author="cmcc" w:date="2022-07-20T11:02:03Z">
              <w:r>
                <w:rPr>
                  <w:rFonts w:hint="eastAsia"/>
                  <w:i/>
                  <w:szCs w:val="20"/>
                </w:rPr>
                <w:t>dl-UL-TransmissionPeriodicity</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208" w:author="cmcc" w:date="2022-07-20T11:02:03Z"/>
                <w:rFonts w:hint="eastAsia" w:eastAsia="Calibri"/>
                <w:szCs w:val="20"/>
              </w:rPr>
            </w:pPr>
            <w:ins w:id="1209" w:author="cmcc" w:date="2022-07-20T11:02:03Z">
              <w:r>
                <w:rPr>
                  <w:rFonts w:hint="eastAsia" w:eastAsia="Calibri"/>
                  <w:szCs w:val="20"/>
                </w:rPr>
                <w:t>ms</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1210" w:author="cmcc" w:date="2022-07-20T11:02:03Z"/>
                <w:rFonts w:hint="eastAsia"/>
                <w:szCs w:val="20"/>
              </w:rPr>
            </w:pPr>
            <w:ins w:id="1211" w:author="cmcc" w:date="2022-07-20T11:02:03Z">
              <w:r>
                <w:rPr>
                  <w:rFonts w:hint="eastAsia"/>
                  <w:szCs w:val="20"/>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12" w:author="cmcc" w:date="2022-07-20T11:02:0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1213"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214" w:author="cmcc" w:date="2022-07-20T11:02:03Z"/>
                <w:rFonts w:hint="eastAsia"/>
                <w:i/>
                <w:szCs w:val="20"/>
              </w:rPr>
            </w:pPr>
            <w:ins w:id="1215" w:author="cmcc" w:date="2022-07-20T11:02:03Z">
              <w:r>
                <w:rPr>
                  <w:rFonts w:hint="eastAsia"/>
                  <w:i/>
                  <w:szCs w:val="20"/>
                </w:rPr>
                <w:t>nrofDownlinkSlots</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216"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1217" w:author="cmcc" w:date="2022-07-20T11:02:03Z"/>
                <w:rFonts w:hint="eastAsia"/>
                <w:szCs w:val="20"/>
              </w:rPr>
            </w:pPr>
            <w:ins w:id="1218" w:author="cmcc" w:date="2022-07-20T11:02:03Z">
              <w:r>
                <w:rPr>
                  <w:rFonts w:hint="default"/>
                  <w:szCs w:val="20"/>
                  <w:lang w:val="en-US"/>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19" w:author="cmcc" w:date="2022-07-20T11:02:0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1220"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221" w:author="cmcc" w:date="2022-07-20T11:02:03Z"/>
                <w:rFonts w:hint="eastAsia"/>
                <w:i/>
                <w:szCs w:val="20"/>
              </w:rPr>
            </w:pPr>
            <w:ins w:id="1222" w:author="cmcc" w:date="2022-07-20T11:02:03Z">
              <w:r>
                <w:rPr>
                  <w:rFonts w:hint="eastAsia"/>
                  <w:i/>
                  <w:szCs w:val="20"/>
                </w:rPr>
                <w:t>nrofDownlinkSymbols</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223"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1224" w:author="cmcc" w:date="2022-07-20T11:02:03Z"/>
                <w:rFonts w:hint="default"/>
                <w:szCs w:val="20"/>
                <w:lang w:val="en-US"/>
              </w:rPr>
            </w:pPr>
            <w:ins w:id="1225" w:author="cmcc" w:date="2022-07-20T11:02:03Z">
              <w:r>
                <w:rPr>
                  <w:rFonts w:hint="default"/>
                  <w:szCs w:val="20"/>
                  <w:lang w:val="en-US"/>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26" w:author="cmcc" w:date="2022-07-20T11:02:0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1227"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228" w:author="cmcc" w:date="2022-07-20T11:02:03Z"/>
                <w:rFonts w:hint="eastAsia"/>
                <w:i/>
                <w:szCs w:val="20"/>
              </w:rPr>
            </w:pPr>
            <w:ins w:id="1229" w:author="cmcc" w:date="2022-07-20T11:02:03Z">
              <w:r>
                <w:rPr>
                  <w:rFonts w:hint="eastAsia"/>
                  <w:i/>
                  <w:szCs w:val="20"/>
                </w:rPr>
                <w:t>nrofUplinkSlot</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230"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1231" w:author="cmcc" w:date="2022-07-20T11:02:03Z"/>
                <w:rFonts w:hint="eastAsia"/>
                <w:szCs w:val="20"/>
              </w:rPr>
            </w:pPr>
            <w:ins w:id="1232" w:author="cmcc" w:date="2022-07-20T11:02:03Z">
              <w:r>
                <w:rPr>
                  <w:rFonts w:hint="default"/>
                  <w:szCs w:val="20"/>
                  <w:lang w:val="en-US"/>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33" w:author="cmcc" w:date="2022-07-20T11:02:0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1234"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235" w:author="cmcc" w:date="2022-07-20T11:02:03Z"/>
                <w:rFonts w:hint="eastAsia"/>
                <w:i/>
                <w:szCs w:val="20"/>
              </w:rPr>
            </w:pPr>
            <w:ins w:id="1236" w:author="cmcc" w:date="2022-07-20T11:02:03Z">
              <w:r>
                <w:rPr>
                  <w:rFonts w:hint="eastAsia"/>
                  <w:i/>
                  <w:szCs w:val="20"/>
                </w:rPr>
                <w:t>nrofUplinkSymbols</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1237" w:author="cmcc" w:date="2022-07-20T11:02:03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1238" w:author="cmcc" w:date="2022-07-20T11:02:03Z"/>
                <w:rFonts w:hint="eastAsia"/>
                <w:szCs w:val="20"/>
              </w:rPr>
            </w:pPr>
            <w:ins w:id="1239" w:author="cmcc" w:date="2022-07-20T11:02:03Z">
              <w:r>
                <w:rPr>
                  <w:rFonts w:hint="default"/>
                  <w:szCs w:val="20"/>
                  <w:lang w:val="en-US"/>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40" w:author="cmcc" w:date="2022-07-20T11:02:03Z"/>
        </w:trPr>
        <w:tc>
          <w:tcPr>
            <w:tcW w:w="4879" w:type="dxa"/>
            <w:gridSpan w:val="2"/>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241" w:author="cmcc" w:date="2022-07-20T11:02:03Z"/>
                <w:rFonts w:hint="eastAsia"/>
                <w:szCs w:val="20"/>
              </w:rPr>
            </w:pPr>
            <w:ins w:id="1242" w:author="cmcc" w:date="2022-07-20T11:02:03Z">
              <w:r>
                <w:rPr>
                  <w:rFonts w:hint="eastAsia"/>
                  <w:szCs w:val="20"/>
                </w:rPr>
                <w:t xml:space="preserve">K1 value </w:t>
              </w:r>
            </w:ins>
            <w:ins w:id="1243" w:author="cmcc" w:date="2022-07-20T11:02:03Z">
              <w:r>
                <w:rPr>
                  <w:rFonts w:hint="eastAsia"/>
                  <w:szCs w:val="20"/>
                </w:rPr>
                <w:br w:type="textWrapping"/>
              </w:r>
            </w:ins>
            <w:ins w:id="1244" w:author="cmcc" w:date="2022-07-20T11:02:03Z">
              <w:r>
                <w:rPr>
                  <w:rFonts w:hint="eastAsia"/>
                  <w:szCs w:val="20"/>
                </w:rPr>
                <w:t>(PDSCH-to-HARQ-timing-indicator)</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1245" w:author="cmcc" w:date="2022-07-20T11:02:03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1246" w:author="cmcc" w:date="2022-07-20T11:02:03Z"/>
                <w:rFonts w:hint="eastAsia"/>
                <w:szCs w:val="20"/>
              </w:rPr>
            </w:pPr>
            <w:ins w:id="1247" w:author="cmcc" w:date="2022-07-20T11:02:03Z">
              <w:r>
                <w:rPr>
                  <w:rFonts w:hint="default" w:ascii="Arial" w:hAnsi="Arial" w:cs="Times New Roman" w:eastAsiaTheme="minorEastAsia"/>
                  <w:b w:val="0"/>
                  <w:bCs w:val="0"/>
                  <w:color w:val="auto"/>
                  <w:sz w:val="18"/>
                  <w:szCs w:val="20"/>
                  <w:highlight w:val="none"/>
                  <w:lang w:val="en-US" w:eastAsia="zh-CN" w:bidi="ar"/>
                </w:rPr>
                <w:t>[4] if mod(i,5) = 0</w:t>
              </w:r>
            </w:ins>
            <w:ins w:id="1248" w:author="cmcc" w:date="2022-07-20T11:02:03Z">
              <w:r>
                <w:rPr>
                  <w:rFonts w:hint="default" w:ascii="Arial" w:hAnsi="Arial" w:cs="Times New Roman" w:eastAsiaTheme="minorEastAsia"/>
                  <w:b w:val="0"/>
                  <w:bCs w:val="0"/>
                  <w:color w:val="auto"/>
                  <w:sz w:val="18"/>
                  <w:szCs w:val="20"/>
                  <w:highlight w:val="none"/>
                  <w:lang w:val="en-US" w:eastAsia="zh-CN" w:bidi="ar"/>
                </w:rPr>
                <w:br w:type="textWrapping"/>
              </w:r>
            </w:ins>
            <w:ins w:id="1249" w:author="cmcc" w:date="2022-07-20T11:02:03Z">
              <w:r>
                <w:rPr>
                  <w:rFonts w:hint="default" w:ascii="Arial" w:hAnsi="Arial" w:cs="Times New Roman" w:eastAsiaTheme="minorEastAsia"/>
                  <w:b w:val="0"/>
                  <w:bCs w:val="0"/>
                  <w:color w:val="auto"/>
                  <w:sz w:val="18"/>
                  <w:szCs w:val="20"/>
                  <w:highlight w:val="none"/>
                  <w:lang w:val="en-US" w:eastAsia="zh-CN" w:bidi="ar"/>
                </w:rPr>
                <w:t>[7] if mod(i,5) = 1</w:t>
              </w:r>
            </w:ins>
            <w:ins w:id="1250" w:author="cmcc" w:date="2022-07-20T11:02:03Z">
              <w:r>
                <w:rPr>
                  <w:rFonts w:hint="default" w:ascii="Arial" w:hAnsi="Arial" w:cs="Times New Roman" w:eastAsiaTheme="minorEastAsia"/>
                  <w:b w:val="0"/>
                  <w:bCs w:val="0"/>
                  <w:color w:val="auto"/>
                  <w:sz w:val="18"/>
                  <w:szCs w:val="20"/>
                  <w:highlight w:val="none"/>
                  <w:lang w:val="en-US" w:eastAsia="zh-CN" w:bidi="ar"/>
                </w:rPr>
                <w:br w:type="textWrapping"/>
              </w:r>
            </w:ins>
            <w:ins w:id="1251" w:author="cmcc" w:date="2022-07-20T11:02:03Z">
              <w:r>
                <w:rPr>
                  <w:rFonts w:hint="default" w:ascii="Arial" w:hAnsi="Arial" w:cs="Times New Roman" w:eastAsiaTheme="minorEastAsia"/>
                  <w:b w:val="0"/>
                  <w:bCs w:val="0"/>
                  <w:color w:val="auto"/>
                  <w:sz w:val="18"/>
                  <w:szCs w:val="20"/>
                  <w:highlight w:val="none"/>
                  <w:lang w:val="en-US" w:eastAsia="zh-CN" w:bidi="ar"/>
                </w:rPr>
                <w:t>[6] if mod(i,5) =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52" w:author="cmcc" w:date="2022-07-20T11:02:03Z"/>
        </w:trPr>
        <w:tc>
          <w:tcPr>
            <w:tcW w:w="7764" w:type="dxa"/>
            <w:gridSpan w:val="4"/>
            <w:tcBorders>
              <w:top w:val="single" w:color="auto" w:sz="4" w:space="0"/>
              <w:left w:val="single" w:color="auto" w:sz="4" w:space="0"/>
              <w:bottom w:val="single" w:color="auto" w:sz="4" w:space="0"/>
              <w:right w:val="single" w:color="auto" w:sz="4" w:space="0"/>
            </w:tcBorders>
          </w:tcPr>
          <w:p>
            <w:pPr>
              <w:pStyle w:val="73"/>
              <w:widowControl/>
              <w:suppressLineNumbers w:val="0"/>
              <w:spacing w:before="0" w:beforeAutospacing="0" w:afterAutospacing="0"/>
              <w:ind w:right="0"/>
              <w:rPr>
                <w:ins w:id="1253" w:author="cmcc" w:date="2022-07-20T11:02:03Z"/>
                <w:rFonts w:hint="eastAsia"/>
                <w:szCs w:val="20"/>
              </w:rPr>
            </w:pPr>
            <w:ins w:id="1254" w:author="cmcc" w:date="2022-07-20T11:02:03Z">
              <w:r>
                <w:rPr>
                  <w:rFonts w:hint="eastAsia"/>
                  <w:szCs w:val="20"/>
                </w:rPr>
                <w:t>Note 1: D denotes a slot with all DL symbols; S denotes a slot with a mix of DL, UL and guard symbols; U denotes a slot with all UL symbols. The field is for information.</w:t>
              </w:r>
            </w:ins>
          </w:p>
          <w:p>
            <w:pPr>
              <w:pStyle w:val="73"/>
              <w:widowControl/>
              <w:suppressLineNumbers w:val="0"/>
              <w:spacing w:before="0" w:beforeAutospacing="0" w:afterAutospacing="0"/>
              <w:ind w:right="0"/>
              <w:rPr>
                <w:ins w:id="1255" w:author="cmcc" w:date="2022-07-20T11:02:03Z"/>
                <w:rFonts w:hint="eastAsia"/>
                <w:szCs w:val="20"/>
              </w:rPr>
            </w:pPr>
            <w:ins w:id="1256" w:author="cmcc" w:date="2022-07-20T11:02:03Z">
              <w:r>
                <w:rPr>
                  <w:rFonts w:hint="eastAsia"/>
                  <w:szCs w:val="20"/>
                </w:rPr>
                <w:t>Note 2: D, G, U denote DL, guard and UL symbols, respectively. The field is for information.</w:t>
              </w:r>
            </w:ins>
          </w:p>
          <w:p>
            <w:pPr>
              <w:pStyle w:val="73"/>
              <w:widowControl/>
              <w:suppressLineNumbers w:val="0"/>
              <w:spacing w:before="0" w:beforeAutospacing="0" w:afterAutospacing="0"/>
              <w:ind w:right="0"/>
              <w:rPr>
                <w:ins w:id="1257" w:author="Danni SONG(CMCC)" w:date="2022-08-11T17:37:12Z"/>
                <w:rFonts w:hint="eastAsia"/>
                <w:szCs w:val="20"/>
              </w:rPr>
            </w:pPr>
            <w:ins w:id="1258" w:author="cmcc" w:date="2022-07-20T11:02:03Z">
              <w:r>
                <w:rPr>
                  <w:rFonts w:hint="eastAsia"/>
                  <w:szCs w:val="20"/>
                </w:rPr>
                <w:t>Note 3: i is the slot index per frame; i = {0,…,9}</w:t>
              </w:r>
            </w:ins>
          </w:p>
          <w:p>
            <w:pPr>
              <w:pStyle w:val="73"/>
              <w:widowControl/>
              <w:suppressLineNumbers w:val="0"/>
              <w:spacing w:before="0" w:beforeAutospacing="0" w:afterAutospacing="0"/>
              <w:ind w:right="0"/>
              <w:rPr>
                <w:ins w:id="1259" w:author="cmcc" w:date="2022-07-20T11:02:03Z"/>
                <w:rFonts w:hint="eastAsia"/>
                <w:szCs w:val="20"/>
              </w:rPr>
            </w:pPr>
            <w:ins w:id="1260" w:author="Danni SONG(CMCC)" w:date="2022-08-11T17:37:13Z">
              <w:r>
                <w:rPr>
                  <w:rFonts w:hint="default"/>
                  <w:szCs w:val="20"/>
                  <w:lang w:val="en-US"/>
                </w:rPr>
                <w:t xml:space="preserve">Note 4: There shall be no PUSCH or PUCCH or SRS transmitted in </w:t>
              </w:r>
            </w:ins>
            <w:ins w:id="1261" w:author="Danni SONG(CMCC)" w:date="2022-08-11T17:37:13Z">
              <w:r>
                <w:rPr>
                  <w:rFonts w:hint="default"/>
                  <w:szCs w:val="20"/>
                  <w:highlight w:val="green"/>
                  <w:lang w:val="en-US"/>
                </w:rPr>
                <w:t>slot</w:t>
              </w:r>
            </w:ins>
            <w:ins w:id="1262" w:author="Danni SONG(CMCC)" w:date="2022-08-18T00:07:08Z">
              <w:r>
                <w:rPr>
                  <w:rFonts w:hint="default"/>
                  <w:szCs w:val="20"/>
                  <w:highlight w:val="green"/>
                  <w:lang w:val="en-US"/>
                </w:rPr>
                <w:t xml:space="preserve"> </w:t>
              </w:r>
            </w:ins>
            <w:ins w:id="1263" w:author="Danni SONG(CMCC)" w:date="2022-08-18T00:07:14Z">
              <w:r>
                <w:rPr>
                  <w:rFonts w:hint="default"/>
                  <w:szCs w:val="20"/>
                  <w:highlight w:val="green"/>
                  <w:lang w:val="en-US"/>
                </w:rPr>
                <w:t>2</w:t>
              </w:r>
            </w:ins>
            <w:ins w:id="1264" w:author="Danni SONG(CMCC)" w:date="2022-08-11T17:37:13Z">
              <w:r>
                <w:rPr>
                  <w:rFonts w:hint="default"/>
                  <w:szCs w:val="20"/>
                  <w:lang w:val="en-US"/>
                </w:rPr>
                <w:t xml:space="preserve"> to meet the specific UplinkDutyCycle.</w:t>
              </w:r>
            </w:ins>
          </w:p>
        </w:tc>
      </w:tr>
    </w:tbl>
    <w:p>
      <w:pPr>
        <w:rPr>
          <w:ins w:id="1265" w:author="cmcc" w:date="2022-08-16T16:47:46Z"/>
          <w:lang w:val="en-US"/>
        </w:rPr>
      </w:pPr>
    </w:p>
    <w:p>
      <w:pPr>
        <w:pStyle w:val="62"/>
        <w:rPr>
          <w:ins w:id="1266" w:author="cmcc" w:date="2022-08-16T16:47:46Z"/>
          <w:rFonts w:hint="default"/>
          <w:lang w:val="en-US"/>
        </w:rPr>
      </w:pPr>
      <w:ins w:id="1267" w:author="cmcc" w:date="2022-08-16T16:47:46Z">
        <w:r>
          <w:rPr/>
          <w:t>Table6.2</w:t>
        </w:r>
      </w:ins>
      <w:ins w:id="1268" w:author="cmcc" w:date="2022-08-16T16:47:46Z">
        <w:r>
          <w:rPr>
            <w:rFonts w:hint="default"/>
            <w:lang w:val="en-US"/>
          </w:rPr>
          <w:t>G</w:t>
        </w:r>
      </w:ins>
      <w:ins w:id="1269" w:author="cmcc" w:date="2022-08-16T16:47:46Z">
        <w:r>
          <w:rPr/>
          <w:t>.1.4.3-</w:t>
        </w:r>
      </w:ins>
      <w:ins w:id="1270" w:author="Luyang Zhao-CMCC" w:date="2022-08-17T14:46:35Z">
        <w:r>
          <w:rPr>
            <w:rFonts w:hint="default"/>
            <w:highlight w:val="green"/>
            <w:lang w:val="en-US" w:eastAsia="zh-CN"/>
          </w:rPr>
          <w:t>7</w:t>
        </w:r>
      </w:ins>
      <w:ins w:id="1271" w:author="cmcc" w:date="2022-08-16T16:47:46Z">
        <w:r>
          <w:rPr/>
          <w:t xml:space="preserve">: TDD UL-DL pattern for SCS </w:t>
        </w:r>
      </w:ins>
      <w:ins w:id="1272" w:author="cmcc" w:date="2022-08-16T16:47:46Z">
        <w:r>
          <w:rPr>
            <w:rFonts w:hint="default"/>
            <w:lang w:val="en-US"/>
          </w:rPr>
          <w:t>30</w:t>
        </w:r>
      </w:ins>
      <w:ins w:id="1273" w:author="cmcc" w:date="2022-08-16T16:47:46Z">
        <w:r>
          <w:rPr/>
          <w:t xml:space="preserve"> KHz</w:t>
        </w:r>
      </w:ins>
      <w:ins w:id="1274" w:author="cmcc" w:date="2022-08-16T16:47:46Z">
        <w:r>
          <w:rPr>
            <w:rFonts w:hint="default"/>
            <w:lang w:val="en-US"/>
          </w:rPr>
          <w:t xml:space="preserve"> (</w:t>
        </w:r>
      </w:ins>
      <w:ins w:id="1275" w:author="cmcc" w:date="2022-08-16T16:47:46Z">
        <w:r>
          <w:rPr>
            <w:i/>
            <w:iCs/>
          </w:rPr>
          <w:t>UplinkDutyCycle</w:t>
        </w:r>
      </w:ins>
      <w:ins w:id="1276" w:author="cmcc" w:date="2022-08-16T16:47:46Z">
        <w:r>
          <w:rPr>
            <w:rFonts w:hint="default"/>
            <w:i/>
            <w:iCs/>
            <w:lang w:val="en-US"/>
          </w:rPr>
          <w:t>=</w:t>
        </w:r>
      </w:ins>
      <w:ins w:id="1277" w:author="cmcc" w:date="2022-08-16T16:47:51Z">
        <w:r>
          <w:rPr>
            <w:rFonts w:hint="eastAsia"/>
            <w:i/>
            <w:iCs/>
            <w:lang w:val="en-US" w:eastAsia="zh-CN"/>
          </w:rPr>
          <w:t>1</w:t>
        </w:r>
      </w:ins>
      <w:ins w:id="1278" w:author="cmcc" w:date="2022-08-16T16:47:46Z">
        <w:r>
          <w:rPr>
            <w:rFonts w:hint="default"/>
            <w:i/>
            <w:iCs/>
            <w:lang w:val="en-US"/>
          </w:rPr>
          <w:t>0%</w:t>
        </w:r>
      </w:ins>
      <w:ins w:id="1279" w:author="cmcc" w:date="2022-08-16T16:47:46Z">
        <w:r>
          <w:rPr>
            <w:rFonts w:hint="default"/>
            <w:lang w:val="en-US"/>
          </w:rPr>
          <w:t>)</w:t>
        </w:r>
      </w:ins>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7"/>
        <w:gridCol w:w="2802"/>
        <w:gridCol w:w="846"/>
        <w:gridCol w:w="20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ins w:id="1280" w:author="cmcc" w:date="2022-08-16T16:47:46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ins w:id="1281" w:author="cmcc" w:date="2022-08-16T16:47:46Z"/>
                <w:rFonts w:hint="eastAsia"/>
                <w:szCs w:val="20"/>
              </w:rPr>
            </w:pPr>
            <w:ins w:id="1282" w:author="cmcc" w:date="2022-08-16T16:47:46Z">
              <w:r>
                <w:rPr>
                  <w:rFonts w:hint="eastAsia"/>
                  <w:szCs w:val="20"/>
                </w:rPr>
                <w:t>Parameter</w:t>
              </w:r>
            </w:ins>
          </w:p>
        </w:tc>
        <w:tc>
          <w:tcPr>
            <w:tcW w:w="846"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ins w:id="1283" w:author="cmcc" w:date="2022-08-16T16:47:46Z"/>
                <w:rFonts w:hint="eastAsia"/>
                <w:szCs w:val="20"/>
              </w:rPr>
            </w:pPr>
            <w:ins w:id="1284" w:author="cmcc" w:date="2022-08-16T16:47:46Z">
              <w:r>
                <w:rPr>
                  <w:rFonts w:hint="eastAsia"/>
                  <w:szCs w:val="20"/>
                </w:rPr>
                <w:t>Unit</w:t>
              </w:r>
            </w:ins>
          </w:p>
        </w:tc>
        <w:tc>
          <w:tcPr>
            <w:tcW w:w="2039" w:type="dxa"/>
            <w:tcBorders>
              <w:top w:val="single" w:color="auto" w:sz="4" w:space="0"/>
              <w:left w:val="single" w:color="auto" w:sz="4" w:space="0"/>
              <w:right w:val="single" w:color="auto" w:sz="4" w:space="0"/>
            </w:tcBorders>
            <w:vAlign w:val="center"/>
          </w:tcPr>
          <w:p>
            <w:pPr>
              <w:pStyle w:val="58"/>
              <w:widowControl/>
              <w:suppressLineNumbers w:val="0"/>
              <w:spacing w:before="0" w:beforeAutospacing="0" w:afterAutospacing="0"/>
              <w:ind w:left="0" w:right="0"/>
              <w:rPr>
                <w:ins w:id="1285" w:author="cmcc" w:date="2022-08-16T16:47:46Z"/>
                <w:rFonts w:hint="eastAsia"/>
                <w:szCs w:val="20"/>
              </w:rPr>
            </w:pPr>
            <w:ins w:id="1286" w:author="cmcc" w:date="2022-08-16T16:47:46Z">
              <w:r>
                <w:rPr>
                  <w:rFonts w:hint="eastAsia"/>
                  <w:szCs w:val="20"/>
                </w:rPr>
                <w:t>UL-DL pattern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87" w:author="cmcc" w:date="2022-08-16T16:47:46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rPr>
                <w:ins w:id="1288" w:author="cmcc" w:date="2022-08-16T16:47:46Z"/>
                <w:rFonts w:hint="eastAsia"/>
                <w:szCs w:val="20"/>
              </w:rPr>
            </w:pPr>
            <w:ins w:id="1289" w:author="cmcc" w:date="2022-08-16T16:47:46Z">
              <w:r>
                <w:rPr>
                  <w:rFonts w:hint="eastAsia"/>
                  <w:szCs w:val="20"/>
                </w:rPr>
                <w:t>TDD Slot Configuration pattern (Note 1)</w:t>
              </w:r>
            </w:ins>
          </w:p>
        </w:tc>
        <w:tc>
          <w:tcPr>
            <w:tcW w:w="846"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ins w:id="1290" w:author="cmcc" w:date="2022-08-16T16:47:46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top"/>
          </w:tcPr>
          <w:p>
            <w:pPr>
              <w:pStyle w:val="59"/>
              <w:widowControl/>
              <w:suppressLineNumbers w:val="0"/>
              <w:spacing w:before="0" w:beforeAutospacing="0" w:afterAutospacing="0"/>
              <w:ind w:left="0" w:leftChars="0" w:right="0" w:rightChars="0"/>
              <w:rPr>
                <w:ins w:id="1291" w:author="cmcc" w:date="2022-08-16T16:47:46Z"/>
                <w:rFonts w:hint="eastAsia" w:eastAsiaTheme="minorEastAsia"/>
                <w:szCs w:val="20"/>
                <w:lang w:val="en-US" w:eastAsia="zh-CN"/>
              </w:rPr>
            </w:pPr>
            <w:ins w:id="1292" w:author="Danni SONG(CMCC)" w:date="2022-08-17T23:58:48Z">
              <w:r>
                <w:rPr>
                  <w:rFonts w:hint="default" w:cs="Times New Roman"/>
                  <w:i w:val="0"/>
                  <w:iCs w:val="0"/>
                  <w:caps w:val="0"/>
                  <w:spacing w:val="0"/>
                  <w:sz w:val="18"/>
                  <w:szCs w:val="20"/>
                  <w:highlight w:val="green"/>
                  <w:shd w:val="clear"/>
                  <w:lang w:val="en-US"/>
                </w:rPr>
                <w:t>7</w:t>
              </w:r>
            </w:ins>
            <w:ins w:id="1293" w:author="Danni SONG(CMCC)" w:date="2022-08-17T23:58:48Z">
              <w:r>
                <w:rPr>
                  <w:rFonts w:hint="eastAsia" w:ascii="Arial" w:hAnsi="Arial" w:cs="Times New Roman" w:eastAsiaTheme="minorEastAsia"/>
                  <w:i w:val="0"/>
                  <w:iCs w:val="0"/>
                  <w:caps w:val="0"/>
                  <w:spacing w:val="0"/>
                  <w:sz w:val="18"/>
                  <w:szCs w:val="20"/>
                  <w:highlight w:val="green"/>
                  <w:shd w:val="clear"/>
                </w:rPr>
                <w:t>DS</w:t>
              </w:r>
            </w:ins>
            <w:ins w:id="1294" w:author="Danni SONG(CMCC)" w:date="2022-08-17T23:58:48Z">
              <w:r>
                <w:rPr>
                  <w:rFonts w:hint="default" w:cs="Times New Roman"/>
                  <w:i w:val="0"/>
                  <w:iCs w:val="0"/>
                  <w:caps w:val="0"/>
                  <w:spacing w:val="0"/>
                  <w:sz w:val="18"/>
                  <w:szCs w:val="20"/>
                  <w:highlight w:val="green"/>
                  <w:shd w:val="clear"/>
                  <w:lang w:val="en-US"/>
                </w:rPr>
                <w:t>2</w:t>
              </w:r>
            </w:ins>
            <w:ins w:id="1295" w:author="Danni SONG(CMCC)" w:date="2022-08-17T23:58:48Z">
              <w:r>
                <w:rPr>
                  <w:rFonts w:hint="eastAsia" w:ascii="Arial" w:hAnsi="Arial" w:cs="Times New Roman" w:eastAsiaTheme="minorEastAsia"/>
                  <w:i w:val="0"/>
                  <w:iCs w:val="0"/>
                  <w:caps w:val="0"/>
                  <w:spacing w:val="0"/>
                  <w:sz w:val="18"/>
                  <w:szCs w:val="20"/>
                  <w:highlight w:val="green"/>
                  <w:shd w:val="clear"/>
                </w:rPr>
                <w:t>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96" w:author="cmcc" w:date="2022-08-16T16:47:46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rPr>
                <w:ins w:id="1297" w:author="cmcc" w:date="2022-08-16T16:47:46Z"/>
                <w:rFonts w:hint="eastAsia"/>
                <w:szCs w:val="20"/>
              </w:rPr>
            </w:pPr>
            <w:ins w:id="1298" w:author="cmcc" w:date="2022-08-16T16:47:46Z">
              <w:r>
                <w:rPr>
                  <w:rFonts w:hint="eastAsia"/>
                  <w:szCs w:val="20"/>
                </w:rPr>
                <w:t>Special Slot Configuration (Note 2)</w:t>
              </w:r>
            </w:ins>
          </w:p>
        </w:tc>
        <w:tc>
          <w:tcPr>
            <w:tcW w:w="846"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ins w:id="1299" w:author="cmcc" w:date="2022-08-16T16:47:46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top"/>
          </w:tcPr>
          <w:p>
            <w:pPr>
              <w:pStyle w:val="59"/>
              <w:widowControl/>
              <w:suppressLineNumbers w:val="0"/>
              <w:spacing w:before="0" w:beforeAutospacing="0" w:afterAutospacing="0"/>
              <w:ind w:left="0" w:leftChars="0" w:right="0" w:rightChars="0"/>
              <w:rPr>
                <w:ins w:id="1300" w:author="cmcc" w:date="2022-08-16T16:47:46Z"/>
                <w:rFonts w:hint="eastAsia"/>
                <w:szCs w:val="20"/>
              </w:rPr>
            </w:pPr>
            <w:ins w:id="1301" w:author="cmcc" w:date="2022-08-16T16:47:46Z">
              <w:r>
                <w:rPr>
                  <w:rFonts w:hint="default"/>
                  <w:szCs w:val="20"/>
                  <w:lang w:val="en-US"/>
                </w:rPr>
                <w:t>6D+4G+4U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02" w:author="cmcc" w:date="2022-08-16T16:47:46Z"/>
        </w:trPr>
        <w:tc>
          <w:tcPr>
            <w:tcW w:w="2077" w:type="dxa"/>
            <w:vMerge w:val="restart"/>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303" w:author="cmcc" w:date="2022-08-16T16:47:46Z"/>
                <w:rFonts w:hint="eastAsia"/>
                <w:szCs w:val="20"/>
              </w:rPr>
            </w:pPr>
            <w:ins w:id="1304" w:author="cmcc" w:date="2022-08-16T16:47:46Z">
              <w:r>
                <w:rPr>
                  <w:rFonts w:hint="eastAsia" w:eastAsia="Calibri"/>
                  <w:szCs w:val="20"/>
                </w:rPr>
                <w:t>UL-DL configuration (</w:t>
              </w:r>
            </w:ins>
            <w:ins w:id="1305" w:author="cmcc" w:date="2022-08-16T16:47:46Z">
              <w:r>
                <w:rPr>
                  <w:rFonts w:hint="eastAsia" w:eastAsia="Calibri"/>
                  <w:i/>
                  <w:szCs w:val="20"/>
                </w:rPr>
                <w:t>tdd-UL-DL-ConfigurationCommon</w:t>
              </w:r>
            </w:ins>
            <w:ins w:id="1306" w:author="cmcc" w:date="2022-08-16T16:47:46Z">
              <w:r>
                <w:rPr>
                  <w:rFonts w:hint="eastAsia" w:eastAsia="Calibri"/>
                  <w:szCs w:val="20"/>
                </w:rPr>
                <w:t>)</w:t>
              </w:r>
            </w:ins>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307" w:author="cmcc" w:date="2022-08-16T16:47:46Z"/>
                <w:rFonts w:hint="eastAsia"/>
                <w:i/>
                <w:szCs w:val="20"/>
              </w:rPr>
            </w:pPr>
            <w:ins w:id="1308" w:author="cmcc" w:date="2022-08-16T16:47:46Z">
              <w:r>
                <w:rPr>
                  <w:rFonts w:hint="eastAsia"/>
                  <w:i/>
                  <w:szCs w:val="20"/>
                </w:rPr>
                <w:t>referenceSubcarrierSpacing</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309" w:author="cmcc" w:date="2022-08-16T16:47:46Z"/>
                <w:rFonts w:hint="eastAsia" w:eastAsia="Calibri"/>
                <w:szCs w:val="20"/>
              </w:rPr>
            </w:pPr>
            <w:ins w:id="1310" w:author="cmcc" w:date="2022-08-16T16:47:46Z">
              <w:r>
                <w:rPr>
                  <w:rFonts w:hint="eastAsia" w:eastAsia="Calibri"/>
                  <w:szCs w:val="20"/>
                </w:rPr>
                <w:t>kHz</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311" w:author="cmcc" w:date="2022-08-16T16:47:46Z"/>
                <w:rFonts w:hint="default"/>
                <w:szCs w:val="20"/>
                <w:lang w:val="en-US"/>
              </w:rPr>
            </w:pPr>
            <w:ins w:id="1312" w:author="cmcc" w:date="2022-08-16T16:47:46Z">
              <w:r>
                <w:rPr>
                  <w:rFonts w:hint="default"/>
                  <w:szCs w:val="20"/>
                  <w:lang w:val="en-US"/>
                </w:rPr>
                <w:t>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13" w:author="cmcc" w:date="2022-08-16T16:47:46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1314" w:author="cmcc" w:date="2022-08-16T16:47:46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315" w:author="cmcc" w:date="2022-08-16T16:47:46Z"/>
                <w:rFonts w:hint="eastAsia"/>
                <w:i/>
                <w:szCs w:val="20"/>
              </w:rPr>
            </w:pPr>
            <w:ins w:id="1316" w:author="cmcc" w:date="2022-08-16T16:47:46Z">
              <w:r>
                <w:rPr>
                  <w:rFonts w:hint="eastAsia"/>
                  <w:i/>
                  <w:szCs w:val="20"/>
                </w:rPr>
                <w:t>dl-UL-TransmissionPeriodicity</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317" w:author="cmcc" w:date="2022-08-16T16:47:46Z"/>
                <w:rFonts w:hint="eastAsia" w:eastAsia="Calibri"/>
                <w:szCs w:val="20"/>
              </w:rPr>
            </w:pPr>
            <w:ins w:id="1318" w:author="cmcc" w:date="2022-08-16T16:47:46Z">
              <w:r>
                <w:rPr>
                  <w:rFonts w:hint="eastAsia" w:eastAsia="Calibri"/>
                  <w:szCs w:val="20"/>
                </w:rPr>
                <w:t>ms</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319" w:author="cmcc" w:date="2022-08-16T16:47:46Z"/>
                <w:rFonts w:hint="eastAsia"/>
                <w:szCs w:val="20"/>
              </w:rPr>
            </w:pPr>
            <w:ins w:id="1320" w:author="cmcc" w:date="2022-08-16T16:47:46Z">
              <w:r>
                <w:rPr>
                  <w:rFonts w:hint="default"/>
                  <w:szCs w:val="20"/>
                  <w:lang w:val="en-US"/>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21" w:author="cmcc" w:date="2022-08-16T16:47:46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1322" w:author="cmcc" w:date="2022-08-16T16:47:46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323" w:author="cmcc" w:date="2022-08-16T16:47:46Z"/>
                <w:rFonts w:hint="eastAsia"/>
                <w:i/>
                <w:szCs w:val="20"/>
              </w:rPr>
            </w:pPr>
            <w:ins w:id="1324" w:author="cmcc" w:date="2022-08-16T16:47:46Z">
              <w:r>
                <w:rPr>
                  <w:rFonts w:hint="eastAsia"/>
                  <w:i/>
                  <w:szCs w:val="20"/>
                </w:rPr>
                <w:t>nrofDownlinkSlots</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325" w:author="cmcc" w:date="2022-08-16T16:47:46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326" w:author="cmcc" w:date="2022-08-16T16:47:46Z"/>
                <w:rFonts w:hint="eastAsia"/>
                <w:szCs w:val="20"/>
              </w:rPr>
            </w:pPr>
            <w:ins w:id="1327" w:author="cmcc" w:date="2022-08-16T16:47:46Z">
              <w:r>
                <w:rPr>
                  <w:rFonts w:hint="default"/>
                  <w:szCs w:val="20"/>
                  <w:lang w:val="en-US"/>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28" w:author="cmcc" w:date="2022-08-16T16:47:46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1329" w:author="cmcc" w:date="2022-08-16T16:47:46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330" w:author="cmcc" w:date="2022-08-16T16:47:46Z"/>
                <w:rFonts w:hint="eastAsia"/>
                <w:i/>
                <w:szCs w:val="20"/>
              </w:rPr>
            </w:pPr>
            <w:ins w:id="1331" w:author="cmcc" w:date="2022-08-16T16:47:46Z">
              <w:r>
                <w:rPr>
                  <w:rFonts w:hint="eastAsia"/>
                  <w:i/>
                  <w:szCs w:val="20"/>
                </w:rPr>
                <w:t>nrofDownlinkSymbols</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332" w:author="cmcc" w:date="2022-08-16T16:47:46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333" w:author="cmcc" w:date="2022-08-16T16:47:46Z"/>
                <w:rFonts w:hint="eastAsia"/>
                <w:szCs w:val="20"/>
              </w:rPr>
            </w:pPr>
            <w:ins w:id="1334" w:author="cmcc" w:date="2022-08-16T16:47:46Z">
              <w:r>
                <w:rPr>
                  <w:rFonts w:hint="default"/>
                  <w:szCs w:val="20"/>
                  <w:lang w:val="en-US"/>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35" w:author="cmcc" w:date="2022-08-16T16:47:46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1336" w:author="cmcc" w:date="2022-08-16T16:47:46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337" w:author="cmcc" w:date="2022-08-16T16:47:46Z"/>
                <w:rFonts w:hint="eastAsia"/>
                <w:i/>
                <w:szCs w:val="20"/>
              </w:rPr>
            </w:pPr>
            <w:ins w:id="1338" w:author="cmcc" w:date="2022-08-16T16:47:46Z">
              <w:r>
                <w:rPr>
                  <w:rFonts w:hint="eastAsia"/>
                  <w:i/>
                  <w:szCs w:val="20"/>
                </w:rPr>
                <w:t>nrofUplinkSlot</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339" w:author="cmcc" w:date="2022-08-16T16:47:46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340" w:author="cmcc" w:date="2022-08-16T16:47:46Z"/>
                <w:rFonts w:hint="eastAsia"/>
                <w:szCs w:val="20"/>
              </w:rPr>
            </w:pPr>
            <w:ins w:id="1341" w:author="cmcc" w:date="2022-08-16T16:47:46Z">
              <w:r>
                <w:rPr>
                  <w:rFonts w:hint="default"/>
                  <w:szCs w:val="20"/>
                  <w:lang w:val="en-US"/>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ins w:id="1342" w:author="cmcc" w:date="2022-08-16T16:47:46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1343" w:author="cmcc" w:date="2022-08-16T16:47:46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344" w:author="cmcc" w:date="2022-08-16T16:47:46Z"/>
                <w:rFonts w:hint="eastAsia"/>
                <w:i/>
                <w:szCs w:val="20"/>
              </w:rPr>
            </w:pPr>
            <w:ins w:id="1345" w:author="cmcc" w:date="2022-08-16T16:47:46Z">
              <w:r>
                <w:rPr>
                  <w:rFonts w:hint="eastAsia"/>
                  <w:i/>
                  <w:szCs w:val="20"/>
                </w:rPr>
                <w:t>nrofUplinkSymbols</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1346" w:author="cmcc" w:date="2022-08-16T16:47:46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347" w:author="cmcc" w:date="2022-08-16T16:47:46Z"/>
                <w:rFonts w:hint="eastAsia"/>
                <w:szCs w:val="20"/>
              </w:rPr>
            </w:pPr>
            <w:ins w:id="1348" w:author="cmcc" w:date="2022-08-16T16:47:46Z">
              <w:r>
                <w:rPr>
                  <w:rFonts w:hint="default"/>
                  <w:szCs w:val="20"/>
                  <w:lang w:val="en-US"/>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49" w:author="cmcc" w:date="2022-08-16T16:47:46Z"/>
        </w:trPr>
        <w:tc>
          <w:tcPr>
            <w:tcW w:w="4879" w:type="dxa"/>
            <w:gridSpan w:val="2"/>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350" w:author="cmcc" w:date="2022-08-16T16:47:46Z"/>
                <w:rFonts w:hint="eastAsia"/>
                <w:szCs w:val="20"/>
              </w:rPr>
            </w:pPr>
            <w:ins w:id="1351" w:author="cmcc" w:date="2022-08-16T16:47:46Z">
              <w:r>
                <w:rPr>
                  <w:rFonts w:hint="eastAsia"/>
                  <w:szCs w:val="20"/>
                </w:rPr>
                <w:t xml:space="preserve">K1 value </w:t>
              </w:r>
            </w:ins>
            <w:ins w:id="1352" w:author="cmcc" w:date="2022-08-16T16:47:46Z">
              <w:r>
                <w:rPr>
                  <w:rFonts w:hint="eastAsia"/>
                  <w:szCs w:val="20"/>
                </w:rPr>
                <w:br w:type="textWrapping"/>
              </w:r>
            </w:ins>
            <w:ins w:id="1353" w:author="cmcc" w:date="2022-08-16T16:47:46Z">
              <w:r>
                <w:rPr>
                  <w:rFonts w:hint="eastAsia"/>
                  <w:szCs w:val="20"/>
                </w:rPr>
                <w:t>(PDSCH-to-HARQ-timing-indicator)</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1354" w:author="cmcc" w:date="2022-08-16T16:47:46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numPr>
                <w:ilvl w:val="-1"/>
                <w:numId w:val="0"/>
              </w:numPr>
              <w:suppressLineNumbers w:val="0"/>
              <w:spacing w:before="0" w:beforeAutospacing="0" w:afterAutospacing="0"/>
              <w:ind w:left="0" w:right="0"/>
              <w:jc w:val="center"/>
              <w:rPr>
                <w:ins w:id="1355" w:author="cmcc" w:date="2022-08-16T16:47:46Z"/>
                <w:rFonts w:hint="eastAsia"/>
                <w:szCs w:val="20"/>
              </w:rPr>
            </w:pPr>
            <w:ins w:id="1356" w:author="cmcc" w:date="2022-07-20T11:02:03Z">
              <w:r>
                <w:rPr>
                  <w:rFonts w:hint="eastAsia"/>
                  <w:szCs w:val="20"/>
                  <w:highlight w:val="green"/>
                </w:rPr>
                <w:t>[</w:t>
              </w:r>
            </w:ins>
            <w:ins w:id="1357" w:author="cmcc" w:date="2022-07-20T11:02:03Z">
              <w:r>
                <w:rPr>
                  <w:rFonts w:hint="default"/>
                  <w:szCs w:val="20"/>
                  <w:highlight w:val="green"/>
                  <w:lang w:val="en-US"/>
                </w:rPr>
                <w:t>8</w:t>
              </w:r>
            </w:ins>
            <w:ins w:id="1358" w:author="cmcc" w:date="2022-07-20T11:02:03Z">
              <w:r>
                <w:rPr>
                  <w:rFonts w:hint="eastAsia"/>
                  <w:szCs w:val="20"/>
                  <w:highlight w:val="green"/>
                </w:rPr>
                <w:t>]</w:t>
              </w:r>
            </w:ins>
            <w:ins w:id="1359" w:author="cmcc" w:date="2022-07-20T11:02:03Z">
              <w:r>
                <w:rPr>
                  <w:rFonts w:hint="default"/>
                  <w:szCs w:val="20"/>
                  <w:highlight w:val="green"/>
                  <w:lang w:val="en-US"/>
                </w:rPr>
                <w:t xml:space="preserve"> </w:t>
              </w:r>
            </w:ins>
            <w:ins w:id="1360" w:author="cmcc" w:date="2022-07-20T11:02:03Z">
              <w:r>
                <w:rPr>
                  <w:rFonts w:hint="eastAsia" w:ascii="Arial" w:hAnsi="Arial" w:eastAsia="宋体" w:cs="Arial"/>
                  <w:color w:val="0000FF"/>
                  <w:sz w:val="18"/>
                  <w:szCs w:val="18"/>
                  <w:highlight w:val="green"/>
                  <w:lang w:val="en-US" w:eastAsia="zh-CN" w:bidi="ar"/>
                </w:rPr>
                <w:t>if mod(i,10) = 0</w:t>
              </w:r>
            </w:ins>
            <w:ins w:id="1361" w:author="cmcc" w:date="2022-07-20T11:02:03Z">
              <w:r>
                <w:rPr>
                  <w:rFonts w:hint="default" w:ascii="Arial" w:hAnsi="Arial" w:eastAsia="宋体" w:cs="Arial"/>
                  <w:color w:val="0000FF"/>
                  <w:sz w:val="18"/>
                  <w:szCs w:val="18"/>
                  <w:highlight w:val="green"/>
                  <w:lang w:val="en-US" w:eastAsia="zh-CN" w:bidi="ar"/>
                </w:rPr>
                <w:br w:type="textWrapping"/>
              </w:r>
            </w:ins>
            <w:ins w:id="1362" w:author="cmcc" w:date="2022-07-20T11:02:03Z">
              <w:r>
                <w:rPr>
                  <w:rFonts w:hint="eastAsia"/>
                  <w:szCs w:val="20"/>
                  <w:highlight w:val="green"/>
                </w:rPr>
                <w:t>[</w:t>
              </w:r>
            </w:ins>
            <w:ins w:id="1363" w:author="cmcc" w:date="2022-07-20T11:02:03Z">
              <w:r>
                <w:rPr>
                  <w:rFonts w:hint="default"/>
                  <w:szCs w:val="20"/>
                  <w:highlight w:val="green"/>
                  <w:lang w:val="en-US"/>
                </w:rPr>
                <w:t>7</w:t>
              </w:r>
            </w:ins>
            <w:ins w:id="1364" w:author="cmcc" w:date="2022-07-20T11:02:03Z">
              <w:r>
                <w:rPr>
                  <w:rFonts w:hint="eastAsia"/>
                  <w:szCs w:val="20"/>
                  <w:highlight w:val="green"/>
                </w:rPr>
                <w:t>]</w:t>
              </w:r>
            </w:ins>
            <w:ins w:id="1365" w:author="cmcc" w:date="2022-07-20T11:02:03Z">
              <w:r>
                <w:rPr>
                  <w:rFonts w:hint="default"/>
                  <w:szCs w:val="20"/>
                  <w:highlight w:val="green"/>
                  <w:lang w:val="en-US"/>
                </w:rPr>
                <w:t xml:space="preserve"> </w:t>
              </w:r>
            </w:ins>
            <w:ins w:id="1366" w:author="cmcc" w:date="2022-07-20T11:02:03Z">
              <w:r>
                <w:rPr>
                  <w:rFonts w:hint="default" w:ascii="Arial" w:hAnsi="Arial" w:eastAsia="宋体" w:cs="Arial"/>
                  <w:color w:val="0000FF"/>
                  <w:sz w:val="18"/>
                  <w:szCs w:val="18"/>
                  <w:highlight w:val="green"/>
                  <w:lang w:val="en-US" w:eastAsia="zh-CN" w:bidi="ar"/>
                </w:rPr>
                <w:t>if mod(i,10) = 1</w:t>
              </w:r>
            </w:ins>
            <w:ins w:id="1367" w:author="cmcc" w:date="2022-07-20T11:02:03Z">
              <w:r>
                <w:rPr>
                  <w:rFonts w:hint="default" w:ascii="Arial" w:hAnsi="Arial" w:eastAsia="宋体" w:cs="Arial"/>
                  <w:color w:val="0000FF"/>
                  <w:sz w:val="18"/>
                  <w:szCs w:val="18"/>
                  <w:highlight w:val="green"/>
                  <w:lang w:val="en-US" w:eastAsia="zh-CN" w:bidi="ar"/>
                </w:rPr>
                <w:br w:type="textWrapping"/>
              </w:r>
            </w:ins>
            <w:ins w:id="1368" w:author="cmcc" w:date="2022-07-20T11:02:03Z">
              <w:r>
                <w:rPr>
                  <w:rFonts w:hint="eastAsia"/>
                  <w:szCs w:val="20"/>
                  <w:highlight w:val="green"/>
                </w:rPr>
                <w:t>[</w:t>
              </w:r>
            </w:ins>
            <w:ins w:id="1369" w:author="cmcc" w:date="2022-07-20T11:02:03Z">
              <w:r>
                <w:rPr>
                  <w:rFonts w:hint="default"/>
                  <w:szCs w:val="20"/>
                  <w:highlight w:val="green"/>
                  <w:lang w:val="en-US"/>
                </w:rPr>
                <w:t>6</w:t>
              </w:r>
            </w:ins>
            <w:ins w:id="1370" w:author="cmcc" w:date="2022-07-20T11:02:03Z">
              <w:r>
                <w:rPr>
                  <w:rFonts w:hint="eastAsia"/>
                  <w:szCs w:val="20"/>
                  <w:highlight w:val="green"/>
                </w:rPr>
                <w:t>]</w:t>
              </w:r>
            </w:ins>
            <w:ins w:id="1371" w:author="cmcc" w:date="2022-07-20T11:02:03Z">
              <w:r>
                <w:rPr>
                  <w:rFonts w:hint="default"/>
                  <w:szCs w:val="20"/>
                  <w:highlight w:val="green"/>
                  <w:lang w:val="en-US"/>
                </w:rPr>
                <w:t xml:space="preserve"> </w:t>
              </w:r>
            </w:ins>
            <w:ins w:id="1372" w:author="cmcc" w:date="2022-07-20T11:02:03Z">
              <w:r>
                <w:rPr>
                  <w:rFonts w:hint="default" w:ascii="Arial" w:hAnsi="Arial" w:eastAsia="宋体" w:cs="Arial"/>
                  <w:color w:val="0000FF"/>
                  <w:sz w:val="18"/>
                  <w:szCs w:val="18"/>
                  <w:highlight w:val="green"/>
                  <w:lang w:val="en-US" w:eastAsia="zh-CN" w:bidi="ar"/>
                </w:rPr>
                <w:t>if mod(i,10) = 2</w:t>
              </w:r>
            </w:ins>
            <w:ins w:id="1373" w:author="cmcc" w:date="2022-07-20T11:02:03Z">
              <w:r>
                <w:rPr>
                  <w:rFonts w:hint="default" w:ascii="Arial" w:hAnsi="Arial" w:eastAsia="宋体" w:cs="Arial"/>
                  <w:color w:val="0000FF"/>
                  <w:sz w:val="18"/>
                  <w:szCs w:val="18"/>
                  <w:highlight w:val="green"/>
                  <w:lang w:val="en-US" w:eastAsia="zh-CN" w:bidi="ar"/>
                </w:rPr>
                <w:br w:type="textWrapping"/>
              </w:r>
            </w:ins>
            <w:ins w:id="1374" w:author="cmcc" w:date="2022-07-20T11:02:03Z">
              <w:r>
                <w:rPr>
                  <w:rFonts w:hint="eastAsia"/>
                  <w:szCs w:val="20"/>
                  <w:highlight w:val="green"/>
                </w:rPr>
                <w:t>[</w:t>
              </w:r>
            </w:ins>
            <w:ins w:id="1375" w:author="cmcc" w:date="2022-07-20T11:02:03Z">
              <w:r>
                <w:rPr>
                  <w:rFonts w:hint="default"/>
                  <w:szCs w:val="20"/>
                  <w:highlight w:val="green"/>
                  <w:lang w:val="en-US"/>
                </w:rPr>
                <w:t>5</w:t>
              </w:r>
            </w:ins>
            <w:ins w:id="1376" w:author="cmcc" w:date="2022-07-20T11:02:03Z">
              <w:r>
                <w:rPr>
                  <w:rFonts w:hint="eastAsia"/>
                  <w:szCs w:val="20"/>
                  <w:highlight w:val="green"/>
                </w:rPr>
                <w:t>]</w:t>
              </w:r>
            </w:ins>
            <w:ins w:id="1377" w:author="cmcc" w:date="2022-07-20T11:02:03Z">
              <w:r>
                <w:rPr>
                  <w:rFonts w:hint="default"/>
                  <w:szCs w:val="20"/>
                  <w:highlight w:val="green"/>
                  <w:lang w:val="en-US"/>
                </w:rPr>
                <w:t xml:space="preserve"> </w:t>
              </w:r>
            </w:ins>
            <w:ins w:id="1378" w:author="cmcc" w:date="2022-07-20T11:02:03Z">
              <w:r>
                <w:rPr>
                  <w:rFonts w:hint="default" w:ascii="Arial" w:hAnsi="Arial" w:eastAsia="宋体" w:cs="Arial"/>
                  <w:color w:val="0000FF"/>
                  <w:sz w:val="18"/>
                  <w:szCs w:val="18"/>
                  <w:highlight w:val="green"/>
                  <w:lang w:val="en-US" w:eastAsia="zh-CN" w:bidi="ar"/>
                </w:rPr>
                <w:t>if mod(i,10) = 3</w:t>
              </w:r>
            </w:ins>
            <w:ins w:id="1379" w:author="cmcc" w:date="2022-07-20T11:02:03Z">
              <w:r>
                <w:rPr>
                  <w:rFonts w:hint="default" w:ascii="Arial" w:hAnsi="Arial" w:eastAsia="宋体" w:cs="Arial"/>
                  <w:color w:val="0000FF"/>
                  <w:sz w:val="18"/>
                  <w:szCs w:val="18"/>
                  <w:highlight w:val="green"/>
                  <w:lang w:val="en-US" w:eastAsia="zh-CN" w:bidi="ar"/>
                </w:rPr>
                <w:br w:type="textWrapping"/>
              </w:r>
            </w:ins>
            <w:ins w:id="1380" w:author="cmcc" w:date="2022-07-20T11:02:03Z">
              <w:r>
                <w:rPr>
                  <w:rFonts w:hint="eastAsia"/>
                  <w:szCs w:val="20"/>
                  <w:highlight w:val="green"/>
                </w:rPr>
                <w:t>[</w:t>
              </w:r>
            </w:ins>
            <w:ins w:id="1381" w:author="cmcc" w:date="2022-07-20T11:02:03Z">
              <w:r>
                <w:rPr>
                  <w:rFonts w:hint="default"/>
                  <w:szCs w:val="20"/>
                  <w:highlight w:val="green"/>
                  <w:lang w:val="en-US"/>
                </w:rPr>
                <w:t>5</w:t>
              </w:r>
            </w:ins>
            <w:ins w:id="1382" w:author="cmcc" w:date="2022-07-20T11:02:03Z">
              <w:r>
                <w:rPr>
                  <w:rFonts w:hint="eastAsia"/>
                  <w:szCs w:val="20"/>
                  <w:highlight w:val="green"/>
                </w:rPr>
                <w:t>]</w:t>
              </w:r>
            </w:ins>
            <w:ins w:id="1383" w:author="cmcc" w:date="2022-07-20T11:02:03Z">
              <w:r>
                <w:rPr>
                  <w:rFonts w:hint="default" w:ascii="Arial" w:hAnsi="Arial" w:eastAsia="宋体" w:cs="Arial"/>
                  <w:color w:val="0000FF"/>
                  <w:sz w:val="18"/>
                  <w:szCs w:val="18"/>
                  <w:highlight w:val="green"/>
                  <w:lang w:val="en-US" w:eastAsia="zh-CN" w:bidi="ar"/>
                </w:rPr>
                <w:t xml:space="preserve"> if mod(i,10) = 4</w:t>
              </w:r>
            </w:ins>
            <w:ins w:id="1384" w:author="cmcc" w:date="2022-07-20T11:02:03Z">
              <w:r>
                <w:rPr>
                  <w:rFonts w:hint="default" w:ascii="Arial" w:hAnsi="Arial" w:eastAsia="宋体" w:cs="Arial"/>
                  <w:color w:val="0000FF"/>
                  <w:sz w:val="18"/>
                  <w:szCs w:val="18"/>
                  <w:highlight w:val="green"/>
                  <w:lang w:val="en-US" w:eastAsia="zh-CN" w:bidi="ar"/>
                </w:rPr>
                <w:br w:type="textWrapping"/>
              </w:r>
            </w:ins>
            <w:ins w:id="1385" w:author="cmcc" w:date="2022-07-20T11:02:03Z">
              <w:r>
                <w:rPr>
                  <w:rFonts w:hint="eastAsia"/>
                  <w:szCs w:val="20"/>
                  <w:highlight w:val="green"/>
                </w:rPr>
                <w:t>[</w:t>
              </w:r>
            </w:ins>
            <w:ins w:id="1386" w:author="cmcc" w:date="2022-07-20T11:02:03Z">
              <w:r>
                <w:rPr>
                  <w:rFonts w:hint="default"/>
                  <w:szCs w:val="20"/>
                  <w:highlight w:val="green"/>
                  <w:lang w:val="en-US"/>
                </w:rPr>
                <w:t>4</w:t>
              </w:r>
            </w:ins>
            <w:ins w:id="1387" w:author="cmcc" w:date="2022-07-20T11:02:03Z">
              <w:r>
                <w:rPr>
                  <w:rFonts w:hint="eastAsia"/>
                  <w:szCs w:val="20"/>
                  <w:highlight w:val="green"/>
                </w:rPr>
                <w:t>]</w:t>
              </w:r>
            </w:ins>
            <w:ins w:id="1388" w:author="cmcc" w:date="2022-07-20T11:02:03Z">
              <w:r>
                <w:rPr>
                  <w:rFonts w:hint="default" w:ascii="Arial" w:hAnsi="Arial" w:eastAsia="宋体" w:cs="Arial"/>
                  <w:color w:val="0000FF"/>
                  <w:sz w:val="18"/>
                  <w:szCs w:val="18"/>
                  <w:highlight w:val="green"/>
                  <w:lang w:val="en-US" w:eastAsia="zh-CN" w:bidi="ar"/>
                </w:rPr>
                <w:t xml:space="preserve"> if mod(i,10) = 5</w:t>
              </w:r>
            </w:ins>
            <w:ins w:id="1389" w:author="cmcc" w:date="2022-07-20T11:02:03Z">
              <w:r>
                <w:rPr>
                  <w:rFonts w:hint="default" w:ascii="Arial" w:hAnsi="Arial" w:eastAsia="宋体" w:cs="Arial"/>
                  <w:color w:val="0000FF"/>
                  <w:sz w:val="18"/>
                  <w:szCs w:val="18"/>
                  <w:highlight w:val="green"/>
                  <w:lang w:val="en-US" w:eastAsia="zh-CN" w:bidi="ar"/>
                </w:rPr>
                <w:br w:type="textWrapping"/>
              </w:r>
            </w:ins>
            <w:ins w:id="1390" w:author="cmcc" w:date="2022-07-20T11:02:03Z">
              <w:r>
                <w:rPr>
                  <w:rFonts w:hint="eastAsia"/>
                  <w:szCs w:val="20"/>
                  <w:highlight w:val="green"/>
                </w:rPr>
                <w:t>[</w:t>
              </w:r>
            </w:ins>
            <w:ins w:id="1391" w:author="cmcc" w:date="2022-07-20T11:02:03Z">
              <w:r>
                <w:rPr>
                  <w:rFonts w:hint="default"/>
                  <w:szCs w:val="20"/>
                  <w:highlight w:val="green"/>
                  <w:lang w:val="en-US"/>
                </w:rPr>
                <w:t>3</w:t>
              </w:r>
            </w:ins>
            <w:ins w:id="1392" w:author="cmcc" w:date="2022-07-20T11:02:03Z">
              <w:r>
                <w:rPr>
                  <w:rFonts w:hint="eastAsia"/>
                  <w:szCs w:val="20"/>
                  <w:highlight w:val="green"/>
                </w:rPr>
                <w:t>]</w:t>
              </w:r>
            </w:ins>
            <w:ins w:id="1393" w:author="cmcc" w:date="2022-07-20T11:02:03Z">
              <w:r>
                <w:rPr>
                  <w:rFonts w:hint="default" w:ascii="Arial" w:hAnsi="Arial" w:eastAsia="宋体" w:cs="Arial"/>
                  <w:color w:val="0000FF"/>
                  <w:sz w:val="18"/>
                  <w:szCs w:val="18"/>
                  <w:highlight w:val="green"/>
                  <w:lang w:val="en-US" w:eastAsia="zh-CN" w:bidi="ar"/>
                </w:rPr>
                <w:t xml:space="preserve"> if mod(i,10) = 6</w:t>
              </w:r>
            </w:ins>
            <w:ins w:id="1394" w:author="cmcc" w:date="2022-07-20T11:02:03Z">
              <w:r>
                <w:rPr>
                  <w:rFonts w:hint="default" w:ascii="Arial" w:hAnsi="Arial" w:eastAsia="宋体" w:cs="Arial"/>
                  <w:color w:val="0000FF"/>
                  <w:sz w:val="18"/>
                  <w:szCs w:val="18"/>
                  <w:highlight w:val="green"/>
                  <w:lang w:val="en-US" w:eastAsia="zh-CN" w:bidi="ar"/>
                </w:rPr>
                <w:br w:type="textWrapping"/>
              </w:r>
            </w:ins>
            <w:ins w:id="1395" w:author="cmcc" w:date="2022-07-20T11:02:03Z">
              <w:r>
                <w:rPr>
                  <w:rFonts w:hint="eastAsia"/>
                  <w:szCs w:val="20"/>
                  <w:highlight w:val="green"/>
                </w:rPr>
                <w:t>[</w:t>
              </w:r>
            </w:ins>
            <w:ins w:id="1396" w:author="cmcc" w:date="2022-07-20T11:02:03Z">
              <w:r>
                <w:rPr>
                  <w:rFonts w:hint="default"/>
                  <w:szCs w:val="20"/>
                  <w:highlight w:val="green"/>
                  <w:lang w:val="en-US"/>
                </w:rPr>
                <w:t>2</w:t>
              </w:r>
            </w:ins>
            <w:ins w:id="1397" w:author="cmcc" w:date="2022-07-20T11:02:03Z">
              <w:r>
                <w:rPr>
                  <w:rFonts w:hint="eastAsia"/>
                  <w:szCs w:val="20"/>
                  <w:highlight w:val="green"/>
                </w:rPr>
                <w:t>]</w:t>
              </w:r>
            </w:ins>
            <w:ins w:id="1398" w:author="cmcc" w:date="2022-07-20T11:02:03Z">
              <w:r>
                <w:rPr>
                  <w:rFonts w:hint="default" w:ascii="Arial" w:hAnsi="Arial" w:eastAsia="宋体" w:cs="Arial"/>
                  <w:color w:val="0000FF"/>
                  <w:sz w:val="18"/>
                  <w:szCs w:val="18"/>
                  <w:highlight w:val="green"/>
                  <w:lang w:val="en-US" w:eastAsia="zh-CN" w:bidi="ar"/>
                </w:rPr>
                <w:t xml:space="preserve"> if mod(i,10) = 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ins w:id="1399" w:author="cmcc" w:date="2022-08-16T16:47:46Z"/>
        </w:trPr>
        <w:tc>
          <w:tcPr>
            <w:tcW w:w="7764" w:type="dxa"/>
            <w:gridSpan w:val="4"/>
            <w:tcBorders>
              <w:top w:val="single" w:color="auto" w:sz="4" w:space="0"/>
              <w:left w:val="single" w:color="auto" w:sz="4" w:space="0"/>
              <w:bottom w:val="single" w:color="auto" w:sz="4" w:space="0"/>
              <w:right w:val="single" w:color="auto" w:sz="4" w:space="0"/>
            </w:tcBorders>
          </w:tcPr>
          <w:p>
            <w:pPr>
              <w:pStyle w:val="73"/>
              <w:widowControl/>
              <w:suppressLineNumbers w:val="0"/>
              <w:spacing w:before="0" w:beforeAutospacing="0" w:afterAutospacing="0"/>
              <w:ind w:right="0"/>
              <w:rPr>
                <w:ins w:id="1400" w:author="cmcc" w:date="2022-08-16T16:47:46Z"/>
                <w:rFonts w:hint="eastAsia"/>
                <w:szCs w:val="20"/>
              </w:rPr>
            </w:pPr>
            <w:ins w:id="1401" w:author="cmcc" w:date="2022-08-16T16:47:46Z">
              <w:r>
                <w:rPr>
                  <w:rFonts w:hint="eastAsia"/>
                  <w:szCs w:val="20"/>
                </w:rPr>
                <w:t>Note 1: D denotes a slot with all DL symbols; S denotes a slot with a mix of DL, UL and guard symbols; U denotes a slot with all UL symbols. The field is for information.</w:t>
              </w:r>
            </w:ins>
          </w:p>
          <w:p>
            <w:pPr>
              <w:pStyle w:val="73"/>
              <w:widowControl/>
              <w:suppressLineNumbers w:val="0"/>
              <w:spacing w:before="0" w:beforeAutospacing="0" w:afterAutospacing="0"/>
              <w:ind w:right="0"/>
              <w:rPr>
                <w:ins w:id="1402" w:author="cmcc" w:date="2022-08-16T16:47:46Z"/>
                <w:rFonts w:hint="eastAsia"/>
                <w:szCs w:val="20"/>
              </w:rPr>
            </w:pPr>
            <w:ins w:id="1403" w:author="cmcc" w:date="2022-08-16T16:47:46Z">
              <w:r>
                <w:rPr>
                  <w:rFonts w:hint="eastAsia"/>
                  <w:szCs w:val="20"/>
                </w:rPr>
                <w:t>Note 2: D, G, U denote DL, guard and UL symbols, respectively. The field is for information.</w:t>
              </w:r>
            </w:ins>
          </w:p>
          <w:p>
            <w:pPr>
              <w:pStyle w:val="73"/>
              <w:widowControl/>
              <w:suppressLineNumbers w:val="0"/>
              <w:spacing w:before="0" w:beforeAutospacing="0" w:afterAutospacing="0"/>
              <w:ind w:right="0"/>
              <w:rPr>
                <w:ins w:id="1404" w:author="cmcc" w:date="2022-08-16T16:47:46Z"/>
                <w:rFonts w:hint="eastAsia"/>
                <w:szCs w:val="20"/>
              </w:rPr>
            </w:pPr>
            <w:ins w:id="1405" w:author="cmcc" w:date="2022-08-16T16:47:46Z">
              <w:r>
                <w:rPr>
                  <w:rFonts w:hint="eastAsia"/>
                  <w:szCs w:val="20"/>
                </w:rPr>
                <w:t>Note 3: i is the slot index per frame; i = {0,…,</w:t>
              </w:r>
            </w:ins>
            <w:ins w:id="1406" w:author="Danni SONG(CMCC)" w:date="2022-08-17T23:26:23Z">
              <w:r>
                <w:rPr>
                  <w:rFonts w:hint="default"/>
                  <w:szCs w:val="20"/>
                  <w:highlight w:val="green"/>
                  <w:lang w:val="en-US"/>
                </w:rPr>
                <w:t>1</w:t>
              </w:r>
            </w:ins>
            <w:ins w:id="1407" w:author="cmcc" w:date="2022-08-16T16:47:46Z">
              <w:r>
                <w:rPr>
                  <w:rFonts w:hint="eastAsia"/>
                  <w:szCs w:val="20"/>
                </w:rPr>
                <w:t>9}</w:t>
              </w:r>
            </w:ins>
          </w:p>
          <w:p>
            <w:pPr>
              <w:pStyle w:val="73"/>
              <w:widowControl/>
              <w:suppressLineNumbers w:val="0"/>
              <w:spacing w:before="0" w:beforeAutospacing="0" w:afterAutospacing="0"/>
              <w:ind w:right="0"/>
              <w:rPr>
                <w:ins w:id="1408" w:author="cmcc" w:date="2022-08-16T16:47:46Z"/>
                <w:rFonts w:hint="eastAsia"/>
                <w:szCs w:val="20"/>
                <w:lang w:val="en-US"/>
              </w:rPr>
            </w:pPr>
            <w:ins w:id="1409" w:author="cmcc" w:date="2022-08-16T16:47:46Z">
              <w:r>
                <w:rPr>
                  <w:rFonts w:hint="default"/>
                  <w:szCs w:val="20"/>
                  <w:lang w:val="en-US"/>
                </w:rPr>
                <w:t>Note 4:</w:t>
              </w:r>
            </w:ins>
            <w:ins w:id="1410" w:author="cmcc" w:date="2022-08-16T16:44:45Z">
              <w:r>
                <w:rPr>
                  <w:rFonts w:hint="default"/>
                  <w:szCs w:val="20"/>
                  <w:highlight w:val="green"/>
                  <w:lang w:val="en-US"/>
                </w:rPr>
                <w:t xml:space="preserve"> </w:t>
              </w:r>
            </w:ins>
            <w:ins w:id="1411" w:author="Danni SONG(CMCC)" w:date="2022-08-16T17:04:45Z">
              <w:r>
                <w:rPr>
                  <w:rFonts w:hint="default"/>
                  <w:szCs w:val="20"/>
                  <w:highlight w:val="green"/>
                  <w:lang w:val="en-US"/>
                </w:rPr>
                <w:t>There shall be no PUSCH or PUCCH or SRS transmitted</w:t>
              </w:r>
            </w:ins>
            <w:ins w:id="1412" w:author="Danni SONG(CMCC)" w:date="2022-08-16T17:04:55Z">
              <w:r>
                <w:rPr>
                  <w:rFonts w:hint="default"/>
                  <w:szCs w:val="20"/>
                  <w:highlight w:val="green"/>
                  <w:lang w:val="en-US"/>
                </w:rPr>
                <w:t xml:space="preserve"> </w:t>
              </w:r>
            </w:ins>
            <w:ins w:id="1413" w:author="Danni SONG(CMCC)" w:date="2022-08-16T17:04:56Z">
              <w:r>
                <w:rPr>
                  <w:rFonts w:hint="default"/>
                  <w:szCs w:val="20"/>
                  <w:highlight w:val="green"/>
                  <w:lang w:val="en-US"/>
                </w:rPr>
                <w:t xml:space="preserve">in </w:t>
              </w:r>
            </w:ins>
            <w:ins w:id="1414" w:author="Danni SONG(CMCC)" w:date="2022-08-18T00:10:45Z">
              <w:r>
                <w:rPr>
                  <w:rFonts w:hint="default"/>
                  <w:szCs w:val="20"/>
                  <w:highlight w:val="green"/>
                  <w:lang w:val="en-US"/>
                </w:rPr>
                <w:t>slot 7, slot 17, slot 18 and slot 19</w:t>
              </w:r>
            </w:ins>
            <w:ins w:id="1415" w:author="Danni SONG(CMCC)" w:date="2022-08-16T17:12:46Z">
              <w:r>
                <w:rPr>
                  <w:rFonts w:hint="default"/>
                  <w:szCs w:val="20"/>
                  <w:highlight w:val="green"/>
                  <w:lang w:val="en-US"/>
                </w:rPr>
                <w:t xml:space="preserve"> </w:t>
              </w:r>
            </w:ins>
            <w:ins w:id="1416" w:author="Danni SONG(CMCC)" w:date="2022-08-16T17:12:46Z">
              <w:r>
                <w:rPr>
                  <w:rFonts w:hint="eastAsia" w:ascii="Arial" w:hAnsi="Arial" w:cs="Times New Roman" w:eastAsiaTheme="minorEastAsia"/>
                  <w:i w:val="0"/>
                  <w:iCs w:val="0"/>
                  <w:caps w:val="0"/>
                  <w:spacing w:val="0"/>
                  <w:sz w:val="18"/>
                  <w:szCs w:val="20"/>
                  <w:highlight w:val="green"/>
                  <w:u w:val="none"/>
                  <w:shd w:val="clear"/>
                  <w:lang w:val="en-US"/>
                </w:rPr>
                <w:t>to meet the specific UplinkDutyCycle</w:t>
              </w:r>
            </w:ins>
            <w:ins w:id="1417" w:author="cmcc" w:date="2022-08-16T16:47:16Z">
              <w:r>
                <w:rPr>
                  <w:rFonts w:hint="default"/>
                  <w:szCs w:val="20"/>
                  <w:highlight w:val="green"/>
                  <w:lang w:val="en-US" w:eastAsia="zh-CN"/>
                </w:rPr>
                <w:t>.</w:t>
              </w:r>
            </w:ins>
          </w:p>
        </w:tc>
      </w:tr>
    </w:tbl>
    <w:p>
      <w:pPr>
        <w:rPr>
          <w:ins w:id="1418" w:author="cmcc" w:date="2022-07-20T11:02:03Z"/>
          <w:lang w:val="en-US"/>
        </w:rPr>
      </w:pPr>
    </w:p>
    <w:p>
      <w:pPr>
        <w:pStyle w:val="62"/>
        <w:rPr>
          <w:ins w:id="1419" w:author="cmcc" w:date="2022-07-20T11:02:03Z"/>
          <w:rFonts w:hint="default"/>
          <w:lang w:val="en-US"/>
        </w:rPr>
      </w:pPr>
      <w:ins w:id="1420" w:author="cmcc" w:date="2022-07-20T11:02:03Z">
        <w:r>
          <w:rPr/>
          <w:t>Table</w:t>
        </w:r>
      </w:ins>
      <w:ins w:id="1421" w:author="cmcc" w:date="2022-07-20T11:02:57Z">
        <w:r>
          <w:rPr/>
          <w:t>6.2</w:t>
        </w:r>
      </w:ins>
      <w:ins w:id="1422" w:author="cmcc" w:date="2022-07-20T11:02:57Z">
        <w:r>
          <w:rPr>
            <w:rFonts w:hint="default"/>
            <w:lang w:val="en-US"/>
          </w:rPr>
          <w:t>G</w:t>
        </w:r>
      </w:ins>
      <w:ins w:id="1423" w:author="cmcc" w:date="2022-07-20T11:02:57Z">
        <w:r>
          <w:rPr/>
          <w:t>.1.4.3-</w:t>
        </w:r>
      </w:ins>
      <w:ins w:id="1424" w:author="Luyang Zhao-CMCC" w:date="2022-08-17T14:46:38Z">
        <w:r>
          <w:rPr>
            <w:rFonts w:hint="default"/>
            <w:highlight w:val="green"/>
            <w:lang w:val="en-US"/>
          </w:rPr>
          <w:t>8</w:t>
        </w:r>
      </w:ins>
      <w:ins w:id="1425" w:author="cmcc" w:date="2022-07-20T11:02:03Z">
        <w:r>
          <w:rPr/>
          <w:t xml:space="preserve">: TDD UL-DL pattern for SCS </w:t>
        </w:r>
      </w:ins>
      <w:ins w:id="1426" w:author="cmcc" w:date="2022-07-20T11:02:03Z">
        <w:r>
          <w:rPr>
            <w:rFonts w:hint="default"/>
            <w:lang w:val="en-US"/>
          </w:rPr>
          <w:t>30</w:t>
        </w:r>
      </w:ins>
      <w:ins w:id="1427" w:author="cmcc" w:date="2022-07-20T11:02:03Z">
        <w:r>
          <w:rPr/>
          <w:t xml:space="preserve"> KHz</w:t>
        </w:r>
      </w:ins>
      <w:ins w:id="1428" w:author="cmcc" w:date="2022-07-20T11:02:03Z">
        <w:r>
          <w:rPr>
            <w:rFonts w:hint="default"/>
            <w:lang w:val="en-US"/>
          </w:rPr>
          <w:t xml:space="preserve"> (</w:t>
        </w:r>
      </w:ins>
      <w:ins w:id="1429" w:author="cmcc" w:date="2022-07-20T11:02:03Z">
        <w:r>
          <w:rPr>
            <w:i/>
            <w:iCs/>
          </w:rPr>
          <w:t>UplinkDutyCycle</w:t>
        </w:r>
      </w:ins>
      <w:ins w:id="1430" w:author="cmcc" w:date="2022-07-20T11:02:03Z">
        <w:r>
          <w:rPr>
            <w:rFonts w:hint="default"/>
            <w:i/>
            <w:iCs/>
            <w:lang w:val="en-US"/>
          </w:rPr>
          <w:t>=20%</w:t>
        </w:r>
      </w:ins>
      <w:ins w:id="1431" w:author="cmcc" w:date="2022-07-20T11:02:03Z">
        <w:r>
          <w:rPr>
            <w:rFonts w:hint="default"/>
            <w:lang w:val="en-US"/>
          </w:rPr>
          <w:t>)</w:t>
        </w:r>
      </w:ins>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7"/>
        <w:gridCol w:w="2802"/>
        <w:gridCol w:w="846"/>
        <w:gridCol w:w="20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ins w:id="1432" w:author="cmcc" w:date="2022-07-20T11:02:0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ins w:id="1433" w:author="cmcc" w:date="2022-07-20T11:02:03Z"/>
                <w:rFonts w:hint="eastAsia"/>
                <w:szCs w:val="20"/>
              </w:rPr>
            </w:pPr>
            <w:ins w:id="1434" w:author="cmcc" w:date="2022-07-20T11:02:03Z">
              <w:r>
                <w:rPr>
                  <w:rFonts w:hint="eastAsia"/>
                  <w:szCs w:val="20"/>
                </w:rPr>
                <w:t>Parameter</w:t>
              </w:r>
            </w:ins>
          </w:p>
        </w:tc>
        <w:tc>
          <w:tcPr>
            <w:tcW w:w="846"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ins w:id="1435" w:author="cmcc" w:date="2022-07-20T11:02:03Z"/>
                <w:rFonts w:hint="eastAsia"/>
                <w:szCs w:val="20"/>
              </w:rPr>
            </w:pPr>
            <w:ins w:id="1436" w:author="cmcc" w:date="2022-07-20T11:02:03Z">
              <w:r>
                <w:rPr>
                  <w:rFonts w:hint="eastAsia"/>
                  <w:szCs w:val="20"/>
                </w:rPr>
                <w:t>Unit</w:t>
              </w:r>
            </w:ins>
          </w:p>
        </w:tc>
        <w:tc>
          <w:tcPr>
            <w:tcW w:w="2039" w:type="dxa"/>
            <w:tcBorders>
              <w:top w:val="single" w:color="auto" w:sz="4" w:space="0"/>
              <w:left w:val="single" w:color="auto" w:sz="4" w:space="0"/>
              <w:right w:val="single" w:color="auto" w:sz="4" w:space="0"/>
            </w:tcBorders>
            <w:vAlign w:val="center"/>
          </w:tcPr>
          <w:p>
            <w:pPr>
              <w:pStyle w:val="58"/>
              <w:widowControl/>
              <w:suppressLineNumbers w:val="0"/>
              <w:spacing w:before="0" w:beforeAutospacing="0" w:afterAutospacing="0"/>
              <w:ind w:left="0" w:right="0"/>
              <w:rPr>
                <w:ins w:id="1437" w:author="cmcc" w:date="2022-07-20T11:02:03Z"/>
                <w:rFonts w:hint="eastAsia"/>
                <w:szCs w:val="20"/>
              </w:rPr>
            </w:pPr>
            <w:ins w:id="1438" w:author="cmcc" w:date="2022-07-20T11:02:03Z">
              <w:r>
                <w:rPr>
                  <w:rFonts w:hint="eastAsia"/>
                  <w:szCs w:val="20"/>
                </w:rPr>
                <w:t>UL-DL pattern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39" w:author="cmcc" w:date="2022-07-20T11:02:0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rPr>
                <w:ins w:id="1440" w:author="cmcc" w:date="2022-07-20T11:02:03Z"/>
                <w:rFonts w:hint="eastAsia"/>
                <w:szCs w:val="20"/>
              </w:rPr>
            </w:pPr>
            <w:ins w:id="1441" w:author="cmcc" w:date="2022-07-20T11:02:03Z">
              <w:r>
                <w:rPr>
                  <w:rFonts w:hint="eastAsia"/>
                  <w:szCs w:val="20"/>
                </w:rPr>
                <w:t>TDD Slot Configuration pattern (Note 1)</w:t>
              </w:r>
            </w:ins>
          </w:p>
        </w:tc>
        <w:tc>
          <w:tcPr>
            <w:tcW w:w="846"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ins w:id="1442"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top"/>
          </w:tcPr>
          <w:p>
            <w:pPr>
              <w:pStyle w:val="59"/>
              <w:widowControl/>
              <w:suppressLineNumbers w:val="0"/>
              <w:spacing w:before="0" w:beforeAutospacing="0" w:afterAutospacing="0"/>
              <w:ind w:left="0" w:leftChars="0" w:right="0" w:rightChars="0"/>
              <w:rPr>
                <w:ins w:id="1443" w:author="cmcc" w:date="2022-07-20T11:02:03Z"/>
                <w:rFonts w:hint="default"/>
                <w:szCs w:val="20"/>
                <w:lang w:val="en-US"/>
              </w:rPr>
            </w:pPr>
            <w:ins w:id="1444" w:author="Danni SONG(CMCC)" w:date="2022-08-17T23:58:33Z">
              <w:r>
                <w:rPr>
                  <w:rFonts w:hint="default" w:cs="Times New Roman"/>
                  <w:i w:val="0"/>
                  <w:iCs w:val="0"/>
                  <w:caps w:val="0"/>
                  <w:spacing w:val="0"/>
                  <w:sz w:val="18"/>
                  <w:szCs w:val="20"/>
                  <w:highlight w:val="green"/>
                  <w:shd w:val="clear"/>
                  <w:lang w:val="en-US"/>
                </w:rPr>
                <w:t>7</w:t>
              </w:r>
            </w:ins>
            <w:ins w:id="1445" w:author="Danni SONG(CMCC)" w:date="2022-08-17T23:04:07Z">
              <w:r>
                <w:rPr>
                  <w:rFonts w:hint="eastAsia" w:ascii="Arial" w:hAnsi="Arial" w:cs="Times New Roman" w:eastAsiaTheme="minorEastAsia"/>
                  <w:i w:val="0"/>
                  <w:iCs w:val="0"/>
                  <w:caps w:val="0"/>
                  <w:spacing w:val="0"/>
                  <w:sz w:val="18"/>
                  <w:szCs w:val="20"/>
                  <w:highlight w:val="green"/>
                  <w:shd w:val="clear"/>
                </w:rPr>
                <w:t>DS</w:t>
              </w:r>
            </w:ins>
            <w:ins w:id="1446" w:author="Danni SONG(CMCC)" w:date="2022-08-17T23:58:39Z">
              <w:r>
                <w:rPr>
                  <w:rFonts w:hint="default" w:cs="Times New Roman"/>
                  <w:i w:val="0"/>
                  <w:iCs w:val="0"/>
                  <w:caps w:val="0"/>
                  <w:spacing w:val="0"/>
                  <w:sz w:val="18"/>
                  <w:szCs w:val="20"/>
                  <w:highlight w:val="green"/>
                  <w:shd w:val="clear"/>
                  <w:lang w:val="en-US"/>
                </w:rPr>
                <w:t>2</w:t>
              </w:r>
            </w:ins>
            <w:ins w:id="1447" w:author="Danni SONG(CMCC)" w:date="2022-08-17T23:04:07Z">
              <w:r>
                <w:rPr>
                  <w:rFonts w:hint="eastAsia" w:ascii="Arial" w:hAnsi="Arial" w:cs="Times New Roman" w:eastAsiaTheme="minorEastAsia"/>
                  <w:i w:val="0"/>
                  <w:iCs w:val="0"/>
                  <w:caps w:val="0"/>
                  <w:spacing w:val="0"/>
                  <w:sz w:val="18"/>
                  <w:szCs w:val="20"/>
                  <w:highlight w:val="green"/>
                  <w:shd w:val="clear"/>
                </w:rPr>
                <w:t>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48" w:author="cmcc" w:date="2022-07-20T11:02:0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rPr>
                <w:ins w:id="1449" w:author="cmcc" w:date="2022-07-20T11:02:03Z"/>
                <w:rFonts w:hint="eastAsia"/>
                <w:szCs w:val="20"/>
              </w:rPr>
            </w:pPr>
            <w:ins w:id="1450" w:author="cmcc" w:date="2022-07-20T11:02:03Z">
              <w:r>
                <w:rPr>
                  <w:rFonts w:hint="eastAsia"/>
                  <w:szCs w:val="20"/>
                </w:rPr>
                <w:t>Special Slot Configuration (Note 2)</w:t>
              </w:r>
            </w:ins>
          </w:p>
        </w:tc>
        <w:tc>
          <w:tcPr>
            <w:tcW w:w="846"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ins w:id="1451"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top"/>
          </w:tcPr>
          <w:p>
            <w:pPr>
              <w:pStyle w:val="59"/>
              <w:widowControl/>
              <w:suppressLineNumbers w:val="0"/>
              <w:spacing w:before="0" w:beforeAutospacing="0" w:afterAutospacing="0"/>
              <w:ind w:left="0" w:leftChars="0" w:right="0" w:rightChars="0"/>
              <w:rPr>
                <w:ins w:id="1452" w:author="cmcc" w:date="2022-07-20T11:02:03Z"/>
                <w:rFonts w:hint="eastAsia"/>
                <w:szCs w:val="20"/>
              </w:rPr>
            </w:pPr>
            <w:ins w:id="1453" w:author="cmcc" w:date="2022-07-20T11:02:03Z">
              <w:r>
                <w:rPr>
                  <w:rFonts w:hint="default"/>
                  <w:szCs w:val="20"/>
                  <w:lang w:val="en-US"/>
                </w:rPr>
                <w:t>6D+4G+4U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54" w:author="cmcc" w:date="2022-07-20T11:02:03Z"/>
        </w:trPr>
        <w:tc>
          <w:tcPr>
            <w:tcW w:w="2077" w:type="dxa"/>
            <w:vMerge w:val="restart"/>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455" w:author="cmcc" w:date="2022-07-20T11:02:03Z"/>
                <w:rFonts w:hint="eastAsia"/>
                <w:szCs w:val="20"/>
              </w:rPr>
            </w:pPr>
            <w:ins w:id="1456" w:author="cmcc" w:date="2022-07-20T11:02:03Z">
              <w:r>
                <w:rPr>
                  <w:rFonts w:hint="eastAsia" w:eastAsia="Calibri"/>
                  <w:szCs w:val="20"/>
                </w:rPr>
                <w:t>UL-DL configuration (</w:t>
              </w:r>
            </w:ins>
            <w:ins w:id="1457" w:author="cmcc" w:date="2022-07-20T11:02:03Z">
              <w:r>
                <w:rPr>
                  <w:rFonts w:hint="eastAsia" w:eastAsia="Calibri"/>
                  <w:i/>
                  <w:szCs w:val="20"/>
                </w:rPr>
                <w:t>tdd-UL-DL-ConfigurationCommon</w:t>
              </w:r>
            </w:ins>
            <w:ins w:id="1458" w:author="cmcc" w:date="2022-07-20T11:02:03Z">
              <w:r>
                <w:rPr>
                  <w:rFonts w:hint="eastAsia" w:eastAsia="Calibri"/>
                  <w:szCs w:val="20"/>
                </w:rPr>
                <w:t>)</w:t>
              </w:r>
            </w:ins>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459" w:author="cmcc" w:date="2022-07-20T11:02:03Z"/>
                <w:rFonts w:hint="eastAsia"/>
                <w:i/>
                <w:szCs w:val="20"/>
              </w:rPr>
            </w:pPr>
            <w:ins w:id="1460" w:author="cmcc" w:date="2022-07-20T11:02:03Z">
              <w:r>
                <w:rPr>
                  <w:rFonts w:hint="eastAsia"/>
                  <w:i/>
                  <w:szCs w:val="20"/>
                </w:rPr>
                <w:t>referenceSubcarrierSpacing</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461" w:author="cmcc" w:date="2022-07-20T11:02:03Z"/>
                <w:rFonts w:hint="eastAsia" w:eastAsia="Calibri"/>
                <w:szCs w:val="20"/>
              </w:rPr>
            </w:pPr>
            <w:ins w:id="1462" w:author="cmcc" w:date="2022-07-20T11:02:03Z">
              <w:r>
                <w:rPr>
                  <w:rFonts w:hint="eastAsia" w:eastAsia="Calibri"/>
                  <w:szCs w:val="20"/>
                </w:rPr>
                <w:t>kHz</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463" w:author="cmcc" w:date="2022-07-20T11:02:03Z"/>
                <w:rFonts w:hint="default"/>
                <w:szCs w:val="20"/>
                <w:lang w:val="en-US"/>
              </w:rPr>
            </w:pPr>
            <w:ins w:id="1464" w:author="cmcc" w:date="2022-07-20T11:02:03Z">
              <w:r>
                <w:rPr>
                  <w:rFonts w:hint="default"/>
                  <w:szCs w:val="20"/>
                  <w:lang w:val="en-US"/>
                </w:rPr>
                <w:t>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65" w:author="cmcc" w:date="2022-07-20T11:02:0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1466"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467" w:author="cmcc" w:date="2022-07-20T11:02:03Z"/>
                <w:rFonts w:hint="eastAsia"/>
                <w:i/>
                <w:szCs w:val="20"/>
              </w:rPr>
            </w:pPr>
            <w:ins w:id="1468" w:author="cmcc" w:date="2022-07-20T11:02:03Z">
              <w:r>
                <w:rPr>
                  <w:rFonts w:hint="eastAsia"/>
                  <w:i/>
                  <w:szCs w:val="20"/>
                </w:rPr>
                <w:t>dl-UL-TransmissionPeriodicity</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469" w:author="cmcc" w:date="2022-07-20T11:02:03Z"/>
                <w:rFonts w:hint="eastAsia" w:eastAsia="Calibri"/>
                <w:szCs w:val="20"/>
              </w:rPr>
            </w:pPr>
            <w:ins w:id="1470" w:author="cmcc" w:date="2022-07-20T11:02:03Z">
              <w:r>
                <w:rPr>
                  <w:rFonts w:hint="eastAsia" w:eastAsia="Calibri"/>
                  <w:szCs w:val="20"/>
                </w:rPr>
                <w:t>ms</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471" w:author="cmcc" w:date="2022-07-20T11:02:03Z"/>
                <w:rFonts w:hint="eastAsia"/>
                <w:szCs w:val="20"/>
              </w:rPr>
            </w:pPr>
            <w:ins w:id="1472" w:author="cmcc" w:date="2022-07-20T11:02:03Z">
              <w:r>
                <w:rPr>
                  <w:rFonts w:hint="default"/>
                  <w:szCs w:val="20"/>
                  <w:lang w:val="en-US"/>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73" w:author="cmcc" w:date="2022-07-20T11:02:0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1474"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475" w:author="cmcc" w:date="2022-07-20T11:02:03Z"/>
                <w:rFonts w:hint="eastAsia"/>
                <w:i/>
                <w:szCs w:val="20"/>
              </w:rPr>
            </w:pPr>
            <w:ins w:id="1476" w:author="cmcc" w:date="2022-07-20T11:02:03Z">
              <w:r>
                <w:rPr>
                  <w:rFonts w:hint="eastAsia"/>
                  <w:i/>
                  <w:szCs w:val="20"/>
                </w:rPr>
                <w:t>nrofDownlinkSlots</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477"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478" w:author="cmcc" w:date="2022-07-20T11:02:03Z"/>
                <w:rFonts w:hint="eastAsia"/>
                <w:szCs w:val="20"/>
              </w:rPr>
            </w:pPr>
            <w:ins w:id="1479" w:author="cmcc" w:date="2022-07-20T11:02:03Z">
              <w:r>
                <w:rPr>
                  <w:rFonts w:hint="default"/>
                  <w:szCs w:val="20"/>
                  <w:lang w:val="en-US"/>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80" w:author="cmcc" w:date="2022-07-20T11:02:0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1481"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482" w:author="cmcc" w:date="2022-07-20T11:02:03Z"/>
                <w:rFonts w:hint="eastAsia"/>
                <w:i/>
                <w:szCs w:val="20"/>
              </w:rPr>
            </w:pPr>
            <w:ins w:id="1483" w:author="cmcc" w:date="2022-07-20T11:02:03Z">
              <w:r>
                <w:rPr>
                  <w:rFonts w:hint="eastAsia"/>
                  <w:i/>
                  <w:szCs w:val="20"/>
                </w:rPr>
                <w:t>nrofDownlinkSymbols</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484"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485" w:author="cmcc" w:date="2022-07-20T11:02:03Z"/>
                <w:rFonts w:hint="eastAsia"/>
                <w:szCs w:val="20"/>
              </w:rPr>
            </w:pPr>
            <w:ins w:id="1486" w:author="cmcc" w:date="2022-07-20T11:02:03Z">
              <w:r>
                <w:rPr>
                  <w:rFonts w:hint="default"/>
                  <w:szCs w:val="20"/>
                  <w:lang w:val="en-US"/>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87" w:author="cmcc" w:date="2022-07-20T11:02:0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1488"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489" w:author="cmcc" w:date="2022-07-20T11:02:03Z"/>
                <w:rFonts w:hint="eastAsia"/>
                <w:i/>
                <w:szCs w:val="20"/>
              </w:rPr>
            </w:pPr>
            <w:ins w:id="1490" w:author="cmcc" w:date="2022-07-20T11:02:03Z">
              <w:r>
                <w:rPr>
                  <w:rFonts w:hint="eastAsia"/>
                  <w:i/>
                  <w:szCs w:val="20"/>
                </w:rPr>
                <w:t>nrofUplinkSlot</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491"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492" w:author="cmcc" w:date="2022-07-20T11:02:03Z"/>
                <w:rFonts w:hint="eastAsia"/>
                <w:szCs w:val="20"/>
              </w:rPr>
            </w:pPr>
            <w:ins w:id="1493" w:author="cmcc" w:date="2022-07-20T11:02:03Z">
              <w:r>
                <w:rPr>
                  <w:rFonts w:hint="default"/>
                  <w:szCs w:val="20"/>
                  <w:lang w:val="en-US"/>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ins w:id="1494" w:author="cmcc" w:date="2022-07-20T11:02:0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1495"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496" w:author="cmcc" w:date="2022-07-20T11:02:03Z"/>
                <w:rFonts w:hint="eastAsia"/>
                <w:i/>
                <w:szCs w:val="20"/>
              </w:rPr>
            </w:pPr>
            <w:ins w:id="1497" w:author="cmcc" w:date="2022-07-20T11:02:03Z">
              <w:r>
                <w:rPr>
                  <w:rFonts w:hint="eastAsia"/>
                  <w:i/>
                  <w:szCs w:val="20"/>
                </w:rPr>
                <w:t>nrofUplinkSymbols</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1498" w:author="cmcc" w:date="2022-07-20T11:02:03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499" w:author="cmcc" w:date="2022-07-20T11:02:03Z"/>
                <w:rFonts w:hint="eastAsia"/>
                <w:szCs w:val="20"/>
              </w:rPr>
            </w:pPr>
            <w:ins w:id="1500" w:author="cmcc" w:date="2022-07-20T11:02:03Z">
              <w:r>
                <w:rPr>
                  <w:rFonts w:hint="default"/>
                  <w:szCs w:val="20"/>
                  <w:lang w:val="en-US"/>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01" w:author="cmcc" w:date="2022-07-20T11:02:03Z"/>
        </w:trPr>
        <w:tc>
          <w:tcPr>
            <w:tcW w:w="4879" w:type="dxa"/>
            <w:gridSpan w:val="2"/>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502" w:author="cmcc" w:date="2022-07-20T11:02:03Z"/>
                <w:rFonts w:hint="eastAsia"/>
                <w:szCs w:val="20"/>
              </w:rPr>
            </w:pPr>
            <w:ins w:id="1503" w:author="cmcc" w:date="2022-07-20T11:02:03Z">
              <w:r>
                <w:rPr>
                  <w:rFonts w:hint="eastAsia"/>
                  <w:szCs w:val="20"/>
                </w:rPr>
                <w:t xml:space="preserve">K1 value </w:t>
              </w:r>
            </w:ins>
            <w:ins w:id="1504" w:author="cmcc" w:date="2022-07-20T11:02:03Z">
              <w:r>
                <w:rPr>
                  <w:rFonts w:hint="eastAsia"/>
                  <w:szCs w:val="20"/>
                </w:rPr>
                <w:br w:type="textWrapping"/>
              </w:r>
            </w:ins>
            <w:ins w:id="1505" w:author="cmcc" w:date="2022-07-20T11:02:03Z">
              <w:r>
                <w:rPr>
                  <w:rFonts w:hint="eastAsia"/>
                  <w:szCs w:val="20"/>
                </w:rPr>
                <w:t>(PDSCH-to-HARQ-timing-indicator)</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1506" w:author="cmcc" w:date="2022-07-20T11:02:03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numPr>
                <w:ilvl w:val="-1"/>
                <w:numId w:val="0"/>
              </w:numPr>
              <w:suppressLineNumbers w:val="0"/>
              <w:spacing w:before="0" w:beforeAutospacing="0" w:afterAutospacing="0"/>
              <w:ind w:left="0" w:right="0"/>
              <w:jc w:val="center"/>
              <w:rPr>
                <w:ins w:id="1507" w:author="cmcc" w:date="2022-07-20T11:02:03Z"/>
                <w:rFonts w:hint="eastAsia"/>
                <w:szCs w:val="20"/>
              </w:rPr>
            </w:pPr>
            <w:ins w:id="1508" w:author="cmcc" w:date="2022-07-20T11:02:03Z">
              <w:r>
                <w:rPr>
                  <w:rFonts w:hint="eastAsia"/>
                  <w:szCs w:val="20"/>
                </w:rPr>
                <w:t>[</w:t>
              </w:r>
            </w:ins>
            <w:ins w:id="1509" w:author="cmcc" w:date="2022-07-20T11:02:03Z">
              <w:r>
                <w:rPr>
                  <w:rFonts w:hint="default"/>
                  <w:szCs w:val="20"/>
                  <w:lang w:val="en-US"/>
                </w:rPr>
                <w:t>8</w:t>
              </w:r>
            </w:ins>
            <w:ins w:id="1510" w:author="cmcc" w:date="2022-07-20T11:02:03Z">
              <w:r>
                <w:rPr>
                  <w:rFonts w:hint="eastAsia"/>
                  <w:szCs w:val="20"/>
                </w:rPr>
                <w:t>]</w:t>
              </w:r>
            </w:ins>
            <w:ins w:id="1511" w:author="cmcc" w:date="2022-07-20T11:02:03Z">
              <w:r>
                <w:rPr>
                  <w:rFonts w:hint="default"/>
                  <w:szCs w:val="20"/>
                  <w:lang w:val="en-US"/>
                </w:rPr>
                <w:t xml:space="preserve"> </w:t>
              </w:r>
            </w:ins>
            <w:ins w:id="1512" w:author="cmcc" w:date="2022-07-20T11:02:03Z">
              <w:r>
                <w:rPr>
                  <w:rFonts w:hint="eastAsia" w:ascii="Arial" w:hAnsi="Arial" w:eastAsia="宋体" w:cs="Arial"/>
                  <w:color w:val="0000FF"/>
                  <w:sz w:val="18"/>
                  <w:szCs w:val="18"/>
                  <w:lang w:val="en-US" w:eastAsia="zh-CN" w:bidi="ar"/>
                </w:rPr>
                <w:t>if mod(i,10) = 0</w:t>
              </w:r>
            </w:ins>
            <w:ins w:id="1513" w:author="cmcc" w:date="2022-07-20T11:02:03Z">
              <w:r>
                <w:rPr>
                  <w:rFonts w:hint="default" w:ascii="Arial" w:hAnsi="Arial" w:eastAsia="宋体" w:cs="Arial"/>
                  <w:color w:val="0000FF"/>
                  <w:sz w:val="18"/>
                  <w:szCs w:val="18"/>
                  <w:lang w:val="en-US" w:eastAsia="zh-CN" w:bidi="ar"/>
                </w:rPr>
                <w:br w:type="textWrapping"/>
              </w:r>
            </w:ins>
            <w:ins w:id="1514" w:author="cmcc" w:date="2022-07-20T11:02:03Z">
              <w:r>
                <w:rPr>
                  <w:rFonts w:hint="eastAsia"/>
                  <w:szCs w:val="20"/>
                </w:rPr>
                <w:t>[</w:t>
              </w:r>
            </w:ins>
            <w:ins w:id="1515" w:author="cmcc" w:date="2022-07-20T11:02:03Z">
              <w:r>
                <w:rPr>
                  <w:rFonts w:hint="default"/>
                  <w:szCs w:val="20"/>
                  <w:lang w:val="en-US"/>
                </w:rPr>
                <w:t>7</w:t>
              </w:r>
            </w:ins>
            <w:ins w:id="1516" w:author="cmcc" w:date="2022-07-20T11:02:03Z">
              <w:r>
                <w:rPr>
                  <w:rFonts w:hint="eastAsia"/>
                  <w:szCs w:val="20"/>
                </w:rPr>
                <w:t>]</w:t>
              </w:r>
            </w:ins>
            <w:ins w:id="1517" w:author="cmcc" w:date="2022-07-20T11:02:03Z">
              <w:r>
                <w:rPr>
                  <w:rFonts w:hint="default"/>
                  <w:szCs w:val="20"/>
                  <w:lang w:val="en-US"/>
                </w:rPr>
                <w:t xml:space="preserve"> </w:t>
              </w:r>
            </w:ins>
            <w:ins w:id="1518" w:author="cmcc" w:date="2022-07-20T11:02:03Z">
              <w:r>
                <w:rPr>
                  <w:rFonts w:hint="default" w:ascii="Arial" w:hAnsi="Arial" w:eastAsia="宋体" w:cs="Arial"/>
                  <w:color w:val="0000FF"/>
                  <w:sz w:val="18"/>
                  <w:szCs w:val="18"/>
                  <w:lang w:val="en-US" w:eastAsia="zh-CN" w:bidi="ar"/>
                </w:rPr>
                <w:t>if mod(i,10) = 1</w:t>
              </w:r>
            </w:ins>
            <w:ins w:id="1519" w:author="cmcc" w:date="2022-07-20T11:02:03Z">
              <w:r>
                <w:rPr>
                  <w:rFonts w:hint="default" w:ascii="Arial" w:hAnsi="Arial" w:eastAsia="宋体" w:cs="Arial"/>
                  <w:color w:val="0000FF"/>
                  <w:sz w:val="18"/>
                  <w:szCs w:val="18"/>
                  <w:lang w:val="en-US" w:eastAsia="zh-CN" w:bidi="ar"/>
                </w:rPr>
                <w:br w:type="textWrapping"/>
              </w:r>
            </w:ins>
            <w:ins w:id="1520" w:author="cmcc" w:date="2022-07-20T11:02:03Z">
              <w:r>
                <w:rPr>
                  <w:rFonts w:hint="eastAsia"/>
                  <w:szCs w:val="20"/>
                </w:rPr>
                <w:t>[</w:t>
              </w:r>
            </w:ins>
            <w:ins w:id="1521" w:author="cmcc" w:date="2022-07-20T11:02:03Z">
              <w:r>
                <w:rPr>
                  <w:rFonts w:hint="default"/>
                  <w:szCs w:val="20"/>
                  <w:lang w:val="en-US"/>
                </w:rPr>
                <w:t>6</w:t>
              </w:r>
            </w:ins>
            <w:ins w:id="1522" w:author="cmcc" w:date="2022-07-20T11:02:03Z">
              <w:r>
                <w:rPr>
                  <w:rFonts w:hint="eastAsia"/>
                  <w:szCs w:val="20"/>
                </w:rPr>
                <w:t>]</w:t>
              </w:r>
            </w:ins>
            <w:ins w:id="1523" w:author="cmcc" w:date="2022-07-20T11:02:03Z">
              <w:r>
                <w:rPr>
                  <w:rFonts w:hint="default"/>
                  <w:szCs w:val="20"/>
                  <w:lang w:val="en-US"/>
                </w:rPr>
                <w:t xml:space="preserve"> </w:t>
              </w:r>
            </w:ins>
            <w:ins w:id="1524" w:author="cmcc" w:date="2022-07-20T11:02:03Z">
              <w:r>
                <w:rPr>
                  <w:rFonts w:hint="default" w:ascii="Arial" w:hAnsi="Arial" w:eastAsia="宋体" w:cs="Arial"/>
                  <w:color w:val="0000FF"/>
                  <w:sz w:val="18"/>
                  <w:szCs w:val="18"/>
                  <w:lang w:val="en-US" w:eastAsia="zh-CN" w:bidi="ar"/>
                </w:rPr>
                <w:t>if mod(i,10) = 2</w:t>
              </w:r>
            </w:ins>
            <w:ins w:id="1525" w:author="cmcc" w:date="2022-07-20T11:02:03Z">
              <w:r>
                <w:rPr>
                  <w:rFonts w:hint="default" w:ascii="Arial" w:hAnsi="Arial" w:eastAsia="宋体" w:cs="Arial"/>
                  <w:color w:val="0000FF"/>
                  <w:sz w:val="18"/>
                  <w:szCs w:val="18"/>
                  <w:lang w:val="en-US" w:eastAsia="zh-CN" w:bidi="ar"/>
                </w:rPr>
                <w:br w:type="textWrapping"/>
              </w:r>
            </w:ins>
            <w:ins w:id="1526" w:author="cmcc" w:date="2022-07-20T11:02:03Z">
              <w:r>
                <w:rPr>
                  <w:rFonts w:hint="eastAsia"/>
                  <w:szCs w:val="20"/>
                </w:rPr>
                <w:t>[</w:t>
              </w:r>
            </w:ins>
            <w:ins w:id="1527" w:author="cmcc" w:date="2022-07-20T11:02:03Z">
              <w:r>
                <w:rPr>
                  <w:rFonts w:hint="default"/>
                  <w:szCs w:val="20"/>
                  <w:lang w:val="en-US"/>
                </w:rPr>
                <w:t>5</w:t>
              </w:r>
            </w:ins>
            <w:ins w:id="1528" w:author="cmcc" w:date="2022-07-20T11:02:03Z">
              <w:r>
                <w:rPr>
                  <w:rFonts w:hint="eastAsia"/>
                  <w:szCs w:val="20"/>
                </w:rPr>
                <w:t>]</w:t>
              </w:r>
            </w:ins>
            <w:ins w:id="1529" w:author="cmcc" w:date="2022-07-20T11:02:03Z">
              <w:r>
                <w:rPr>
                  <w:rFonts w:hint="default"/>
                  <w:szCs w:val="20"/>
                  <w:lang w:val="en-US"/>
                </w:rPr>
                <w:t xml:space="preserve"> </w:t>
              </w:r>
            </w:ins>
            <w:ins w:id="1530" w:author="cmcc" w:date="2022-07-20T11:02:03Z">
              <w:r>
                <w:rPr>
                  <w:rFonts w:hint="default" w:ascii="Arial" w:hAnsi="Arial" w:eastAsia="宋体" w:cs="Arial"/>
                  <w:color w:val="0000FF"/>
                  <w:sz w:val="18"/>
                  <w:szCs w:val="18"/>
                  <w:lang w:val="en-US" w:eastAsia="zh-CN" w:bidi="ar"/>
                </w:rPr>
                <w:t>if mod(i,10) = 3</w:t>
              </w:r>
            </w:ins>
            <w:ins w:id="1531" w:author="cmcc" w:date="2022-07-20T11:02:03Z">
              <w:r>
                <w:rPr>
                  <w:rFonts w:hint="default" w:ascii="Arial" w:hAnsi="Arial" w:eastAsia="宋体" w:cs="Arial"/>
                  <w:color w:val="0000FF"/>
                  <w:sz w:val="18"/>
                  <w:szCs w:val="18"/>
                  <w:lang w:val="en-US" w:eastAsia="zh-CN" w:bidi="ar"/>
                </w:rPr>
                <w:br w:type="textWrapping"/>
              </w:r>
            </w:ins>
            <w:ins w:id="1532" w:author="cmcc" w:date="2022-07-20T11:02:03Z">
              <w:r>
                <w:rPr>
                  <w:rFonts w:hint="eastAsia"/>
                  <w:szCs w:val="20"/>
                </w:rPr>
                <w:t>[</w:t>
              </w:r>
            </w:ins>
            <w:ins w:id="1533" w:author="cmcc" w:date="2022-07-20T11:02:03Z">
              <w:r>
                <w:rPr>
                  <w:rFonts w:hint="default"/>
                  <w:szCs w:val="20"/>
                  <w:lang w:val="en-US"/>
                </w:rPr>
                <w:t>5</w:t>
              </w:r>
            </w:ins>
            <w:ins w:id="1534" w:author="cmcc" w:date="2022-07-20T11:02:03Z">
              <w:r>
                <w:rPr>
                  <w:rFonts w:hint="eastAsia"/>
                  <w:szCs w:val="20"/>
                </w:rPr>
                <w:t>]</w:t>
              </w:r>
            </w:ins>
            <w:ins w:id="1535" w:author="cmcc" w:date="2022-07-20T11:02:03Z">
              <w:r>
                <w:rPr>
                  <w:rFonts w:hint="default" w:ascii="Arial" w:hAnsi="Arial" w:eastAsia="宋体" w:cs="Arial"/>
                  <w:color w:val="0000FF"/>
                  <w:sz w:val="18"/>
                  <w:szCs w:val="18"/>
                  <w:lang w:val="en-US" w:eastAsia="zh-CN" w:bidi="ar"/>
                </w:rPr>
                <w:t xml:space="preserve"> if mod(i,10) = 4</w:t>
              </w:r>
            </w:ins>
            <w:ins w:id="1536" w:author="cmcc" w:date="2022-07-20T11:02:03Z">
              <w:r>
                <w:rPr>
                  <w:rFonts w:hint="default" w:ascii="Arial" w:hAnsi="Arial" w:eastAsia="宋体" w:cs="Arial"/>
                  <w:color w:val="0000FF"/>
                  <w:sz w:val="18"/>
                  <w:szCs w:val="18"/>
                  <w:lang w:val="en-US" w:eastAsia="zh-CN" w:bidi="ar"/>
                </w:rPr>
                <w:br w:type="textWrapping"/>
              </w:r>
            </w:ins>
            <w:ins w:id="1537" w:author="cmcc" w:date="2022-07-20T11:02:03Z">
              <w:r>
                <w:rPr>
                  <w:rFonts w:hint="eastAsia"/>
                  <w:szCs w:val="20"/>
                </w:rPr>
                <w:t>[</w:t>
              </w:r>
            </w:ins>
            <w:ins w:id="1538" w:author="cmcc" w:date="2022-07-20T11:02:03Z">
              <w:r>
                <w:rPr>
                  <w:rFonts w:hint="default"/>
                  <w:szCs w:val="20"/>
                  <w:lang w:val="en-US"/>
                </w:rPr>
                <w:t>4</w:t>
              </w:r>
            </w:ins>
            <w:ins w:id="1539" w:author="cmcc" w:date="2022-07-20T11:02:03Z">
              <w:r>
                <w:rPr>
                  <w:rFonts w:hint="eastAsia"/>
                  <w:szCs w:val="20"/>
                </w:rPr>
                <w:t>]</w:t>
              </w:r>
            </w:ins>
            <w:ins w:id="1540" w:author="cmcc" w:date="2022-07-20T11:02:03Z">
              <w:r>
                <w:rPr>
                  <w:rFonts w:hint="default" w:ascii="Arial" w:hAnsi="Arial" w:eastAsia="宋体" w:cs="Arial"/>
                  <w:color w:val="0000FF"/>
                  <w:sz w:val="18"/>
                  <w:szCs w:val="18"/>
                  <w:lang w:val="en-US" w:eastAsia="zh-CN" w:bidi="ar"/>
                </w:rPr>
                <w:t xml:space="preserve"> if mod(i,10) = 5</w:t>
              </w:r>
            </w:ins>
            <w:ins w:id="1541" w:author="cmcc" w:date="2022-07-20T11:02:03Z">
              <w:r>
                <w:rPr>
                  <w:rFonts w:hint="default" w:ascii="Arial" w:hAnsi="Arial" w:eastAsia="宋体" w:cs="Arial"/>
                  <w:color w:val="0000FF"/>
                  <w:sz w:val="18"/>
                  <w:szCs w:val="18"/>
                  <w:lang w:val="en-US" w:eastAsia="zh-CN" w:bidi="ar"/>
                </w:rPr>
                <w:br w:type="textWrapping"/>
              </w:r>
            </w:ins>
            <w:ins w:id="1542" w:author="cmcc" w:date="2022-07-20T11:02:03Z">
              <w:r>
                <w:rPr>
                  <w:rFonts w:hint="eastAsia"/>
                  <w:szCs w:val="20"/>
                </w:rPr>
                <w:t>[</w:t>
              </w:r>
            </w:ins>
            <w:ins w:id="1543" w:author="cmcc" w:date="2022-07-20T11:02:03Z">
              <w:r>
                <w:rPr>
                  <w:rFonts w:hint="default"/>
                  <w:szCs w:val="20"/>
                  <w:lang w:val="en-US"/>
                </w:rPr>
                <w:t>3</w:t>
              </w:r>
            </w:ins>
            <w:ins w:id="1544" w:author="cmcc" w:date="2022-07-20T11:02:03Z">
              <w:r>
                <w:rPr>
                  <w:rFonts w:hint="eastAsia"/>
                  <w:szCs w:val="20"/>
                </w:rPr>
                <w:t>]</w:t>
              </w:r>
            </w:ins>
            <w:ins w:id="1545" w:author="cmcc" w:date="2022-07-20T11:02:03Z">
              <w:r>
                <w:rPr>
                  <w:rFonts w:hint="default" w:ascii="Arial" w:hAnsi="Arial" w:eastAsia="宋体" w:cs="Arial"/>
                  <w:color w:val="0000FF"/>
                  <w:sz w:val="18"/>
                  <w:szCs w:val="18"/>
                  <w:lang w:val="en-US" w:eastAsia="zh-CN" w:bidi="ar"/>
                </w:rPr>
                <w:t xml:space="preserve"> if mod(i,10) = 6</w:t>
              </w:r>
            </w:ins>
            <w:ins w:id="1546" w:author="cmcc" w:date="2022-07-20T11:02:03Z">
              <w:r>
                <w:rPr>
                  <w:rFonts w:hint="default" w:ascii="Arial" w:hAnsi="Arial" w:eastAsia="宋体" w:cs="Arial"/>
                  <w:color w:val="0000FF"/>
                  <w:sz w:val="18"/>
                  <w:szCs w:val="18"/>
                  <w:lang w:val="en-US" w:eastAsia="zh-CN" w:bidi="ar"/>
                </w:rPr>
                <w:br w:type="textWrapping"/>
              </w:r>
            </w:ins>
            <w:ins w:id="1547" w:author="cmcc" w:date="2022-07-20T11:02:03Z">
              <w:r>
                <w:rPr>
                  <w:rFonts w:hint="eastAsia"/>
                  <w:szCs w:val="20"/>
                </w:rPr>
                <w:t>[</w:t>
              </w:r>
            </w:ins>
            <w:ins w:id="1548" w:author="cmcc" w:date="2022-07-20T11:02:03Z">
              <w:r>
                <w:rPr>
                  <w:rFonts w:hint="default"/>
                  <w:szCs w:val="20"/>
                  <w:lang w:val="en-US"/>
                </w:rPr>
                <w:t>2</w:t>
              </w:r>
            </w:ins>
            <w:ins w:id="1549" w:author="cmcc" w:date="2022-07-20T11:02:03Z">
              <w:r>
                <w:rPr>
                  <w:rFonts w:hint="eastAsia"/>
                  <w:szCs w:val="20"/>
                </w:rPr>
                <w:t>]</w:t>
              </w:r>
            </w:ins>
            <w:ins w:id="1550" w:author="cmcc" w:date="2022-07-20T11:02:03Z">
              <w:r>
                <w:rPr>
                  <w:rFonts w:hint="default" w:ascii="Arial" w:hAnsi="Arial" w:eastAsia="宋体" w:cs="Arial"/>
                  <w:color w:val="0000FF"/>
                  <w:sz w:val="18"/>
                  <w:szCs w:val="18"/>
                  <w:lang w:val="en-US" w:eastAsia="zh-CN" w:bidi="ar"/>
                </w:rPr>
                <w:t xml:space="preserve"> if mod(i,10) = 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51" w:author="cmcc" w:date="2022-07-20T11:02:03Z"/>
        </w:trPr>
        <w:tc>
          <w:tcPr>
            <w:tcW w:w="7764" w:type="dxa"/>
            <w:gridSpan w:val="4"/>
            <w:tcBorders>
              <w:top w:val="single" w:color="auto" w:sz="4" w:space="0"/>
              <w:left w:val="single" w:color="auto" w:sz="4" w:space="0"/>
              <w:bottom w:val="single" w:color="auto" w:sz="4" w:space="0"/>
              <w:right w:val="single" w:color="auto" w:sz="4" w:space="0"/>
            </w:tcBorders>
          </w:tcPr>
          <w:p>
            <w:pPr>
              <w:pStyle w:val="73"/>
              <w:widowControl/>
              <w:suppressLineNumbers w:val="0"/>
              <w:spacing w:before="0" w:beforeAutospacing="0" w:afterAutospacing="0"/>
              <w:ind w:right="0"/>
              <w:rPr>
                <w:ins w:id="1552" w:author="cmcc" w:date="2022-07-20T11:02:03Z"/>
                <w:rFonts w:hint="eastAsia"/>
                <w:szCs w:val="20"/>
              </w:rPr>
            </w:pPr>
            <w:ins w:id="1553" w:author="cmcc" w:date="2022-07-20T11:02:03Z">
              <w:r>
                <w:rPr>
                  <w:rFonts w:hint="eastAsia"/>
                  <w:szCs w:val="20"/>
                </w:rPr>
                <w:t>Note 1: D denotes a slot with all DL symbols; S denotes a slot with a mix of DL, UL and guard symbols; U denotes a slot with all UL symbols. The field is for information.</w:t>
              </w:r>
            </w:ins>
          </w:p>
          <w:p>
            <w:pPr>
              <w:pStyle w:val="73"/>
              <w:widowControl/>
              <w:suppressLineNumbers w:val="0"/>
              <w:spacing w:before="0" w:beforeAutospacing="0" w:afterAutospacing="0"/>
              <w:ind w:right="0"/>
              <w:rPr>
                <w:ins w:id="1554" w:author="cmcc" w:date="2022-07-20T11:02:03Z"/>
                <w:rFonts w:hint="eastAsia"/>
                <w:szCs w:val="20"/>
              </w:rPr>
            </w:pPr>
            <w:ins w:id="1555" w:author="cmcc" w:date="2022-07-20T11:02:03Z">
              <w:r>
                <w:rPr>
                  <w:rFonts w:hint="eastAsia"/>
                  <w:szCs w:val="20"/>
                </w:rPr>
                <w:t>Note 2: D, G, U denote DL, guard and UL symbols, respectively. The field is for information.</w:t>
              </w:r>
            </w:ins>
          </w:p>
          <w:p>
            <w:pPr>
              <w:pStyle w:val="73"/>
              <w:widowControl/>
              <w:suppressLineNumbers w:val="0"/>
              <w:spacing w:before="0" w:beforeAutospacing="0" w:afterAutospacing="0"/>
              <w:ind w:right="0"/>
              <w:rPr>
                <w:ins w:id="1556" w:author="Danni SONG(CMCC)" w:date="2022-08-11T17:37:16Z"/>
                <w:rFonts w:hint="eastAsia"/>
                <w:szCs w:val="20"/>
              </w:rPr>
            </w:pPr>
            <w:ins w:id="1557" w:author="cmcc" w:date="2022-07-20T11:02:03Z">
              <w:r>
                <w:rPr>
                  <w:rFonts w:hint="eastAsia"/>
                  <w:szCs w:val="20"/>
                </w:rPr>
                <w:t>Note 3: i is the slot index per frame; i = {0,…,</w:t>
              </w:r>
            </w:ins>
            <w:ins w:id="1558" w:author="Danni SONG(CMCC)" w:date="2022-08-17T23:26:37Z">
              <w:r>
                <w:rPr>
                  <w:rFonts w:hint="default"/>
                  <w:szCs w:val="20"/>
                  <w:highlight w:val="green"/>
                  <w:lang w:val="en-US"/>
                </w:rPr>
                <w:t>1</w:t>
              </w:r>
            </w:ins>
            <w:ins w:id="1559" w:author="cmcc" w:date="2022-07-20T11:02:03Z">
              <w:r>
                <w:rPr>
                  <w:rFonts w:hint="eastAsia"/>
                  <w:szCs w:val="20"/>
                </w:rPr>
                <w:t>9}</w:t>
              </w:r>
            </w:ins>
          </w:p>
          <w:p>
            <w:pPr>
              <w:pStyle w:val="73"/>
              <w:widowControl/>
              <w:suppressLineNumbers w:val="0"/>
              <w:spacing w:before="0" w:beforeAutospacing="0" w:afterAutospacing="0"/>
              <w:ind w:right="0"/>
              <w:rPr>
                <w:ins w:id="1560" w:author="cmcc" w:date="2022-07-20T11:02:03Z"/>
                <w:rFonts w:hint="eastAsia"/>
                <w:szCs w:val="20"/>
              </w:rPr>
            </w:pPr>
            <w:ins w:id="1561" w:author="Danni SONG(CMCC)" w:date="2022-08-11T17:37:16Z">
              <w:r>
                <w:rPr>
                  <w:rFonts w:hint="default"/>
                  <w:szCs w:val="20"/>
                  <w:lang w:val="en-US"/>
                </w:rPr>
                <w:t xml:space="preserve">Note 4: There shall be no PUSCH or PUCCH or SRS transmitted in </w:t>
              </w:r>
            </w:ins>
            <w:ins w:id="1562" w:author="Danni SONG(CMCC)" w:date="2022-08-18T00:09:26Z">
              <w:r>
                <w:rPr>
                  <w:rFonts w:hint="default"/>
                  <w:szCs w:val="20"/>
                  <w:highlight w:val="green"/>
                  <w:lang w:val="en-US"/>
                </w:rPr>
                <w:t>slot 7</w:t>
              </w:r>
            </w:ins>
            <w:ins w:id="1563" w:author="Danni SONG(CMCC)" w:date="2022-08-18T00:10:07Z">
              <w:r>
                <w:rPr>
                  <w:rFonts w:hint="default"/>
                  <w:szCs w:val="20"/>
                  <w:highlight w:val="green"/>
                  <w:lang w:val="en-US"/>
                </w:rPr>
                <w:t xml:space="preserve"> </w:t>
              </w:r>
            </w:ins>
            <w:ins w:id="1564" w:author="Danni SONG(CMCC)" w:date="2022-08-18T00:10:08Z">
              <w:r>
                <w:rPr>
                  <w:rFonts w:hint="default"/>
                  <w:szCs w:val="20"/>
                  <w:highlight w:val="green"/>
                  <w:lang w:val="en-US"/>
                </w:rPr>
                <w:t>and</w:t>
              </w:r>
            </w:ins>
            <w:ins w:id="1565" w:author="Danni SONG(CMCC)" w:date="2022-08-18T00:09:26Z">
              <w:r>
                <w:rPr>
                  <w:rFonts w:hint="default"/>
                  <w:szCs w:val="20"/>
                  <w:highlight w:val="green"/>
                  <w:lang w:val="en-US"/>
                </w:rPr>
                <w:t xml:space="preserve"> slot 17</w:t>
              </w:r>
            </w:ins>
            <w:ins w:id="1566" w:author="Danni SONG(CMCC)" w:date="2022-08-11T17:37:16Z">
              <w:r>
                <w:rPr>
                  <w:rFonts w:hint="default"/>
                  <w:szCs w:val="20"/>
                  <w:lang w:val="en-US"/>
                </w:rPr>
                <w:t xml:space="preserve"> to meet the specific UplinkDutyCycle.</w:t>
              </w:r>
            </w:ins>
          </w:p>
        </w:tc>
      </w:tr>
    </w:tbl>
    <w:p>
      <w:pPr>
        <w:rPr>
          <w:ins w:id="1567" w:author="cmcc" w:date="2022-07-20T11:02:03Z"/>
          <w:lang w:val="en-US"/>
        </w:rPr>
      </w:pPr>
    </w:p>
    <w:p>
      <w:pPr>
        <w:pStyle w:val="62"/>
        <w:rPr>
          <w:ins w:id="1568" w:author="cmcc" w:date="2022-07-20T11:02:03Z"/>
          <w:rFonts w:hint="default"/>
          <w:lang w:val="en-US"/>
        </w:rPr>
      </w:pPr>
      <w:ins w:id="1569" w:author="cmcc" w:date="2022-07-20T11:02:03Z">
        <w:r>
          <w:rPr/>
          <w:t xml:space="preserve">Table </w:t>
        </w:r>
      </w:ins>
      <w:ins w:id="1570" w:author="cmcc" w:date="2022-07-20T11:03:10Z">
        <w:r>
          <w:rPr/>
          <w:t>6.2</w:t>
        </w:r>
      </w:ins>
      <w:ins w:id="1571" w:author="cmcc" w:date="2022-07-20T11:03:10Z">
        <w:r>
          <w:rPr>
            <w:rFonts w:hint="default"/>
            <w:lang w:val="en-US"/>
          </w:rPr>
          <w:t>G</w:t>
        </w:r>
      </w:ins>
      <w:ins w:id="1572" w:author="cmcc" w:date="2022-07-20T11:03:10Z">
        <w:r>
          <w:rPr/>
          <w:t>.1.4.3-</w:t>
        </w:r>
      </w:ins>
      <w:ins w:id="1573" w:author="Luyang Zhao-CMCC" w:date="2022-08-17T14:46:40Z">
        <w:r>
          <w:rPr>
            <w:rFonts w:hint="default"/>
            <w:highlight w:val="green"/>
            <w:lang w:val="en-US"/>
          </w:rPr>
          <w:t>9</w:t>
        </w:r>
      </w:ins>
      <w:ins w:id="1574" w:author="cmcc" w:date="2022-07-20T11:02:03Z">
        <w:r>
          <w:rPr/>
          <w:t xml:space="preserve">: TDD UL-DL pattern for SCS </w:t>
        </w:r>
      </w:ins>
      <w:ins w:id="1575" w:author="cmcc" w:date="2022-07-20T11:02:03Z">
        <w:r>
          <w:rPr>
            <w:rFonts w:hint="default"/>
            <w:lang w:val="en-US"/>
          </w:rPr>
          <w:t xml:space="preserve">30 </w:t>
        </w:r>
      </w:ins>
      <w:ins w:id="1576" w:author="cmcc" w:date="2022-07-20T11:02:03Z">
        <w:r>
          <w:rPr/>
          <w:t>KHz</w:t>
        </w:r>
      </w:ins>
      <w:ins w:id="1577" w:author="cmcc" w:date="2022-07-20T11:02:03Z">
        <w:r>
          <w:rPr>
            <w:rFonts w:hint="default"/>
            <w:lang w:val="en-US"/>
          </w:rPr>
          <w:t xml:space="preserve"> (</w:t>
        </w:r>
      </w:ins>
      <w:ins w:id="1578" w:author="cmcc" w:date="2022-07-20T11:02:03Z">
        <w:r>
          <w:rPr>
            <w:i/>
            <w:iCs/>
          </w:rPr>
          <w:t>UplinkDutyCycle</w:t>
        </w:r>
      </w:ins>
      <w:ins w:id="1579" w:author="cmcc" w:date="2022-07-20T11:02:03Z">
        <w:r>
          <w:rPr>
            <w:rFonts w:hint="default"/>
            <w:i/>
            <w:iCs/>
            <w:lang w:val="en-US"/>
          </w:rPr>
          <w:t>=30%</w:t>
        </w:r>
      </w:ins>
      <w:ins w:id="1580" w:author="cmcc" w:date="2022-07-20T11:02:03Z">
        <w:r>
          <w:rPr>
            <w:rFonts w:hint="default"/>
            <w:lang w:val="en-US"/>
          </w:rPr>
          <w:t>)</w:t>
        </w:r>
      </w:ins>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77"/>
        <w:gridCol w:w="2802"/>
        <w:gridCol w:w="846"/>
        <w:gridCol w:w="20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ins w:id="1581" w:author="cmcc" w:date="2022-07-20T11:02:03Z"/>
        </w:trPr>
        <w:tc>
          <w:tcPr>
            <w:tcW w:w="4979" w:type="dxa"/>
            <w:gridSpan w:val="2"/>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ins w:id="1582" w:author="cmcc" w:date="2022-07-20T11:02:03Z"/>
                <w:rFonts w:hint="eastAsia"/>
                <w:szCs w:val="20"/>
              </w:rPr>
            </w:pPr>
            <w:ins w:id="1583" w:author="cmcc" w:date="2022-07-20T11:02:03Z">
              <w:r>
                <w:rPr>
                  <w:rFonts w:hint="eastAsia"/>
                  <w:szCs w:val="20"/>
                </w:rPr>
                <w:t>Parameter</w:t>
              </w:r>
            </w:ins>
          </w:p>
        </w:tc>
        <w:tc>
          <w:tcPr>
            <w:tcW w:w="846"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ins w:id="1584" w:author="cmcc" w:date="2022-07-20T11:02:03Z"/>
                <w:rFonts w:hint="eastAsia"/>
                <w:szCs w:val="20"/>
              </w:rPr>
            </w:pPr>
            <w:ins w:id="1585" w:author="cmcc" w:date="2022-07-20T11:02:03Z">
              <w:r>
                <w:rPr>
                  <w:rFonts w:hint="eastAsia"/>
                  <w:szCs w:val="20"/>
                </w:rPr>
                <w:t>Unit</w:t>
              </w:r>
            </w:ins>
          </w:p>
        </w:tc>
        <w:tc>
          <w:tcPr>
            <w:tcW w:w="2039" w:type="dxa"/>
            <w:tcBorders>
              <w:top w:val="single" w:color="auto" w:sz="4" w:space="0"/>
              <w:left w:val="single" w:color="auto" w:sz="4" w:space="0"/>
              <w:right w:val="single" w:color="auto" w:sz="4" w:space="0"/>
            </w:tcBorders>
            <w:vAlign w:val="center"/>
          </w:tcPr>
          <w:p>
            <w:pPr>
              <w:pStyle w:val="58"/>
              <w:widowControl/>
              <w:suppressLineNumbers w:val="0"/>
              <w:spacing w:before="0" w:beforeAutospacing="0" w:afterAutospacing="0"/>
              <w:ind w:left="0" w:right="0"/>
              <w:rPr>
                <w:ins w:id="1586" w:author="cmcc" w:date="2022-07-20T11:02:03Z"/>
                <w:rFonts w:hint="eastAsia"/>
                <w:szCs w:val="20"/>
              </w:rPr>
            </w:pPr>
            <w:ins w:id="1587" w:author="cmcc" w:date="2022-07-20T11:02:03Z">
              <w:r>
                <w:rPr>
                  <w:rFonts w:hint="eastAsia"/>
                  <w:szCs w:val="20"/>
                </w:rPr>
                <w:t>UL-DL pattern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88" w:author="cmcc" w:date="2022-07-20T11:02:03Z"/>
        </w:trPr>
        <w:tc>
          <w:tcPr>
            <w:tcW w:w="4979" w:type="dxa"/>
            <w:gridSpan w:val="2"/>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rPr>
                <w:ins w:id="1589" w:author="cmcc" w:date="2022-07-20T11:02:03Z"/>
                <w:rFonts w:hint="eastAsia"/>
                <w:szCs w:val="20"/>
              </w:rPr>
            </w:pPr>
            <w:ins w:id="1590" w:author="cmcc" w:date="2022-07-20T11:02:03Z">
              <w:r>
                <w:rPr>
                  <w:rFonts w:hint="eastAsia"/>
                  <w:szCs w:val="20"/>
                </w:rPr>
                <w:t>TDD Slot Configuration pattern (Note 1)</w:t>
              </w:r>
            </w:ins>
          </w:p>
        </w:tc>
        <w:tc>
          <w:tcPr>
            <w:tcW w:w="846"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ins w:id="1591"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1592" w:author="cmcc" w:date="2022-07-20T11:02:03Z"/>
                <w:rFonts w:hint="default"/>
                <w:szCs w:val="20"/>
                <w:lang w:val="en-US"/>
              </w:rPr>
            </w:pPr>
            <w:ins w:id="1593" w:author="cmcc" w:date="2022-07-20T11:02:03Z">
              <w:r>
                <w:rPr>
                  <w:rFonts w:hint="default"/>
                  <w:szCs w:val="20"/>
                  <w:lang w:val="en-US"/>
                </w:rPr>
                <w:t>DD</w:t>
              </w:r>
            </w:ins>
            <w:ins w:id="1594" w:author="cmcc" w:date="2022-07-20T11:02:03Z">
              <w:r>
                <w:rPr>
                  <w:rFonts w:hint="eastAsia"/>
                  <w:szCs w:val="20"/>
                </w:rPr>
                <w:t>DSU</w:t>
              </w:r>
            </w:ins>
            <w:ins w:id="1595" w:author="cmcc" w:date="2022-07-20T11:02:03Z">
              <w:r>
                <w:rPr>
                  <w:rFonts w:hint="default"/>
                  <w:szCs w:val="20"/>
                  <w:lang w:val="en-US"/>
                </w:rPr>
                <w:t xml:space="preserve"> DDSUU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96" w:author="cmcc" w:date="2022-07-20T11:02:03Z"/>
        </w:trPr>
        <w:tc>
          <w:tcPr>
            <w:tcW w:w="4979" w:type="dxa"/>
            <w:gridSpan w:val="2"/>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rPr>
                <w:ins w:id="1597" w:author="cmcc" w:date="2022-07-20T11:02:03Z"/>
                <w:rFonts w:hint="eastAsia"/>
                <w:szCs w:val="20"/>
              </w:rPr>
            </w:pPr>
            <w:ins w:id="1598" w:author="cmcc" w:date="2022-07-20T11:02:03Z">
              <w:r>
                <w:rPr>
                  <w:rFonts w:hint="eastAsia"/>
                  <w:szCs w:val="20"/>
                </w:rPr>
                <w:t>Special Slot Configuration (Note 2)</w:t>
              </w:r>
            </w:ins>
          </w:p>
        </w:tc>
        <w:tc>
          <w:tcPr>
            <w:tcW w:w="846"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ins w:id="1599"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1600" w:author="cmcc" w:date="2022-07-20T11:02:03Z"/>
                <w:rFonts w:hint="eastAsia"/>
                <w:szCs w:val="20"/>
              </w:rPr>
            </w:pPr>
            <w:ins w:id="1601" w:author="cmcc" w:date="2022-07-20T11:02:03Z">
              <w:r>
                <w:rPr>
                  <w:rFonts w:hint="default"/>
                  <w:szCs w:val="20"/>
                  <w:lang w:val="en-US"/>
                </w:rPr>
                <w:t>10</w:t>
              </w:r>
            </w:ins>
            <w:ins w:id="1602" w:author="cmcc" w:date="2022-07-20T11:02:03Z">
              <w:r>
                <w:rPr>
                  <w:rFonts w:hint="eastAsia"/>
                  <w:szCs w:val="20"/>
                </w:rPr>
                <w:t>D+2G+</w:t>
              </w:r>
            </w:ins>
            <w:ins w:id="1603" w:author="cmcc" w:date="2022-07-20T11:02:03Z">
              <w:r>
                <w:rPr>
                  <w:rFonts w:hint="default"/>
                  <w:szCs w:val="20"/>
                  <w:lang w:val="en-US"/>
                </w:rPr>
                <w:t>2</w:t>
              </w:r>
            </w:ins>
            <w:ins w:id="1604" w:author="cmcc" w:date="2022-07-20T11:02:03Z">
              <w:r>
                <w:rPr>
                  <w:rFonts w:hint="eastAsia"/>
                  <w:szCs w:val="20"/>
                </w:rPr>
                <w:t>U</w:t>
              </w:r>
            </w:ins>
            <w:ins w:id="1605" w:author="Danni SONG(CMCC)" w:date="2022-08-11T17:23:52Z">
              <w:r>
                <w:rPr>
                  <w:rFonts w:hint="default"/>
                  <w:szCs w:val="20"/>
                  <w:vertAlign w:val="superscript"/>
                  <w:lang w:val="en-US"/>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06" w:author="cmcc" w:date="2022-07-20T11:02:03Z"/>
        </w:trPr>
        <w:tc>
          <w:tcPr>
            <w:tcW w:w="2177" w:type="dxa"/>
            <w:vMerge w:val="restart"/>
            <w:tcBorders>
              <w:top w:val="single" w:color="auto" w:sz="4" w:space="0"/>
              <w:left w:val="single" w:color="auto" w:sz="4" w:space="0"/>
              <w:bottom w:val="single" w:color="auto" w:sz="4" w:space="0"/>
              <w:right w:val="single" w:color="auto" w:sz="4" w:space="0"/>
            </w:tcBorders>
            <w:vAlign w:val="top"/>
          </w:tcPr>
          <w:p>
            <w:pPr>
              <w:pStyle w:val="147"/>
              <w:widowControl/>
              <w:ind w:left="0" w:leftChars="0" w:right="0" w:rightChars="0"/>
              <w:rPr>
                <w:ins w:id="1607" w:author="cmcc" w:date="2022-07-20T11:02:03Z"/>
                <w:rFonts w:hint="eastAsia"/>
                <w:szCs w:val="20"/>
              </w:rPr>
            </w:pPr>
            <w:ins w:id="1608" w:author="cmcc" w:date="2022-07-20T11:02:03Z">
              <w:r>
                <w:rPr>
                  <w:rFonts w:ascii="Arial" w:hAnsi="Arial" w:cs="Arial"/>
                  <w:color w:val="0000FF"/>
                  <w:kern w:val="2"/>
                  <w:sz w:val="18"/>
                  <w:szCs w:val="18"/>
                  <w:lang w:val="en-US"/>
                </w:rPr>
                <w:t>UL-DL configuration (</w:t>
              </w:r>
            </w:ins>
            <w:ins w:id="1609" w:author="cmcc" w:date="2022-07-20T11:02:03Z">
              <w:r>
                <w:rPr>
                  <w:rFonts w:hint="default" w:ascii="Arial" w:hAnsi="Arial" w:cs="Arial"/>
                  <w:i/>
                  <w:iCs/>
                  <w:color w:val="0000FF"/>
                  <w:kern w:val="2"/>
                  <w:sz w:val="18"/>
                  <w:szCs w:val="18"/>
                  <w:lang w:val="en-US"/>
                </w:rPr>
                <w:t>tdd-UL-DL-ConfigurationCommon</w:t>
              </w:r>
            </w:ins>
            <w:ins w:id="1610" w:author="cmcc" w:date="2022-07-20T11:02:03Z">
              <w:r>
                <w:rPr>
                  <w:rFonts w:hint="default" w:ascii="Arial" w:hAnsi="Arial" w:cs="Arial"/>
                  <w:color w:val="0000FF"/>
                  <w:kern w:val="2"/>
                  <w:sz w:val="18"/>
                  <w:szCs w:val="18"/>
                  <w:lang w:val="en-US"/>
                </w:rPr>
                <w:t>)</w:t>
              </w:r>
            </w:ins>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1611" w:author="cmcc" w:date="2022-07-20T11:02:03Z"/>
                <w:rFonts w:hint="eastAsia"/>
                <w:i/>
                <w:szCs w:val="20"/>
              </w:rPr>
            </w:pPr>
            <w:ins w:id="1612" w:author="cmcc" w:date="2022-07-20T11:02:03Z">
              <w:r>
                <w:rPr>
                  <w:rFonts w:hint="default" w:ascii="Arial" w:hAnsi="Arial" w:cs="Arial"/>
                  <w:i/>
                  <w:iCs/>
                  <w:color w:val="0000FF"/>
                  <w:kern w:val="2"/>
                  <w:sz w:val="18"/>
                  <w:szCs w:val="18"/>
                  <w:lang w:val="en-US"/>
                </w:rPr>
                <w:t>referenceSubcarrierSpacing</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613" w:author="cmcc" w:date="2022-07-20T11:02:03Z"/>
                <w:rFonts w:hint="eastAsia" w:eastAsia="Calibri"/>
                <w:szCs w:val="20"/>
              </w:rPr>
            </w:pPr>
            <w:ins w:id="1614" w:author="cmcc" w:date="2022-07-20T11:02:03Z">
              <w:r>
                <w:rPr>
                  <w:rFonts w:hint="eastAsia" w:eastAsia="Calibri"/>
                  <w:szCs w:val="20"/>
                </w:rPr>
                <w:t>kHz</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1615" w:author="cmcc" w:date="2022-07-20T11:02:03Z"/>
                <w:rFonts w:hint="default"/>
                <w:szCs w:val="20"/>
                <w:lang w:val="en-US"/>
              </w:rPr>
            </w:pPr>
            <w:ins w:id="1616" w:author="cmcc" w:date="2022-07-20T11:02:03Z">
              <w:r>
                <w:rPr>
                  <w:rFonts w:hint="eastAsia"/>
                  <w:szCs w:val="20"/>
                </w:rPr>
                <w:t>3</w:t>
              </w:r>
            </w:ins>
            <w:ins w:id="1617" w:author="cmcc" w:date="2022-07-20T11:02:03Z">
              <w:r>
                <w:rPr>
                  <w:rFonts w:hint="default"/>
                  <w:szCs w:val="20"/>
                  <w:lang w:val="en-US"/>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18" w:author="cmcc" w:date="2022-07-20T11:02:03Z"/>
        </w:trPr>
        <w:tc>
          <w:tcPr>
            <w:tcW w:w="2177" w:type="dxa"/>
            <w:vMerge w:val="continue"/>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Autospacing="0"/>
              <w:ind w:left="0" w:right="0"/>
              <w:rPr>
                <w:ins w:id="1619"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1620" w:author="cmcc" w:date="2022-07-20T11:02:03Z"/>
                <w:rFonts w:hint="eastAsia"/>
                <w:i/>
                <w:szCs w:val="20"/>
              </w:rPr>
            </w:pPr>
            <w:ins w:id="1621" w:author="cmcc" w:date="2022-07-20T11:02:03Z">
              <w:r>
                <w:rPr>
                  <w:rFonts w:hint="default" w:ascii="Arial" w:hAnsi="Arial" w:cs="Arial"/>
                  <w:i/>
                  <w:iCs/>
                  <w:color w:val="0000FF"/>
                  <w:kern w:val="2"/>
                  <w:sz w:val="18"/>
                  <w:szCs w:val="18"/>
                  <w:lang w:val="en-US"/>
                </w:rPr>
                <w:t>dl-UL-TransmissionPeriodicity</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622" w:author="cmcc" w:date="2022-07-20T11:02:03Z"/>
                <w:rFonts w:hint="eastAsia" w:eastAsia="Calibri"/>
                <w:szCs w:val="20"/>
              </w:rPr>
            </w:pPr>
            <w:ins w:id="1623" w:author="cmcc" w:date="2022-07-20T11:02:03Z">
              <w:r>
                <w:rPr>
                  <w:rFonts w:hint="eastAsia" w:eastAsia="Calibri"/>
                  <w:szCs w:val="20"/>
                </w:rPr>
                <w:t>ms</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1624" w:author="cmcc" w:date="2022-07-20T11:02:03Z"/>
                <w:rFonts w:hint="default"/>
                <w:szCs w:val="20"/>
                <w:lang w:val="en-US"/>
              </w:rPr>
            </w:pPr>
            <w:ins w:id="1625" w:author="cmcc" w:date="2022-07-20T11:02:03Z">
              <w:r>
                <w:rPr>
                  <w:rFonts w:hint="default"/>
                  <w:szCs w:val="20"/>
                  <w:lang w:val="en-US"/>
                </w:rPr>
                <w:t>2.</w:t>
              </w:r>
            </w:ins>
            <w:ins w:id="1626" w:author="cmcc" w:date="2022-07-20T11:02:03Z">
              <w:r>
                <w:rPr>
                  <w:rFonts w:hint="eastAsia"/>
                  <w:szCs w:val="20"/>
                </w:rPr>
                <w:t>5</w:t>
              </w:r>
            </w:ins>
            <w:ins w:id="1627" w:author="cmcc" w:date="2022-07-20T11:02:03Z">
              <w:r>
                <w:rPr>
                  <w:rFonts w:hint="default"/>
                  <w:szCs w:val="20"/>
                  <w:lang w:val="en-US"/>
                </w:rPr>
                <w:t xml:space="preserve"> dual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28" w:author="cmcc" w:date="2022-07-20T11:02:03Z"/>
        </w:trPr>
        <w:tc>
          <w:tcPr>
            <w:tcW w:w="2177" w:type="dxa"/>
            <w:vMerge w:val="continue"/>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Autospacing="0"/>
              <w:ind w:left="0" w:right="0"/>
              <w:rPr>
                <w:ins w:id="1629"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1630" w:author="cmcc" w:date="2022-07-20T11:02:03Z"/>
                <w:rFonts w:hint="eastAsia"/>
                <w:i/>
                <w:szCs w:val="20"/>
              </w:rPr>
            </w:pPr>
            <w:ins w:id="1631" w:author="cmcc" w:date="2022-07-20T11:02:03Z">
              <w:r>
                <w:rPr>
                  <w:rFonts w:hint="default" w:ascii="Arial" w:hAnsi="Arial" w:cs="Arial"/>
                  <w:i/>
                  <w:iCs/>
                  <w:color w:val="0000FF"/>
                  <w:kern w:val="2"/>
                  <w:sz w:val="18"/>
                  <w:szCs w:val="18"/>
                  <w:lang w:val="en-US"/>
                </w:rPr>
                <w:t>nrofDownlinkSlots</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632"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1633" w:author="cmcc" w:date="2022-07-20T11:02:03Z"/>
                <w:rFonts w:hint="eastAsia"/>
                <w:szCs w:val="20"/>
              </w:rPr>
            </w:pPr>
            <w:ins w:id="1634" w:author="cmcc" w:date="2022-07-20T11:02:03Z">
              <w:r>
                <w:rPr>
                  <w:rFonts w:hint="default"/>
                  <w:szCs w:val="20"/>
                  <w:lang w:val="en-US"/>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35" w:author="cmcc" w:date="2022-07-20T11:02:03Z"/>
        </w:trPr>
        <w:tc>
          <w:tcPr>
            <w:tcW w:w="2177" w:type="dxa"/>
            <w:vMerge w:val="continue"/>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Autospacing="0"/>
              <w:ind w:left="0" w:right="0"/>
              <w:rPr>
                <w:ins w:id="1636"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1637" w:author="cmcc" w:date="2022-07-20T11:02:03Z"/>
                <w:rFonts w:hint="eastAsia"/>
                <w:i/>
                <w:szCs w:val="20"/>
              </w:rPr>
            </w:pPr>
            <w:ins w:id="1638" w:author="cmcc" w:date="2022-07-20T11:02:03Z">
              <w:r>
                <w:rPr>
                  <w:rFonts w:hint="default" w:ascii="Arial" w:hAnsi="Arial" w:cs="Arial"/>
                  <w:i/>
                  <w:iCs/>
                  <w:color w:val="0000FF"/>
                  <w:kern w:val="2"/>
                  <w:sz w:val="18"/>
                  <w:szCs w:val="18"/>
                  <w:lang w:val="en-US"/>
                </w:rPr>
                <w:t>nrofDownlinkSymbols</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639"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1640" w:author="cmcc" w:date="2022-07-20T11:02:03Z"/>
                <w:rFonts w:hint="default"/>
                <w:szCs w:val="20"/>
                <w:lang w:val="en-US"/>
              </w:rPr>
            </w:pPr>
            <w:ins w:id="1641" w:author="cmcc" w:date="2022-07-20T11:02:03Z">
              <w:r>
                <w:rPr>
                  <w:rFonts w:hint="default"/>
                  <w:szCs w:val="20"/>
                  <w:lang w:val="en-US"/>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42" w:author="cmcc" w:date="2022-07-20T11:02:03Z"/>
        </w:trPr>
        <w:tc>
          <w:tcPr>
            <w:tcW w:w="2177" w:type="dxa"/>
            <w:vMerge w:val="continue"/>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Autospacing="0"/>
              <w:ind w:left="0" w:right="0"/>
              <w:rPr>
                <w:ins w:id="1643"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1644" w:author="cmcc" w:date="2022-07-20T11:02:03Z"/>
                <w:rFonts w:hint="eastAsia"/>
                <w:i/>
                <w:szCs w:val="20"/>
              </w:rPr>
            </w:pPr>
            <w:ins w:id="1645" w:author="cmcc" w:date="2022-07-20T11:02:03Z">
              <w:r>
                <w:rPr>
                  <w:rFonts w:hint="default" w:ascii="Arial" w:hAnsi="Arial" w:cs="Arial"/>
                  <w:i/>
                  <w:iCs/>
                  <w:color w:val="0000FF"/>
                  <w:kern w:val="2"/>
                  <w:sz w:val="18"/>
                  <w:szCs w:val="18"/>
                  <w:lang w:val="en-US"/>
                </w:rPr>
                <w:t>nrofUplinkSlot</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646"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1647" w:author="cmcc" w:date="2022-07-20T11:02:03Z"/>
                <w:rFonts w:hint="eastAsia"/>
                <w:szCs w:val="20"/>
              </w:rPr>
            </w:pPr>
            <w:ins w:id="1648" w:author="cmcc" w:date="2022-07-20T11:02:03Z">
              <w:r>
                <w:rPr>
                  <w:rFonts w:hint="default"/>
                  <w:szCs w:val="20"/>
                  <w:lang w:val="en-US"/>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49" w:author="cmcc" w:date="2022-07-20T11:02:03Z"/>
        </w:trPr>
        <w:tc>
          <w:tcPr>
            <w:tcW w:w="2177" w:type="dxa"/>
            <w:vMerge w:val="continue"/>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Autospacing="0"/>
              <w:ind w:left="0" w:right="0"/>
              <w:rPr>
                <w:ins w:id="1650"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1651" w:author="cmcc" w:date="2022-07-20T11:02:03Z"/>
                <w:rFonts w:hint="eastAsia"/>
                <w:i/>
                <w:szCs w:val="20"/>
              </w:rPr>
            </w:pPr>
            <w:ins w:id="1652" w:author="cmcc" w:date="2022-07-20T11:02:03Z">
              <w:r>
                <w:rPr>
                  <w:rFonts w:hint="default" w:ascii="Arial" w:hAnsi="Arial" w:cs="Arial"/>
                  <w:i/>
                  <w:iCs/>
                  <w:color w:val="0000FF"/>
                  <w:kern w:val="2"/>
                  <w:sz w:val="18"/>
                  <w:szCs w:val="18"/>
                  <w:lang w:val="en-US"/>
                </w:rPr>
                <w:t>nrofUplinkSymbols</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1653" w:author="cmcc" w:date="2022-07-20T11:02:03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1654" w:author="cmcc" w:date="2022-07-20T11:02:03Z"/>
                <w:rFonts w:hint="eastAsia"/>
                <w:szCs w:val="20"/>
              </w:rPr>
            </w:pPr>
            <w:ins w:id="1655" w:author="cmcc" w:date="2022-07-20T11:02:03Z">
              <w:r>
                <w:rPr>
                  <w:rFonts w:hint="default"/>
                  <w:szCs w:val="20"/>
                  <w:lang w:val="en-US"/>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ins w:id="1656" w:author="cmcc" w:date="2022-07-20T11:02:03Z"/>
        </w:trPr>
        <w:tc>
          <w:tcPr>
            <w:tcW w:w="2177" w:type="dxa"/>
            <w:vMerge w:val="restart"/>
            <w:tcBorders>
              <w:top w:val="single" w:color="auto" w:sz="4" w:space="0"/>
              <w:left w:val="single" w:color="auto" w:sz="4" w:space="0"/>
              <w:bottom w:val="single" w:color="auto" w:sz="4" w:space="0"/>
              <w:right w:val="single" w:color="auto" w:sz="4" w:space="0"/>
            </w:tcBorders>
            <w:vAlign w:val="top"/>
          </w:tcPr>
          <w:p>
            <w:pPr>
              <w:pStyle w:val="147"/>
              <w:widowControl/>
              <w:ind w:left="0" w:leftChars="0" w:right="0" w:rightChars="0"/>
              <w:rPr>
                <w:ins w:id="1657" w:author="cmcc" w:date="2022-07-20T11:02:03Z"/>
                <w:rFonts w:hint="eastAsia" w:ascii="Arial" w:hAnsi="Arial"/>
                <w:sz w:val="18"/>
                <w:szCs w:val="20"/>
              </w:rPr>
            </w:pPr>
            <w:ins w:id="1658" w:author="cmcc" w:date="2022-07-20T11:02:03Z">
              <w:r>
                <w:rPr>
                  <w:rFonts w:hint="default" w:ascii="Arial" w:hAnsi="Arial" w:cs="Arial"/>
                  <w:color w:val="0000FF"/>
                  <w:kern w:val="2"/>
                  <w:sz w:val="18"/>
                  <w:szCs w:val="18"/>
                  <w:lang w:val="en-US"/>
                </w:rPr>
                <w:t>UL-DL configuration2 (</w:t>
              </w:r>
            </w:ins>
            <w:ins w:id="1659" w:author="cmcc" w:date="2022-07-20T11:02:03Z">
              <w:r>
                <w:rPr>
                  <w:rFonts w:hint="default" w:ascii="Arial" w:hAnsi="Arial" w:cs="Arial"/>
                  <w:i/>
                  <w:iCs/>
                  <w:color w:val="0000FF"/>
                  <w:kern w:val="2"/>
                  <w:sz w:val="18"/>
                  <w:szCs w:val="18"/>
                  <w:lang w:val="en-US"/>
                </w:rPr>
                <w:t>tdd-UL-DL-ConfigurationCommon2</w:t>
              </w:r>
            </w:ins>
            <w:ins w:id="1660" w:author="cmcc" w:date="2022-07-20T11:02:03Z">
              <w:r>
                <w:rPr>
                  <w:rFonts w:hint="default" w:ascii="Arial" w:hAnsi="Arial" w:cs="Arial"/>
                  <w:color w:val="0000FF"/>
                  <w:kern w:val="2"/>
                  <w:sz w:val="18"/>
                  <w:szCs w:val="18"/>
                  <w:lang w:val="en-US"/>
                </w:rPr>
                <w:t>)</w:t>
              </w:r>
            </w:ins>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1661" w:author="cmcc" w:date="2022-07-20T11:02:03Z"/>
                <w:rFonts w:hint="eastAsia"/>
                <w:i/>
                <w:szCs w:val="20"/>
              </w:rPr>
            </w:pPr>
            <w:ins w:id="1662" w:author="cmcc" w:date="2022-07-20T11:02:03Z">
              <w:r>
                <w:rPr>
                  <w:rFonts w:hint="default" w:ascii="Arial" w:hAnsi="Arial" w:cs="Arial"/>
                  <w:i/>
                  <w:iCs/>
                  <w:color w:val="0000FF"/>
                  <w:kern w:val="2"/>
                  <w:sz w:val="18"/>
                  <w:szCs w:val="18"/>
                  <w:lang w:val="en-US"/>
                </w:rPr>
                <w:t>referenceSubcarrierSpacing</w:t>
              </w:r>
            </w:ins>
          </w:p>
        </w:tc>
        <w:tc>
          <w:tcPr>
            <w:tcW w:w="846" w:type="dxa"/>
            <w:tcBorders>
              <w:top w:val="single" w:color="auto" w:sz="4" w:space="0"/>
              <w:left w:val="single" w:color="auto" w:sz="4" w:space="0"/>
              <w:bottom w:val="single" w:color="auto" w:sz="4" w:space="0"/>
              <w:right w:val="single" w:color="auto" w:sz="4" w:space="0"/>
            </w:tcBorders>
            <w:vAlign w:val="top"/>
          </w:tcPr>
          <w:p>
            <w:pPr>
              <w:pStyle w:val="60"/>
              <w:widowControl/>
              <w:suppressLineNumbers w:val="0"/>
              <w:spacing w:before="0" w:beforeAutospacing="0" w:afterAutospacing="0"/>
              <w:ind w:left="0" w:leftChars="0" w:right="0" w:rightChars="0"/>
              <w:jc w:val="center"/>
              <w:rPr>
                <w:ins w:id="1663" w:author="cmcc" w:date="2022-07-20T11:02:03Z"/>
                <w:rFonts w:hint="eastAsia" w:ascii="Arial" w:hAnsi="Arial" w:eastAsia="Calibri" w:cs="Times New Roman"/>
                <w:sz w:val="18"/>
                <w:szCs w:val="20"/>
                <w:lang w:val="en-GB" w:eastAsia="en-US" w:bidi="ar-SA"/>
              </w:rPr>
            </w:pPr>
            <w:ins w:id="1664" w:author="cmcc" w:date="2022-07-20T11:02:03Z">
              <w:r>
                <w:rPr>
                  <w:rFonts w:hint="default" w:eastAsia="Calibri"/>
                  <w:szCs w:val="20"/>
                  <w:lang w:val="en-US"/>
                </w:rPr>
                <w:t>kHz</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665" w:author="cmcc" w:date="2022-07-20T11:02:03Z"/>
                <w:rFonts w:hint="default" w:ascii="Arial" w:hAnsi="Arial" w:cs="Times New Roman" w:eastAsiaTheme="minorEastAsia"/>
                <w:sz w:val="18"/>
                <w:szCs w:val="20"/>
                <w:lang w:val="en-US" w:eastAsia="en-US" w:bidi="ar-SA"/>
              </w:rPr>
            </w:pPr>
            <w:ins w:id="1666" w:author="cmcc" w:date="2022-07-20T11:02:03Z">
              <w:r>
                <w:rPr>
                  <w:rFonts w:hint="default"/>
                  <w:szCs w:val="20"/>
                  <w:lang w:val="en-US"/>
                </w:rPr>
                <w:t>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67" w:author="cmcc" w:date="2022-07-20T11:02:03Z"/>
        </w:trPr>
        <w:tc>
          <w:tcPr>
            <w:tcW w:w="2177" w:type="dxa"/>
            <w:vMerge w:val="continue"/>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Autospacing="0"/>
              <w:ind w:left="0" w:right="0"/>
              <w:rPr>
                <w:ins w:id="1668"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1669" w:author="cmcc" w:date="2022-07-20T11:02:03Z"/>
                <w:rFonts w:hint="eastAsia"/>
                <w:i/>
                <w:szCs w:val="20"/>
              </w:rPr>
            </w:pPr>
            <w:ins w:id="1670" w:author="cmcc" w:date="2022-07-20T11:02:03Z">
              <w:r>
                <w:rPr>
                  <w:rFonts w:hint="default" w:ascii="Arial" w:hAnsi="Arial" w:cs="Arial"/>
                  <w:i/>
                  <w:iCs/>
                  <w:color w:val="0000FF"/>
                  <w:kern w:val="2"/>
                  <w:sz w:val="18"/>
                  <w:szCs w:val="18"/>
                  <w:lang w:val="en-US"/>
                </w:rPr>
                <w:t>dl-UL-TransmissionPeriodicity</w:t>
              </w:r>
            </w:ins>
          </w:p>
        </w:tc>
        <w:tc>
          <w:tcPr>
            <w:tcW w:w="846" w:type="dxa"/>
            <w:tcBorders>
              <w:top w:val="single" w:color="auto" w:sz="4" w:space="0"/>
              <w:left w:val="single" w:color="auto" w:sz="4" w:space="0"/>
              <w:bottom w:val="single" w:color="auto" w:sz="4" w:space="0"/>
              <w:right w:val="single" w:color="auto" w:sz="4" w:space="0"/>
            </w:tcBorders>
            <w:vAlign w:val="top"/>
          </w:tcPr>
          <w:p>
            <w:pPr>
              <w:pStyle w:val="60"/>
              <w:widowControl/>
              <w:suppressLineNumbers w:val="0"/>
              <w:spacing w:before="0" w:beforeAutospacing="0" w:afterAutospacing="0"/>
              <w:ind w:left="0" w:leftChars="0" w:right="0" w:rightChars="0"/>
              <w:jc w:val="center"/>
              <w:rPr>
                <w:ins w:id="1671" w:author="cmcc" w:date="2022-07-20T11:02:03Z"/>
                <w:rFonts w:hint="eastAsia" w:ascii="Arial" w:hAnsi="Arial" w:eastAsia="Calibri" w:cs="Times New Roman"/>
                <w:sz w:val="18"/>
                <w:szCs w:val="20"/>
                <w:lang w:val="en-GB" w:eastAsia="en-US" w:bidi="ar-SA"/>
              </w:rPr>
            </w:pPr>
            <w:ins w:id="1672" w:author="cmcc" w:date="2022-07-20T11:02:03Z">
              <w:r>
                <w:rPr>
                  <w:rFonts w:hint="default" w:eastAsia="Calibri"/>
                  <w:szCs w:val="20"/>
                  <w:lang w:val="en-US"/>
                </w:rPr>
                <w:t>ms</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673" w:author="cmcc" w:date="2022-07-20T11:02:03Z"/>
                <w:rFonts w:hint="default" w:ascii="Arial" w:hAnsi="Arial" w:cs="Times New Roman" w:eastAsiaTheme="minorEastAsia"/>
                <w:sz w:val="18"/>
                <w:szCs w:val="20"/>
                <w:lang w:val="en-US" w:eastAsia="en-US" w:bidi="ar-SA"/>
              </w:rPr>
            </w:pPr>
            <w:ins w:id="1674" w:author="cmcc" w:date="2022-07-20T11:02:03Z">
              <w:r>
                <w:rPr>
                  <w:rFonts w:hint="default"/>
                  <w:szCs w:val="20"/>
                  <w:lang w:val="en-US"/>
                </w:rPr>
                <w:t>2.5 dual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75" w:author="cmcc" w:date="2022-07-20T11:02:03Z"/>
        </w:trPr>
        <w:tc>
          <w:tcPr>
            <w:tcW w:w="2177" w:type="dxa"/>
            <w:vMerge w:val="continue"/>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Autospacing="0"/>
              <w:ind w:left="0" w:right="0"/>
              <w:rPr>
                <w:ins w:id="1676"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1677" w:author="cmcc" w:date="2022-07-20T11:02:03Z"/>
                <w:rFonts w:hint="eastAsia"/>
                <w:i/>
                <w:szCs w:val="20"/>
              </w:rPr>
            </w:pPr>
            <w:ins w:id="1678" w:author="cmcc" w:date="2022-07-20T11:02:03Z">
              <w:r>
                <w:rPr>
                  <w:rFonts w:hint="default" w:ascii="Arial" w:hAnsi="Arial" w:cs="Arial"/>
                  <w:i/>
                  <w:iCs/>
                  <w:color w:val="0000FF"/>
                  <w:kern w:val="2"/>
                  <w:sz w:val="18"/>
                  <w:szCs w:val="18"/>
                  <w:lang w:val="en-US"/>
                </w:rPr>
                <w:t>nrofDownlinkSlots</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1679" w:author="cmcc" w:date="2022-07-20T11:02:03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680" w:author="cmcc" w:date="2022-07-20T11:02:03Z"/>
                <w:rFonts w:hint="default" w:ascii="Arial" w:hAnsi="Arial" w:cs="Times New Roman" w:eastAsiaTheme="minorEastAsia"/>
                <w:sz w:val="18"/>
                <w:szCs w:val="20"/>
                <w:lang w:val="en-US" w:eastAsia="en-US" w:bidi="ar-SA"/>
              </w:rPr>
            </w:pPr>
            <w:ins w:id="1681" w:author="cmcc" w:date="2022-07-20T11:02:03Z">
              <w:r>
                <w:rPr>
                  <w:rFonts w:hint="default"/>
                  <w:szCs w:val="20"/>
                  <w:lang w:val="en-US"/>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82" w:author="cmcc" w:date="2022-07-20T11:02:03Z"/>
        </w:trPr>
        <w:tc>
          <w:tcPr>
            <w:tcW w:w="2177" w:type="dxa"/>
            <w:vMerge w:val="continue"/>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Autospacing="0"/>
              <w:ind w:left="0" w:right="0"/>
              <w:rPr>
                <w:ins w:id="1683"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1684" w:author="cmcc" w:date="2022-07-20T11:02:03Z"/>
                <w:rFonts w:hint="eastAsia"/>
                <w:i/>
                <w:szCs w:val="20"/>
              </w:rPr>
            </w:pPr>
            <w:ins w:id="1685" w:author="cmcc" w:date="2022-07-20T11:02:03Z">
              <w:r>
                <w:rPr>
                  <w:rFonts w:hint="default" w:ascii="Arial" w:hAnsi="Arial" w:cs="Arial"/>
                  <w:i/>
                  <w:iCs/>
                  <w:color w:val="0000FF"/>
                  <w:kern w:val="2"/>
                  <w:sz w:val="18"/>
                  <w:szCs w:val="18"/>
                  <w:lang w:val="en-US"/>
                </w:rPr>
                <w:t>nrofDownlinkSymbols</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1686" w:author="cmcc" w:date="2022-07-20T11:02:03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687" w:author="cmcc" w:date="2022-07-20T11:02:03Z"/>
                <w:rFonts w:hint="default" w:ascii="Arial" w:hAnsi="Arial" w:cs="Times New Roman" w:eastAsiaTheme="minorEastAsia"/>
                <w:sz w:val="18"/>
                <w:szCs w:val="20"/>
                <w:lang w:val="en-US" w:eastAsia="en-US" w:bidi="ar-SA"/>
              </w:rPr>
            </w:pPr>
            <w:ins w:id="1688" w:author="cmcc" w:date="2022-07-20T11:02:03Z">
              <w:r>
                <w:rPr>
                  <w:rFonts w:hint="default"/>
                  <w:szCs w:val="20"/>
                  <w:lang w:val="en-US"/>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89" w:author="cmcc" w:date="2022-07-20T11:02:03Z"/>
        </w:trPr>
        <w:tc>
          <w:tcPr>
            <w:tcW w:w="2177" w:type="dxa"/>
            <w:vMerge w:val="continue"/>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Autospacing="0"/>
              <w:ind w:left="0" w:right="0"/>
              <w:rPr>
                <w:ins w:id="1690"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1691" w:author="cmcc" w:date="2022-07-20T11:02:03Z"/>
                <w:rFonts w:hint="eastAsia"/>
                <w:i/>
                <w:szCs w:val="20"/>
              </w:rPr>
            </w:pPr>
            <w:ins w:id="1692" w:author="cmcc" w:date="2022-07-20T11:02:03Z">
              <w:r>
                <w:rPr>
                  <w:rFonts w:hint="default" w:ascii="Arial" w:hAnsi="Arial" w:cs="Arial"/>
                  <w:i/>
                  <w:iCs/>
                  <w:color w:val="0000FF"/>
                  <w:kern w:val="2"/>
                  <w:sz w:val="18"/>
                  <w:szCs w:val="18"/>
                  <w:lang w:val="en-US"/>
                </w:rPr>
                <w:t>nrofUplinkSlot</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1693" w:author="cmcc" w:date="2022-07-20T11:02:03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694" w:author="cmcc" w:date="2022-07-20T11:02:03Z"/>
                <w:rFonts w:hint="default" w:ascii="Arial" w:hAnsi="Arial" w:cs="Times New Roman" w:eastAsiaTheme="minorEastAsia"/>
                <w:sz w:val="18"/>
                <w:szCs w:val="20"/>
                <w:lang w:val="en-US" w:eastAsia="en-US" w:bidi="ar-SA"/>
              </w:rPr>
            </w:pPr>
            <w:ins w:id="1695" w:author="cmcc" w:date="2022-07-20T11:02:03Z">
              <w:r>
                <w:rPr>
                  <w:rFonts w:hint="default"/>
                  <w:szCs w:val="20"/>
                  <w:lang w:val="en-US"/>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96" w:author="cmcc" w:date="2022-07-20T11:02:03Z"/>
        </w:trPr>
        <w:tc>
          <w:tcPr>
            <w:tcW w:w="2177" w:type="dxa"/>
            <w:vMerge w:val="continue"/>
            <w:tcBorders>
              <w:top w:val="single" w:color="auto" w:sz="4" w:space="0"/>
              <w:left w:val="single" w:color="auto" w:sz="4" w:space="0"/>
              <w:bottom w:val="single" w:color="auto" w:sz="4" w:space="0"/>
              <w:right w:val="single" w:color="auto" w:sz="4" w:space="0"/>
            </w:tcBorders>
            <w:vAlign w:val="top"/>
          </w:tcPr>
          <w:p>
            <w:pPr>
              <w:keepNext w:val="0"/>
              <w:keepLines w:val="0"/>
              <w:widowControl/>
              <w:suppressLineNumbers w:val="0"/>
              <w:spacing w:before="0" w:beforeAutospacing="0" w:afterAutospacing="0"/>
              <w:ind w:left="0" w:right="0"/>
              <w:rPr>
                <w:ins w:id="1697"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vAlign w:val="center"/>
          </w:tcPr>
          <w:p>
            <w:pPr>
              <w:pStyle w:val="147"/>
              <w:widowControl/>
              <w:ind w:left="0" w:leftChars="0" w:right="0" w:rightChars="0"/>
              <w:rPr>
                <w:ins w:id="1698" w:author="cmcc" w:date="2022-07-20T11:02:03Z"/>
                <w:rFonts w:hint="eastAsia"/>
                <w:i/>
                <w:szCs w:val="20"/>
              </w:rPr>
            </w:pPr>
            <w:ins w:id="1699" w:author="cmcc" w:date="2022-07-20T11:02:03Z">
              <w:r>
                <w:rPr>
                  <w:rFonts w:hint="default" w:ascii="Arial" w:hAnsi="Arial" w:cs="Arial"/>
                  <w:i/>
                  <w:iCs/>
                  <w:color w:val="0000FF"/>
                  <w:kern w:val="2"/>
                  <w:sz w:val="18"/>
                  <w:szCs w:val="18"/>
                  <w:lang w:val="en-US"/>
                </w:rPr>
                <w:t>nrofUplinkSymbols</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1700" w:author="cmcc" w:date="2022-07-20T11:02:03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701" w:author="cmcc" w:date="2022-07-20T11:02:03Z"/>
                <w:rFonts w:hint="default" w:ascii="Arial" w:hAnsi="Arial" w:cs="Times New Roman" w:eastAsiaTheme="minorEastAsia"/>
                <w:sz w:val="18"/>
                <w:szCs w:val="20"/>
                <w:lang w:val="en-US" w:eastAsia="en-US" w:bidi="ar-SA"/>
              </w:rPr>
            </w:pPr>
            <w:ins w:id="1702" w:author="cmcc" w:date="2022-07-20T11:02:03Z">
              <w:r>
                <w:rPr>
                  <w:rFonts w:hint="default"/>
                  <w:szCs w:val="20"/>
                  <w:lang w:val="en-US"/>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03" w:author="cmcc" w:date="2022-07-20T11:02:03Z"/>
        </w:trPr>
        <w:tc>
          <w:tcPr>
            <w:tcW w:w="4979" w:type="dxa"/>
            <w:gridSpan w:val="2"/>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704" w:author="cmcc" w:date="2022-07-20T11:02:03Z"/>
                <w:rFonts w:hint="eastAsia"/>
                <w:szCs w:val="20"/>
              </w:rPr>
            </w:pPr>
            <w:ins w:id="1705" w:author="cmcc" w:date="2022-07-20T11:02:03Z">
              <w:r>
                <w:rPr>
                  <w:rFonts w:hint="eastAsia"/>
                  <w:szCs w:val="20"/>
                </w:rPr>
                <w:t xml:space="preserve">K1 value </w:t>
              </w:r>
            </w:ins>
            <w:ins w:id="1706" w:author="cmcc" w:date="2022-07-20T11:02:03Z">
              <w:r>
                <w:rPr>
                  <w:rFonts w:hint="eastAsia"/>
                  <w:szCs w:val="20"/>
                </w:rPr>
                <w:br w:type="textWrapping"/>
              </w:r>
            </w:ins>
            <w:ins w:id="1707" w:author="cmcc" w:date="2022-07-20T11:02:03Z">
              <w:r>
                <w:rPr>
                  <w:rFonts w:hint="eastAsia"/>
                  <w:szCs w:val="20"/>
                </w:rPr>
                <w:t>(PDSCH-to-HARQ-timing-indicator)</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1708" w:author="cmcc" w:date="2022-07-20T11:02:03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jc w:val="center"/>
              <w:rPr>
                <w:ins w:id="1709" w:author="cmcc" w:date="2022-07-20T11:02:03Z"/>
                <w:rFonts w:hint="eastAsia"/>
                <w:szCs w:val="20"/>
              </w:rPr>
            </w:pPr>
            <w:ins w:id="1710" w:author="cmcc" w:date="2022-07-20T11:02:03Z">
              <w:r>
                <w:rPr>
                  <w:rFonts w:hint="eastAsia"/>
                  <w:szCs w:val="20"/>
                </w:rPr>
                <w:t>[</w:t>
              </w:r>
            </w:ins>
            <w:ins w:id="1711" w:author="cmcc" w:date="2022-07-20T11:02:03Z">
              <w:r>
                <w:rPr>
                  <w:rFonts w:hint="default"/>
                  <w:szCs w:val="20"/>
                  <w:lang w:val="en-US"/>
                </w:rPr>
                <w:t>4</w:t>
              </w:r>
            </w:ins>
            <w:ins w:id="1712" w:author="cmcc" w:date="2022-07-20T11:02:03Z">
              <w:r>
                <w:rPr>
                  <w:rFonts w:hint="eastAsia"/>
                  <w:szCs w:val="20"/>
                </w:rPr>
                <w:t>]</w:t>
              </w:r>
            </w:ins>
            <w:ins w:id="1713" w:author="cmcc" w:date="2022-07-20T11:02:03Z">
              <w:r>
                <w:rPr>
                  <w:rFonts w:hint="default"/>
                  <w:szCs w:val="20"/>
                  <w:lang w:val="en-US"/>
                </w:rPr>
                <w:t xml:space="preserve"> </w:t>
              </w:r>
            </w:ins>
            <w:ins w:id="1714" w:author="cmcc" w:date="2022-07-20T11:02:03Z">
              <w:r>
                <w:rPr>
                  <w:rFonts w:hint="eastAsia" w:ascii="Arial" w:hAnsi="Arial" w:eastAsia="宋体" w:cs="Arial"/>
                  <w:color w:val="0000FF"/>
                  <w:sz w:val="18"/>
                  <w:szCs w:val="18"/>
                  <w:lang w:val="en-US" w:eastAsia="zh-CN" w:bidi="ar"/>
                </w:rPr>
                <w:t>if mod(i,10) = 0</w:t>
              </w:r>
            </w:ins>
            <w:ins w:id="1715" w:author="cmcc" w:date="2022-07-20T11:02:03Z">
              <w:r>
                <w:rPr>
                  <w:rFonts w:hint="default" w:ascii="Arial" w:hAnsi="Arial" w:eastAsia="宋体" w:cs="Arial"/>
                  <w:color w:val="0000FF"/>
                  <w:sz w:val="18"/>
                  <w:szCs w:val="18"/>
                  <w:lang w:val="en-US" w:eastAsia="zh-CN" w:bidi="ar"/>
                </w:rPr>
                <w:br w:type="textWrapping"/>
              </w:r>
            </w:ins>
            <w:ins w:id="1716" w:author="cmcc" w:date="2022-07-20T11:02:03Z">
              <w:r>
                <w:rPr>
                  <w:rFonts w:hint="eastAsia"/>
                  <w:szCs w:val="20"/>
                </w:rPr>
                <w:t>[</w:t>
              </w:r>
            </w:ins>
            <w:ins w:id="1717" w:author="cmcc" w:date="2022-07-20T11:02:03Z">
              <w:r>
                <w:rPr>
                  <w:rFonts w:hint="default"/>
                  <w:szCs w:val="20"/>
                  <w:lang w:val="en-US"/>
                </w:rPr>
                <w:t>3</w:t>
              </w:r>
            </w:ins>
            <w:ins w:id="1718" w:author="cmcc" w:date="2022-07-20T11:02:03Z">
              <w:r>
                <w:rPr>
                  <w:rFonts w:hint="eastAsia"/>
                  <w:szCs w:val="20"/>
                </w:rPr>
                <w:t>]</w:t>
              </w:r>
            </w:ins>
            <w:ins w:id="1719" w:author="cmcc" w:date="2022-07-20T11:02:03Z">
              <w:r>
                <w:rPr>
                  <w:rFonts w:hint="default"/>
                  <w:szCs w:val="20"/>
                  <w:lang w:val="en-US"/>
                </w:rPr>
                <w:t xml:space="preserve"> </w:t>
              </w:r>
            </w:ins>
            <w:ins w:id="1720" w:author="cmcc" w:date="2022-07-20T11:02:03Z">
              <w:r>
                <w:rPr>
                  <w:rFonts w:hint="default" w:ascii="Arial" w:hAnsi="Arial" w:eastAsia="宋体" w:cs="Arial"/>
                  <w:color w:val="0000FF"/>
                  <w:sz w:val="18"/>
                  <w:szCs w:val="18"/>
                  <w:lang w:val="en-US" w:eastAsia="zh-CN" w:bidi="ar"/>
                </w:rPr>
                <w:t>if mod(i,10) = 1</w:t>
              </w:r>
            </w:ins>
            <w:ins w:id="1721" w:author="cmcc" w:date="2022-07-20T11:02:03Z">
              <w:r>
                <w:rPr>
                  <w:rFonts w:hint="default" w:ascii="Arial" w:hAnsi="Arial" w:eastAsia="宋体" w:cs="Arial"/>
                  <w:color w:val="0000FF"/>
                  <w:sz w:val="18"/>
                  <w:szCs w:val="18"/>
                  <w:lang w:val="en-US" w:eastAsia="zh-CN" w:bidi="ar"/>
                </w:rPr>
                <w:br w:type="textWrapping"/>
              </w:r>
            </w:ins>
            <w:ins w:id="1722" w:author="cmcc" w:date="2022-07-20T11:02:03Z">
              <w:r>
                <w:rPr>
                  <w:rFonts w:hint="eastAsia"/>
                  <w:szCs w:val="20"/>
                </w:rPr>
                <w:t>[</w:t>
              </w:r>
            </w:ins>
            <w:ins w:id="1723" w:author="cmcc" w:date="2022-07-20T11:02:03Z">
              <w:r>
                <w:rPr>
                  <w:rFonts w:hint="default"/>
                  <w:szCs w:val="20"/>
                  <w:lang w:val="en-US"/>
                </w:rPr>
                <w:t>6</w:t>
              </w:r>
            </w:ins>
            <w:ins w:id="1724" w:author="cmcc" w:date="2022-07-20T11:02:03Z">
              <w:r>
                <w:rPr>
                  <w:rFonts w:hint="eastAsia"/>
                  <w:szCs w:val="20"/>
                </w:rPr>
                <w:t>]</w:t>
              </w:r>
            </w:ins>
            <w:ins w:id="1725" w:author="cmcc" w:date="2022-07-20T11:02:03Z">
              <w:r>
                <w:rPr>
                  <w:rFonts w:hint="default"/>
                  <w:szCs w:val="20"/>
                  <w:lang w:val="en-US"/>
                </w:rPr>
                <w:t xml:space="preserve"> </w:t>
              </w:r>
            </w:ins>
            <w:ins w:id="1726" w:author="cmcc" w:date="2022-07-20T11:02:03Z">
              <w:r>
                <w:rPr>
                  <w:rFonts w:hint="default" w:ascii="Arial" w:hAnsi="Arial" w:eastAsia="宋体" w:cs="Arial"/>
                  <w:color w:val="0000FF"/>
                  <w:sz w:val="18"/>
                  <w:szCs w:val="18"/>
                  <w:lang w:val="en-US" w:eastAsia="zh-CN" w:bidi="ar"/>
                </w:rPr>
                <w:t>if mod(i,10) = 2</w:t>
              </w:r>
            </w:ins>
            <w:ins w:id="1727" w:author="cmcc" w:date="2022-07-20T11:02:03Z">
              <w:r>
                <w:rPr>
                  <w:rFonts w:hint="default" w:ascii="Arial" w:hAnsi="Arial" w:eastAsia="宋体" w:cs="Arial"/>
                  <w:color w:val="0000FF"/>
                  <w:sz w:val="18"/>
                  <w:szCs w:val="18"/>
                  <w:lang w:val="en-US" w:eastAsia="zh-CN" w:bidi="ar"/>
                </w:rPr>
                <w:br w:type="textWrapping"/>
              </w:r>
            </w:ins>
            <w:ins w:id="1728" w:author="cmcc" w:date="2022-07-20T11:02:03Z">
              <w:r>
                <w:rPr>
                  <w:rFonts w:hint="eastAsia"/>
                  <w:szCs w:val="20"/>
                </w:rPr>
                <w:t>[</w:t>
              </w:r>
            </w:ins>
            <w:ins w:id="1729" w:author="cmcc" w:date="2022-07-20T11:02:03Z">
              <w:r>
                <w:rPr>
                  <w:rFonts w:hint="default"/>
                  <w:szCs w:val="20"/>
                  <w:lang w:val="en-US"/>
                </w:rPr>
                <w:t>5</w:t>
              </w:r>
            </w:ins>
            <w:ins w:id="1730" w:author="cmcc" w:date="2022-07-20T11:02:03Z">
              <w:r>
                <w:rPr>
                  <w:rFonts w:hint="eastAsia"/>
                  <w:szCs w:val="20"/>
                </w:rPr>
                <w:t>]</w:t>
              </w:r>
            </w:ins>
            <w:ins w:id="1731" w:author="cmcc" w:date="2022-07-20T11:02:03Z">
              <w:r>
                <w:rPr>
                  <w:rFonts w:hint="default"/>
                  <w:szCs w:val="20"/>
                  <w:lang w:val="en-US"/>
                </w:rPr>
                <w:t xml:space="preserve"> </w:t>
              </w:r>
            </w:ins>
            <w:ins w:id="1732" w:author="cmcc" w:date="2022-07-20T11:02:03Z">
              <w:r>
                <w:rPr>
                  <w:rFonts w:hint="default" w:ascii="Arial" w:hAnsi="Arial" w:eastAsia="宋体" w:cs="Arial"/>
                  <w:color w:val="0000FF"/>
                  <w:sz w:val="18"/>
                  <w:szCs w:val="18"/>
                  <w:lang w:val="en-US" w:eastAsia="zh-CN" w:bidi="ar"/>
                </w:rPr>
                <w:t>if mod(i,10) = 3</w:t>
              </w:r>
            </w:ins>
            <w:ins w:id="1733" w:author="cmcc" w:date="2022-07-20T11:02:03Z">
              <w:r>
                <w:rPr>
                  <w:rFonts w:hint="default" w:ascii="Arial" w:hAnsi="Arial" w:eastAsia="宋体" w:cs="Arial"/>
                  <w:color w:val="0000FF"/>
                  <w:sz w:val="18"/>
                  <w:szCs w:val="18"/>
                  <w:lang w:val="en-US" w:eastAsia="zh-CN" w:bidi="ar"/>
                </w:rPr>
                <w:br w:type="textWrapping"/>
              </w:r>
            </w:ins>
            <w:ins w:id="1734" w:author="cmcc" w:date="2022-07-20T11:02:03Z">
              <w:r>
                <w:rPr>
                  <w:rFonts w:hint="eastAsia"/>
                  <w:szCs w:val="20"/>
                </w:rPr>
                <w:t>[</w:t>
              </w:r>
            </w:ins>
            <w:ins w:id="1735" w:author="cmcc" w:date="2022-07-20T11:02:03Z">
              <w:r>
                <w:rPr>
                  <w:rFonts w:hint="default"/>
                  <w:szCs w:val="20"/>
                  <w:lang w:val="en-US"/>
                </w:rPr>
                <w:t>4</w:t>
              </w:r>
            </w:ins>
            <w:ins w:id="1736" w:author="cmcc" w:date="2022-07-20T11:02:03Z">
              <w:r>
                <w:rPr>
                  <w:rFonts w:hint="eastAsia"/>
                  <w:szCs w:val="20"/>
                </w:rPr>
                <w:t>]</w:t>
              </w:r>
            </w:ins>
            <w:ins w:id="1737" w:author="cmcc" w:date="2022-07-20T11:02:03Z">
              <w:r>
                <w:rPr>
                  <w:rFonts w:hint="default" w:ascii="Arial" w:hAnsi="Arial" w:eastAsia="宋体" w:cs="Arial"/>
                  <w:color w:val="0000FF"/>
                  <w:sz w:val="18"/>
                  <w:szCs w:val="18"/>
                  <w:lang w:val="en-US" w:eastAsia="zh-CN" w:bidi="ar"/>
                </w:rPr>
                <w:t xml:space="preserve"> if mod(i,10) = 5</w:t>
              </w:r>
            </w:ins>
            <w:ins w:id="1738" w:author="cmcc" w:date="2022-07-20T11:02:03Z">
              <w:r>
                <w:rPr>
                  <w:rFonts w:hint="default" w:ascii="Arial" w:hAnsi="Arial" w:eastAsia="宋体" w:cs="Arial"/>
                  <w:color w:val="0000FF"/>
                  <w:sz w:val="18"/>
                  <w:szCs w:val="18"/>
                  <w:lang w:val="en-US" w:eastAsia="zh-CN" w:bidi="ar"/>
                </w:rPr>
                <w:br w:type="textWrapping"/>
              </w:r>
            </w:ins>
            <w:ins w:id="1739" w:author="cmcc" w:date="2022-07-20T11:02:03Z">
              <w:r>
                <w:rPr>
                  <w:rFonts w:hint="eastAsia"/>
                  <w:szCs w:val="20"/>
                </w:rPr>
                <w:t>[</w:t>
              </w:r>
            </w:ins>
            <w:ins w:id="1740" w:author="cmcc" w:date="2022-07-20T11:02:03Z">
              <w:r>
                <w:rPr>
                  <w:rFonts w:hint="default"/>
                  <w:szCs w:val="20"/>
                  <w:lang w:val="en-US"/>
                </w:rPr>
                <w:t>3</w:t>
              </w:r>
            </w:ins>
            <w:ins w:id="1741" w:author="cmcc" w:date="2022-07-20T11:02:03Z">
              <w:r>
                <w:rPr>
                  <w:rFonts w:hint="eastAsia"/>
                  <w:szCs w:val="20"/>
                </w:rPr>
                <w:t>]</w:t>
              </w:r>
            </w:ins>
            <w:ins w:id="1742" w:author="cmcc" w:date="2022-07-20T11:02:03Z">
              <w:r>
                <w:rPr>
                  <w:rFonts w:hint="default" w:ascii="Arial" w:hAnsi="Arial" w:eastAsia="宋体" w:cs="Arial"/>
                  <w:color w:val="0000FF"/>
                  <w:sz w:val="18"/>
                  <w:szCs w:val="18"/>
                  <w:lang w:val="en-US" w:eastAsia="zh-CN" w:bidi="ar"/>
                </w:rPr>
                <w:t xml:space="preserve"> if mod(i,10) = 6</w:t>
              </w:r>
            </w:ins>
            <w:ins w:id="1743" w:author="cmcc" w:date="2022-07-20T11:02:03Z">
              <w:r>
                <w:rPr>
                  <w:rFonts w:hint="default" w:ascii="Arial" w:hAnsi="Arial" w:eastAsia="宋体" w:cs="Arial"/>
                  <w:color w:val="0000FF"/>
                  <w:sz w:val="18"/>
                  <w:szCs w:val="18"/>
                  <w:lang w:val="en-US" w:eastAsia="zh-CN" w:bidi="ar"/>
                </w:rPr>
                <w:br w:type="textWrapping"/>
              </w:r>
            </w:ins>
            <w:ins w:id="1744" w:author="cmcc" w:date="2022-07-20T11:02:03Z">
              <w:r>
                <w:rPr>
                  <w:rFonts w:hint="eastAsia"/>
                  <w:szCs w:val="20"/>
                </w:rPr>
                <w:t>[</w:t>
              </w:r>
            </w:ins>
            <w:ins w:id="1745" w:author="cmcc" w:date="2022-07-20T11:02:03Z">
              <w:r>
                <w:rPr>
                  <w:rFonts w:hint="default"/>
                  <w:szCs w:val="20"/>
                  <w:lang w:val="en-US"/>
                </w:rPr>
                <w:t>2</w:t>
              </w:r>
            </w:ins>
            <w:ins w:id="1746" w:author="cmcc" w:date="2022-07-20T11:02:03Z">
              <w:r>
                <w:rPr>
                  <w:rFonts w:hint="eastAsia"/>
                  <w:szCs w:val="20"/>
                </w:rPr>
                <w:t>]</w:t>
              </w:r>
            </w:ins>
            <w:ins w:id="1747" w:author="cmcc" w:date="2022-07-20T11:02:03Z">
              <w:r>
                <w:rPr>
                  <w:rFonts w:hint="default" w:ascii="Arial" w:hAnsi="Arial" w:eastAsia="宋体" w:cs="Arial"/>
                  <w:color w:val="0000FF"/>
                  <w:sz w:val="18"/>
                  <w:szCs w:val="18"/>
                  <w:lang w:val="en-US" w:eastAsia="zh-CN" w:bidi="ar"/>
                </w:rPr>
                <w:t xml:space="preserve"> if mod(i,10) = 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48" w:author="cmcc" w:date="2022-07-20T11:02:03Z"/>
        </w:trPr>
        <w:tc>
          <w:tcPr>
            <w:tcW w:w="7864" w:type="dxa"/>
            <w:gridSpan w:val="4"/>
            <w:tcBorders>
              <w:top w:val="single" w:color="auto" w:sz="4" w:space="0"/>
              <w:left w:val="single" w:color="auto" w:sz="4" w:space="0"/>
              <w:bottom w:val="single" w:color="auto" w:sz="4" w:space="0"/>
              <w:right w:val="single" w:color="auto" w:sz="4" w:space="0"/>
            </w:tcBorders>
          </w:tcPr>
          <w:p>
            <w:pPr>
              <w:pStyle w:val="73"/>
              <w:widowControl/>
              <w:suppressLineNumbers w:val="0"/>
              <w:spacing w:before="0" w:beforeAutospacing="0" w:afterAutospacing="0"/>
              <w:ind w:right="0"/>
              <w:rPr>
                <w:ins w:id="1749" w:author="cmcc" w:date="2022-07-20T11:02:03Z"/>
                <w:rFonts w:hint="eastAsia"/>
                <w:szCs w:val="20"/>
              </w:rPr>
            </w:pPr>
            <w:ins w:id="1750" w:author="cmcc" w:date="2022-07-20T11:02:03Z">
              <w:r>
                <w:rPr>
                  <w:rFonts w:hint="eastAsia"/>
                  <w:szCs w:val="20"/>
                </w:rPr>
                <w:t>Note 1: D denotes a slot with all DL symbols; S denotes a slot with a mix of DL, UL and guard symbols; U denotes a slot with all UL symbols. The field is for information.</w:t>
              </w:r>
            </w:ins>
          </w:p>
          <w:p>
            <w:pPr>
              <w:pStyle w:val="73"/>
              <w:widowControl/>
              <w:suppressLineNumbers w:val="0"/>
              <w:spacing w:before="0" w:beforeAutospacing="0" w:afterAutospacing="0"/>
              <w:ind w:right="0"/>
              <w:rPr>
                <w:ins w:id="1751" w:author="cmcc" w:date="2022-07-20T11:02:03Z"/>
                <w:rFonts w:hint="eastAsia"/>
                <w:szCs w:val="20"/>
              </w:rPr>
            </w:pPr>
            <w:ins w:id="1752" w:author="cmcc" w:date="2022-07-20T11:02:03Z">
              <w:r>
                <w:rPr>
                  <w:rFonts w:hint="eastAsia"/>
                  <w:szCs w:val="20"/>
                </w:rPr>
                <w:t>Note 2: D, G, U denote DL, guard and UL symbols, respectively. The field is for information.</w:t>
              </w:r>
            </w:ins>
          </w:p>
          <w:p>
            <w:pPr>
              <w:pStyle w:val="73"/>
              <w:widowControl/>
              <w:suppressLineNumbers w:val="0"/>
              <w:spacing w:before="0" w:beforeAutospacing="0" w:afterAutospacing="0"/>
              <w:ind w:right="0"/>
              <w:rPr>
                <w:ins w:id="1753" w:author="Danni SONG(CMCC)" w:date="2022-08-11T17:37:19Z"/>
                <w:rFonts w:hint="eastAsia"/>
                <w:szCs w:val="20"/>
              </w:rPr>
            </w:pPr>
            <w:ins w:id="1754" w:author="cmcc" w:date="2022-07-20T11:02:03Z">
              <w:r>
                <w:rPr>
                  <w:rFonts w:hint="eastAsia"/>
                  <w:szCs w:val="20"/>
                </w:rPr>
                <w:t>Note 3: i is the slot index per frame; i = {0,…,</w:t>
              </w:r>
            </w:ins>
            <w:ins w:id="1755" w:author="Danni SONG(CMCC)" w:date="2022-08-17T23:26:47Z">
              <w:r>
                <w:rPr>
                  <w:rFonts w:hint="default"/>
                  <w:szCs w:val="20"/>
                  <w:highlight w:val="green"/>
                  <w:lang w:val="en-US"/>
                </w:rPr>
                <w:t>1</w:t>
              </w:r>
            </w:ins>
            <w:ins w:id="1756" w:author="cmcc" w:date="2022-07-20T11:02:03Z">
              <w:r>
                <w:rPr>
                  <w:rFonts w:hint="eastAsia"/>
                  <w:szCs w:val="20"/>
                </w:rPr>
                <w:t>9}</w:t>
              </w:r>
            </w:ins>
          </w:p>
          <w:p>
            <w:pPr>
              <w:pStyle w:val="73"/>
              <w:widowControl/>
              <w:suppressLineNumbers w:val="0"/>
              <w:spacing w:before="0" w:beforeAutospacing="0" w:afterAutospacing="0"/>
              <w:ind w:right="0"/>
              <w:rPr>
                <w:ins w:id="1757" w:author="cmcc" w:date="2022-07-20T11:02:03Z"/>
                <w:rFonts w:hint="eastAsia"/>
                <w:szCs w:val="20"/>
              </w:rPr>
            </w:pPr>
            <w:ins w:id="1758" w:author="Danni SONG(CMCC)" w:date="2022-08-11T17:37:20Z">
              <w:r>
                <w:rPr>
                  <w:rFonts w:hint="default"/>
                  <w:szCs w:val="20"/>
                  <w:lang w:val="en-US"/>
                </w:rPr>
                <w:t xml:space="preserve">Note 4: There shall be no PUSCH or PUCCH or SRS transmitted in </w:t>
              </w:r>
            </w:ins>
            <w:ins w:id="1759" w:author="Danni SONG(CMCC)" w:date="2022-08-11T17:37:20Z">
              <w:r>
                <w:rPr>
                  <w:rFonts w:hint="default"/>
                  <w:szCs w:val="20"/>
                  <w:highlight w:val="green"/>
                  <w:lang w:val="en-US"/>
                </w:rPr>
                <w:t>slot</w:t>
              </w:r>
            </w:ins>
            <w:ins w:id="1760" w:author="Danni SONG(CMCC)" w:date="2022-08-18T00:11:35Z">
              <w:r>
                <w:rPr>
                  <w:rFonts w:hint="default"/>
                  <w:szCs w:val="20"/>
                  <w:highlight w:val="green"/>
                  <w:lang w:val="en-US"/>
                </w:rPr>
                <w:t xml:space="preserve"> </w:t>
              </w:r>
            </w:ins>
            <w:ins w:id="1761" w:author="Danni SONG(CMCC)" w:date="2022-08-18T00:11:46Z">
              <w:r>
                <w:rPr>
                  <w:rFonts w:hint="default"/>
                  <w:szCs w:val="20"/>
                  <w:highlight w:val="green"/>
                  <w:lang w:val="en-US"/>
                </w:rPr>
                <w:t>3,</w:t>
              </w:r>
            </w:ins>
            <w:ins w:id="1762" w:author="Danni SONG(CMCC)" w:date="2022-08-18T00:11:47Z">
              <w:r>
                <w:rPr>
                  <w:rFonts w:hint="default"/>
                  <w:szCs w:val="20"/>
                  <w:highlight w:val="green"/>
                  <w:lang w:val="en-US"/>
                </w:rPr>
                <w:t xml:space="preserve"> slot</w:t>
              </w:r>
            </w:ins>
            <w:ins w:id="1763" w:author="Danni SONG(CMCC)" w:date="2022-08-18T00:11:56Z">
              <w:r>
                <w:rPr>
                  <w:rFonts w:hint="default"/>
                  <w:szCs w:val="20"/>
                  <w:highlight w:val="green"/>
                  <w:lang w:val="en-US"/>
                </w:rPr>
                <w:t xml:space="preserve"> 7</w:t>
              </w:r>
            </w:ins>
            <w:ins w:id="1764" w:author="Danni SONG(CMCC)" w:date="2022-08-18T00:11:57Z">
              <w:r>
                <w:rPr>
                  <w:rFonts w:hint="default"/>
                  <w:szCs w:val="20"/>
                  <w:highlight w:val="green"/>
                  <w:lang w:val="en-US"/>
                </w:rPr>
                <w:t>,</w:t>
              </w:r>
            </w:ins>
            <w:ins w:id="1765" w:author="Danni SONG(CMCC)" w:date="2022-08-18T00:12:00Z">
              <w:r>
                <w:rPr>
                  <w:rFonts w:hint="default"/>
                  <w:szCs w:val="20"/>
                  <w:highlight w:val="green"/>
                  <w:lang w:val="en-US"/>
                </w:rPr>
                <w:t xml:space="preserve"> sl</w:t>
              </w:r>
            </w:ins>
            <w:ins w:id="1766" w:author="Danni SONG(CMCC)" w:date="2022-08-18T00:12:01Z">
              <w:r>
                <w:rPr>
                  <w:rFonts w:hint="default"/>
                  <w:szCs w:val="20"/>
                  <w:highlight w:val="green"/>
                  <w:lang w:val="en-US"/>
                </w:rPr>
                <w:t>ot</w:t>
              </w:r>
            </w:ins>
            <w:ins w:id="1767" w:author="Danni SONG(CMCC)" w:date="2022-08-18T00:12:02Z">
              <w:r>
                <w:rPr>
                  <w:rFonts w:hint="default"/>
                  <w:szCs w:val="20"/>
                  <w:highlight w:val="green"/>
                  <w:lang w:val="en-US"/>
                </w:rPr>
                <w:t xml:space="preserve"> </w:t>
              </w:r>
            </w:ins>
            <w:ins w:id="1768" w:author="Danni SONG(CMCC)" w:date="2022-08-18T00:12:22Z">
              <w:r>
                <w:rPr>
                  <w:rFonts w:hint="default"/>
                  <w:szCs w:val="20"/>
                  <w:highlight w:val="green"/>
                  <w:lang w:val="en-US"/>
                </w:rPr>
                <w:t>1</w:t>
              </w:r>
            </w:ins>
            <w:ins w:id="1769" w:author="Danni SONG(CMCC)" w:date="2022-08-18T00:12:43Z">
              <w:r>
                <w:rPr>
                  <w:rFonts w:hint="default"/>
                  <w:szCs w:val="20"/>
                  <w:highlight w:val="green"/>
                  <w:lang w:val="en-US"/>
                </w:rPr>
                <w:t>3</w:t>
              </w:r>
            </w:ins>
            <w:ins w:id="1770" w:author="Danni SONG(CMCC)" w:date="2022-08-18T00:12:23Z">
              <w:r>
                <w:rPr>
                  <w:rFonts w:hint="default"/>
                  <w:szCs w:val="20"/>
                  <w:highlight w:val="green"/>
                  <w:lang w:val="en-US"/>
                </w:rPr>
                <w:t xml:space="preserve"> </w:t>
              </w:r>
            </w:ins>
            <w:ins w:id="1771" w:author="Danni SONG(CMCC)" w:date="2022-08-18T00:12:02Z">
              <w:r>
                <w:rPr>
                  <w:rFonts w:hint="default"/>
                  <w:szCs w:val="20"/>
                  <w:highlight w:val="green"/>
                  <w:lang w:val="en-US"/>
                </w:rPr>
                <w:t>and sl</w:t>
              </w:r>
            </w:ins>
            <w:ins w:id="1772" w:author="Danni SONG(CMCC)" w:date="2022-08-18T00:12:03Z">
              <w:r>
                <w:rPr>
                  <w:rFonts w:hint="default"/>
                  <w:szCs w:val="20"/>
                  <w:highlight w:val="green"/>
                  <w:lang w:val="en-US"/>
                </w:rPr>
                <w:t>ot</w:t>
              </w:r>
            </w:ins>
            <w:ins w:id="1773" w:author="Danni SONG(CMCC)" w:date="2022-08-18T00:12:09Z">
              <w:r>
                <w:rPr>
                  <w:rFonts w:hint="default"/>
                  <w:szCs w:val="20"/>
                  <w:highlight w:val="green"/>
                  <w:lang w:val="en-US"/>
                </w:rPr>
                <w:t xml:space="preserve"> </w:t>
              </w:r>
            </w:ins>
            <w:ins w:id="1774" w:author="Danni SONG(CMCC)" w:date="2022-08-18T00:12:10Z">
              <w:r>
                <w:rPr>
                  <w:rFonts w:hint="default"/>
                  <w:szCs w:val="20"/>
                  <w:highlight w:val="green"/>
                  <w:lang w:val="en-US"/>
                </w:rPr>
                <w:t>17</w:t>
              </w:r>
            </w:ins>
            <w:ins w:id="1775" w:author="Danni SONG(CMCC)" w:date="2022-08-11T17:37:20Z">
              <w:r>
                <w:rPr>
                  <w:rFonts w:hint="default"/>
                  <w:szCs w:val="20"/>
                  <w:lang w:val="en-US"/>
                </w:rPr>
                <w:t xml:space="preserve"> to meet the specific UplinkDutyCycle.</w:t>
              </w:r>
            </w:ins>
          </w:p>
        </w:tc>
      </w:tr>
    </w:tbl>
    <w:p>
      <w:pPr>
        <w:rPr>
          <w:ins w:id="1776" w:author="cmcc" w:date="2022-07-20T11:02:03Z"/>
          <w:lang w:val="en-US"/>
        </w:rPr>
      </w:pPr>
    </w:p>
    <w:p>
      <w:pPr>
        <w:pStyle w:val="62"/>
        <w:rPr>
          <w:ins w:id="1777" w:author="cmcc" w:date="2022-07-20T11:02:03Z"/>
          <w:rFonts w:hint="default"/>
          <w:lang w:val="en-US"/>
        </w:rPr>
      </w:pPr>
      <w:ins w:id="1778" w:author="cmcc" w:date="2022-07-20T11:02:03Z">
        <w:r>
          <w:rPr/>
          <w:t xml:space="preserve">Table </w:t>
        </w:r>
      </w:ins>
      <w:ins w:id="1779" w:author="cmcc" w:date="2022-07-20T11:03:18Z">
        <w:r>
          <w:rPr/>
          <w:t>6.2</w:t>
        </w:r>
      </w:ins>
      <w:ins w:id="1780" w:author="cmcc" w:date="2022-07-20T11:03:18Z">
        <w:r>
          <w:rPr>
            <w:rFonts w:hint="default"/>
            <w:lang w:val="en-US"/>
          </w:rPr>
          <w:t>G</w:t>
        </w:r>
      </w:ins>
      <w:ins w:id="1781" w:author="cmcc" w:date="2022-07-20T11:03:18Z">
        <w:r>
          <w:rPr/>
          <w:t>.1.4.3-</w:t>
        </w:r>
      </w:ins>
      <w:ins w:id="1782" w:author="Luyang Zhao-CMCC" w:date="2022-08-17T14:46:46Z">
        <w:r>
          <w:rPr>
            <w:rFonts w:hint="default"/>
            <w:highlight w:val="green"/>
            <w:lang w:val="en-US"/>
          </w:rPr>
          <w:t>10</w:t>
        </w:r>
      </w:ins>
      <w:ins w:id="1783" w:author="cmcc" w:date="2022-07-20T11:02:03Z">
        <w:r>
          <w:rPr/>
          <w:t xml:space="preserve">: TDD UL-DL pattern for SCS </w:t>
        </w:r>
      </w:ins>
      <w:ins w:id="1784" w:author="cmcc" w:date="2022-07-20T11:02:03Z">
        <w:r>
          <w:rPr>
            <w:rFonts w:hint="default"/>
            <w:lang w:val="en-US"/>
          </w:rPr>
          <w:t>30</w:t>
        </w:r>
      </w:ins>
      <w:ins w:id="1785" w:author="cmcc" w:date="2022-07-20T11:02:03Z">
        <w:r>
          <w:rPr/>
          <w:t xml:space="preserve"> KHz</w:t>
        </w:r>
      </w:ins>
      <w:ins w:id="1786" w:author="cmcc" w:date="2022-07-20T11:02:03Z">
        <w:r>
          <w:rPr>
            <w:rFonts w:hint="default"/>
            <w:lang w:val="en-US"/>
          </w:rPr>
          <w:t xml:space="preserve"> (</w:t>
        </w:r>
      </w:ins>
      <w:ins w:id="1787" w:author="cmcc" w:date="2022-07-20T11:02:03Z">
        <w:r>
          <w:rPr>
            <w:i/>
            <w:iCs/>
          </w:rPr>
          <w:t>UplinkDutyCycle</w:t>
        </w:r>
      </w:ins>
      <w:ins w:id="1788" w:author="cmcc" w:date="2022-07-20T11:02:03Z">
        <w:r>
          <w:rPr>
            <w:rFonts w:hint="default"/>
            <w:i/>
            <w:iCs/>
            <w:lang w:val="en-US"/>
          </w:rPr>
          <w:t>=40%</w:t>
        </w:r>
      </w:ins>
      <w:ins w:id="1789" w:author="cmcc" w:date="2022-07-20T11:02:03Z">
        <w:r>
          <w:rPr>
            <w:rFonts w:hint="default"/>
            <w:lang w:val="en-US"/>
          </w:rPr>
          <w:t>)</w:t>
        </w:r>
      </w:ins>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7"/>
        <w:gridCol w:w="2802"/>
        <w:gridCol w:w="846"/>
        <w:gridCol w:w="20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ins w:id="1790" w:author="cmcc" w:date="2022-07-20T11:02:0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ins w:id="1791" w:author="cmcc" w:date="2022-07-20T11:02:03Z"/>
                <w:rFonts w:hint="eastAsia"/>
                <w:szCs w:val="20"/>
              </w:rPr>
            </w:pPr>
            <w:ins w:id="1792" w:author="cmcc" w:date="2022-07-20T11:02:03Z">
              <w:r>
                <w:rPr>
                  <w:rFonts w:hint="eastAsia"/>
                  <w:szCs w:val="20"/>
                </w:rPr>
                <w:t>Parameter</w:t>
              </w:r>
            </w:ins>
          </w:p>
        </w:tc>
        <w:tc>
          <w:tcPr>
            <w:tcW w:w="846"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ins w:id="1793" w:author="cmcc" w:date="2022-07-20T11:02:03Z"/>
                <w:rFonts w:hint="eastAsia"/>
                <w:szCs w:val="20"/>
              </w:rPr>
            </w:pPr>
            <w:ins w:id="1794" w:author="cmcc" w:date="2022-07-20T11:02:03Z">
              <w:r>
                <w:rPr>
                  <w:rFonts w:hint="eastAsia"/>
                  <w:szCs w:val="20"/>
                </w:rPr>
                <w:t>Unit</w:t>
              </w:r>
            </w:ins>
          </w:p>
        </w:tc>
        <w:tc>
          <w:tcPr>
            <w:tcW w:w="2039" w:type="dxa"/>
            <w:tcBorders>
              <w:top w:val="single" w:color="auto" w:sz="4" w:space="0"/>
              <w:left w:val="single" w:color="auto" w:sz="4" w:space="0"/>
              <w:right w:val="single" w:color="auto" w:sz="4" w:space="0"/>
            </w:tcBorders>
            <w:vAlign w:val="center"/>
          </w:tcPr>
          <w:p>
            <w:pPr>
              <w:pStyle w:val="58"/>
              <w:widowControl/>
              <w:suppressLineNumbers w:val="0"/>
              <w:spacing w:before="0" w:beforeAutospacing="0" w:afterAutospacing="0"/>
              <w:ind w:left="0" w:right="0"/>
              <w:rPr>
                <w:ins w:id="1795" w:author="cmcc" w:date="2022-07-20T11:02:03Z"/>
                <w:rFonts w:hint="eastAsia"/>
                <w:szCs w:val="20"/>
              </w:rPr>
            </w:pPr>
            <w:ins w:id="1796" w:author="cmcc" w:date="2022-07-20T11:02:03Z">
              <w:r>
                <w:rPr>
                  <w:rFonts w:hint="eastAsia"/>
                  <w:szCs w:val="20"/>
                </w:rPr>
                <w:t>UL-DL pattern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97" w:author="cmcc" w:date="2022-07-20T11:02:0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rPr>
                <w:ins w:id="1798" w:author="cmcc" w:date="2022-07-20T11:02:03Z"/>
                <w:rFonts w:hint="eastAsia"/>
                <w:szCs w:val="20"/>
              </w:rPr>
            </w:pPr>
            <w:ins w:id="1799" w:author="cmcc" w:date="2022-07-20T11:02:03Z">
              <w:r>
                <w:rPr>
                  <w:rFonts w:hint="eastAsia"/>
                  <w:szCs w:val="20"/>
                </w:rPr>
                <w:t>TDD Slot Configuration pattern (Note 1)</w:t>
              </w:r>
            </w:ins>
          </w:p>
        </w:tc>
        <w:tc>
          <w:tcPr>
            <w:tcW w:w="846"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ins w:id="1800"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top"/>
          </w:tcPr>
          <w:p>
            <w:pPr>
              <w:pStyle w:val="59"/>
              <w:widowControl/>
              <w:suppressLineNumbers w:val="0"/>
              <w:spacing w:before="0" w:beforeAutospacing="0" w:afterAutospacing="0"/>
              <w:ind w:left="0" w:leftChars="0" w:right="0" w:rightChars="0"/>
              <w:rPr>
                <w:ins w:id="1801" w:author="cmcc" w:date="2022-07-20T11:02:03Z"/>
                <w:rFonts w:hint="default"/>
                <w:szCs w:val="20"/>
                <w:lang w:val="en-US"/>
              </w:rPr>
            </w:pPr>
            <w:ins w:id="1802" w:author="cmcc" w:date="2022-07-20T11:02:03Z">
              <w:r>
                <w:rPr>
                  <w:rFonts w:hint="default"/>
                  <w:szCs w:val="20"/>
                  <w:lang w:val="en-US"/>
                </w:rPr>
                <w:t>DDSUU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03" w:author="cmcc" w:date="2022-07-20T11:02:03Z"/>
        </w:trPr>
        <w:tc>
          <w:tcPr>
            <w:tcW w:w="4879" w:type="dxa"/>
            <w:gridSpan w:val="2"/>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right="0"/>
              <w:rPr>
                <w:ins w:id="1804" w:author="cmcc" w:date="2022-07-20T11:02:03Z"/>
                <w:rFonts w:hint="eastAsia"/>
                <w:szCs w:val="20"/>
              </w:rPr>
            </w:pPr>
            <w:ins w:id="1805" w:author="cmcc" w:date="2022-07-20T11:02:03Z">
              <w:r>
                <w:rPr>
                  <w:rFonts w:hint="eastAsia"/>
                  <w:szCs w:val="20"/>
                </w:rPr>
                <w:t>Special Slot Configuration (Note 2)</w:t>
              </w:r>
            </w:ins>
          </w:p>
        </w:tc>
        <w:tc>
          <w:tcPr>
            <w:tcW w:w="846"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ins w:id="1806"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top"/>
          </w:tcPr>
          <w:p>
            <w:pPr>
              <w:pStyle w:val="59"/>
              <w:widowControl/>
              <w:suppressLineNumbers w:val="0"/>
              <w:spacing w:before="0" w:beforeAutospacing="0" w:afterAutospacing="0"/>
              <w:ind w:left="0" w:leftChars="0" w:right="0" w:rightChars="0"/>
              <w:rPr>
                <w:ins w:id="1807" w:author="cmcc" w:date="2022-07-20T11:02:03Z"/>
                <w:rFonts w:hint="eastAsia"/>
                <w:szCs w:val="20"/>
              </w:rPr>
            </w:pPr>
            <w:ins w:id="1808" w:author="cmcc" w:date="2022-07-20T11:02:03Z">
              <w:r>
                <w:rPr>
                  <w:rFonts w:hint="default"/>
                  <w:szCs w:val="20"/>
                  <w:lang w:val="en-US"/>
                </w:rPr>
                <w:t>10D+2G+2U</w:t>
              </w:r>
            </w:ins>
            <w:ins w:id="1809" w:author="Danni SONG(CMCC)" w:date="2022-08-11T17:23:55Z">
              <w:r>
                <w:rPr>
                  <w:rFonts w:hint="default"/>
                  <w:szCs w:val="20"/>
                  <w:vertAlign w:val="superscript"/>
                  <w:lang w:val="en-US"/>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10" w:author="cmcc" w:date="2022-07-20T11:02:03Z"/>
        </w:trPr>
        <w:tc>
          <w:tcPr>
            <w:tcW w:w="2077" w:type="dxa"/>
            <w:vMerge w:val="restart"/>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811" w:author="cmcc" w:date="2022-07-20T11:02:03Z"/>
                <w:rFonts w:hint="eastAsia"/>
                <w:szCs w:val="20"/>
              </w:rPr>
            </w:pPr>
            <w:ins w:id="1812" w:author="cmcc" w:date="2022-07-20T11:02:03Z">
              <w:r>
                <w:rPr>
                  <w:rFonts w:hint="eastAsia" w:eastAsia="Calibri"/>
                  <w:szCs w:val="20"/>
                </w:rPr>
                <w:t>UL-DL configuration (</w:t>
              </w:r>
            </w:ins>
            <w:ins w:id="1813" w:author="cmcc" w:date="2022-07-20T11:02:03Z">
              <w:r>
                <w:rPr>
                  <w:rFonts w:hint="eastAsia" w:eastAsia="Calibri"/>
                  <w:i/>
                  <w:szCs w:val="20"/>
                </w:rPr>
                <w:t>tdd-UL-DL-ConfigurationCommon</w:t>
              </w:r>
            </w:ins>
            <w:ins w:id="1814" w:author="cmcc" w:date="2022-07-20T11:02:03Z">
              <w:r>
                <w:rPr>
                  <w:rFonts w:hint="eastAsia" w:eastAsia="Calibri"/>
                  <w:szCs w:val="20"/>
                </w:rPr>
                <w:t>)</w:t>
              </w:r>
            </w:ins>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815" w:author="cmcc" w:date="2022-07-20T11:02:03Z"/>
                <w:rFonts w:hint="eastAsia"/>
                <w:i/>
                <w:szCs w:val="20"/>
              </w:rPr>
            </w:pPr>
            <w:ins w:id="1816" w:author="cmcc" w:date="2022-07-20T11:02:03Z">
              <w:r>
                <w:rPr>
                  <w:rFonts w:hint="eastAsia"/>
                  <w:i/>
                  <w:szCs w:val="20"/>
                </w:rPr>
                <w:t>referenceSubcarrierSpacing</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817" w:author="cmcc" w:date="2022-07-20T11:02:03Z"/>
                <w:rFonts w:hint="eastAsia" w:eastAsia="Calibri"/>
                <w:szCs w:val="20"/>
              </w:rPr>
            </w:pPr>
            <w:ins w:id="1818" w:author="cmcc" w:date="2022-07-20T11:02:03Z">
              <w:r>
                <w:rPr>
                  <w:rFonts w:hint="eastAsia" w:eastAsia="Calibri"/>
                  <w:szCs w:val="20"/>
                </w:rPr>
                <w:t>kHz</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819" w:author="cmcc" w:date="2022-07-20T11:02:03Z"/>
                <w:rFonts w:hint="default"/>
                <w:szCs w:val="20"/>
                <w:lang w:val="en-US"/>
              </w:rPr>
            </w:pPr>
            <w:ins w:id="1820" w:author="cmcc" w:date="2022-07-20T11:02:03Z">
              <w:r>
                <w:rPr>
                  <w:rFonts w:hint="default"/>
                  <w:szCs w:val="20"/>
                  <w:lang w:val="en-US"/>
                </w:rPr>
                <w:t>30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21" w:author="cmcc" w:date="2022-07-20T11:02:0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1822"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823" w:author="cmcc" w:date="2022-07-20T11:02:03Z"/>
                <w:rFonts w:hint="eastAsia"/>
                <w:i/>
                <w:szCs w:val="20"/>
              </w:rPr>
            </w:pPr>
            <w:ins w:id="1824" w:author="cmcc" w:date="2022-07-20T11:02:03Z">
              <w:r>
                <w:rPr>
                  <w:rFonts w:hint="eastAsia"/>
                  <w:i/>
                  <w:szCs w:val="20"/>
                </w:rPr>
                <w:t>dl-UL-TransmissionPeriodicity</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825" w:author="cmcc" w:date="2022-07-20T11:02:03Z"/>
                <w:rFonts w:hint="eastAsia" w:eastAsia="Calibri"/>
                <w:szCs w:val="20"/>
              </w:rPr>
            </w:pPr>
            <w:ins w:id="1826" w:author="cmcc" w:date="2022-07-20T11:02:03Z">
              <w:r>
                <w:rPr>
                  <w:rFonts w:hint="eastAsia" w:eastAsia="Calibri"/>
                  <w:szCs w:val="20"/>
                </w:rPr>
                <w:t>ms</w:t>
              </w:r>
            </w:ins>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827" w:author="cmcc" w:date="2022-07-20T11:02:03Z"/>
                <w:rFonts w:hint="eastAsia"/>
                <w:szCs w:val="20"/>
              </w:rPr>
            </w:pPr>
            <w:ins w:id="1828" w:author="cmcc" w:date="2022-07-20T11:02:03Z">
              <w:r>
                <w:rPr>
                  <w:rFonts w:hint="default"/>
                  <w:szCs w:val="20"/>
                  <w:lang w:val="en-US"/>
                </w:rPr>
                <w:t>2.5 single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29" w:author="cmcc" w:date="2022-07-20T11:02:0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1830"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831" w:author="cmcc" w:date="2022-07-20T11:02:03Z"/>
                <w:rFonts w:hint="eastAsia"/>
                <w:i/>
                <w:szCs w:val="20"/>
              </w:rPr>
            </w:pPr>
            <w:ins w:id="1832" w:author="cmcc" w:date="2022-07-20T11:02:03Z">
              <w:r>
                <w:rPr>
                  <w:rFonts w:hint="eastAsia"/>
                  <w:i/>
                  <w:szCs w:val="20"/>
                </w:rPr>
                <w:t>nrofDownlinkSlots</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833"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834" w:author="cmcc" w:date="2022-07-20T11:02:03Z"/>
                <w:rFonts w:hint="eastAsia"/>
                <w:szCs w:val="20"/>
              </w:rPr>
            </w:pPr>
            <w:ins w:id="1835" w:author="cmcc" w:date="2022-07-20T11:02:03Z">
              <w:r>
                <w:rPr>
                  <w:rFonts w:hint="default"/>
                  <w:szCs w:val="20"/>
                  <w:lang w:val="en-US"/>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36" w:author="cmcc" w:date="2022-07-20T11:02:0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1837"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838" w:author="cmcc" w:date="2022-07-20T11:02:03Z"/>
                <w:rFonts w:hint="eastAsia"/>
                <w:i/>
                <w:szCs w:val="20"/>
              </w:rPr>
            </w:pPr>
            <w:ins w:id="1839" w:author="cmcc" w:date="2022-07-20T11:02:03Z">
              <w:r>
                <w:rPr>
                  <w:rFonts w:hint="eastAsia"/>
                  <w:i/>
                  <w:szCs w:val="20"/>
                </w:rPr>
                <w:t>nrofDownlinkSymbols</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840"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841" w:author="cmcc" w:date="2022-07-20T11:02:03Z"/>
                <w:rFonts w:hint="default"/>
                <w:szCs w:val="20"/>
                <w:lang w:val="en-US"/>
              </w:rPr>
            </w:pPr>
            <w:ins w:id="1842" w:author="cmcc" w:date="2022-07-20T11:02:03Z">
              <w:r>
                <w:rPr>
                  <w:rFonts w:hint="default"/>
                  <w:szCs w:val="20"/>
                  <w:lang w:val="en-US"/>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43" w:author="cmcc" w:date="2022-07-20T11:02:0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1844"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845" w:author="cmcc" w:date="2022-07-20T11:02:03Z"/>
                <w:rFonts w:hint="eastAsia"/>
                <w:i/>
                <w:szCs w:val="20"/>
              </w:rPr>
            </w:pPr>
            <w:ins w:id="1846" w:author="cmcc" w:date="2022-07-20T11:02:03Z">
              <w:r>
                <w:rPr>
                  <w:rFonts w:hint="eastAsia"/>
                  <w:i/>
                  <w:szCs w:val="20"/>
                </w:rPr>
                <w:t>nrofUplinkSlot</w:t>
              </w:r>
            </w:ins>
          </w:p>
        </w:tc>
        <w:tc>
          <w:tcPr>
            <w:tcW w:w="846"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jc w:val="center"/>
              <w:rPr>
                <w:ins w:id="1847" w:author="cmcc" w:date="2022-07-20T11:02:03Z"/>
                <w:rFonts w:hint="eastAsia" w:eastAsia="Calibri"/>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848" w:author="cmcc" w:date="2022-07-20T11:02:03Z"/>
                <w:rFonts w:hint="eastAsia"/>
                <w:szCs w:val="20"/>
              </w:rPr>
            </w:pPr>
            <w:ins w:id="1849" w:author="cmcc" w:date="2022-07-20T11:02:03Z">
              <w:r>
                <w:rPr>
                  <w:rFonts w:hint="default"/>
                  <w:szCs w:val="20"/>
                  <w:lang w:val="en-US"/>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50" w:author="cmcc" w:date="2022-07-20T11:02:03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overflowPunct/>
              <w:autoSpaceDE/>
              <w:autoSpaceDN/>
              <w:adjustRightInd/>
              <w:spacing w:before="0" w:beforeAutospacing="0" w:after="0" w:afterAutospacing="0"/>
              <w:ind w:left="0" w:right="0"/>
              <w:rPr>
                <w:ins w:id="1851" w:author="cmcc" w:date="2022-07-20T11:02:03Z"/>
                <w:rFonts w:hint="eastAsia" w:ascii="Arial" w:hAnsi="Arial"/>
                <w:sz w:val="18"/>
                <w:szCs w:val="20"/>
              </w:rPr>
            </w:pPr>
          </w:p>
        </w:tc>
        <w:tc>
          <w:tcPr>
            <w:tcW w:w="2802" w:type="dxa"/>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852" w:author="cmcc" w:date="2022-07-20T11:02:03Z"/>
                <w:rFonts w:hint="eastAsia"/>
                <w:i/>
                <w:szCs w:val="20"/>
              </w:rPr>
            </w:pPr>
            <w:ins w:id="1853" w:author="cmcc" w:date="2022-07-20T11:02:03Z">
              <w:r>
                <w:rPr>
                  <w:rFonts w:hint="eastAsia"/>
                  <w:i/>
                  <w:szCs w:val="20"/>
                </w:rPr>
                <w:t>nrofUplinkSymbols</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1854" w:author="cmcc" w:date="2022-07-20T11:02:03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855" w:author="cmcc" w:date="2022-07-20T11:02:03Z"/>
                <w:rFonts w:hint="eastAsia"/>
                <w:szCs w:val="20"/>
              </w:rPr>
            </w:pPr>
            <w:ins w:id="1856" w:author="cmcc" w:date="2022-07-20T11:02:03Z">
              <w:r>
                <w:rPr>
                  <w:rFonts w:hint="default"/>
                  <w:szCs w:val="20"/>
                  <w:lang w:val="en-US"/>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57" w:author="cmcc" w:date="2022-07-20T11:02:03Z"/>
        </w:trPr>
        <w:tc>
          <w:tcPr>
            <w:tcW w:w="4879" w:type="dxa"/>
            <w:gridSpan w:val="2"/>
            <w:tcBorders>
              <w:top w:val="single" w:color="auto" w:sz="4" w:space="0"/>
              <w:left w:val="single" w:color="auto" w:sz="4" w:space="0"/>
              <w:bottom w:val="single" w:color="auto" w:sz="4" w:space="0"/>
              <w:right w:val="single" w:color="auto" w:sz="4" w:space="0"/>
            </w:tcBorders>
          </w:tcPr>
          <w:p>
            <w:pPr>
              <w:pStyle w:val="60"/>
              <w:widowControl/>
              <w:suppressLineNumbers w:val="0"/>
              <w:spacing w:before="0" w:beforeAutospacing="0" w:afterAutospacing="0"/>
              <w:ind w:left="0" w:right="0"/>
              <w:rPr>
                <w:ins w:id="1858" w:author="cmcc" w:date="2022-07-20T11:02:03Z"/>
                <w:rFonts w:hint="eastAsia"/>
                <w:szCs w:val="20"/>
              </w:rPr>
            </w:pPr>
            <w:ins w:id="1859" w:author="cmcc" w:date="2022-07-20T11:02:03Z">
              <w:r>
                <w:rPr>
                  <w:rFonts w:hint="eastAsia"/>
                  <w:szCs w:val="20"/>
                </w:rPr>
                <w:t xml:space="preserve">K1 value </w:t>
              </w:r>
            </w:ins>
            <w:ins w:id="1860" w:author="cmcc" w:date="2022-07-20T11:02:03Z">
              <w:r>
                <w:rPr>
                  <w:rFonts w:hint="eastAsia"/>
                  <w:szCs w:val="20"/>
                </w:rPr>
                <w:br w:type="textWrapping"/>
              </w:r>
            </w:ins>
            <w:ins w:id="1861" w:author="cmcc" w:date="2022-07-20T11:02:03Z">
              <w:r>
                <w:rPr>
                  <w:rFonts w:hint="eastAsia"/>
                  <w:szCs w:val="20"/>
                </w:rPr>
                <w:t>(PDSCH-to-HARQ-timing-indicator)</w:t>
              </w:r>
            </w:ins>
          </w:p>
        </w:tc>
        <w:tc>
          <w:tcPr>
            <w:tcW w:w="846"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ins w:id="1862" w:author="cmcc" w:date="2022-07-20T11:02:03Z"/>
                <w:rFonts w:hint="eastAsia"/>
                <w:szCs w:val="20"/>
              </w:rPr>
            </w:pPr>
          </w:p>
        </w:tc>
        <w:tc>
          <w:tcPr>
            <w:tcW w:w="2039" w:type="dxa"/>
            <w:tcBorders>
              <w:top w:val="single" w:color="auto" w:sz="4" w:space="0"/>
              <w:left w:val="single" w:color="auto" w:sz="4" w:space="0"/>
              <w:bottom w:val="single" w:color="auto" w:sz="4" w:space="0"/>
              <w:right w:val="single" w:color="auto" w:sz="4" w:space="0"/>
            </w:tcBorders>
            <w:vAlign w:val="center"/>
          </w:tcPr>
          <w:p>
            <w:pPr>
              <w:pStyle w:val="60"/>
              <w:widowControl/>
              <w:suppressLineNumbers w:val="0"/>
              <w:spacing w:before="0" w:beforeAutospacing="0" w:afterAutospacing="0"/>
              <w:ind w:left="0" w:leftChars="0" w:right="0" w:rightChars="0"/>
              <w:jc w:val="center"/>
              <w:rPr>
                <w:ins w:id="1863" w:author="cmcc" w:date="2022-07-20T11:02:03Z"/>
                <w:rFonts w:hint="eastAsia"/>
                <w:szCs w:val="20"/>
              </w:rPr>
            </w:pPr>
            <w:ins w:id="1864" w:author="cmcc" w:date="2022-07-20T11:02:03Z">
              <w:r>
                <w:rPr>
                  <w:rFonts w:hint="default" w:ascii="Arial" w:hAnsi="Arial" w:cs="Times New Roman" w:eastAsiaTheme="minorEastAsia"/>
                  <w:b w:val="0"/>
                  <w:bCs w:val="0"/>
                  <w:sz w:val="18"/>
                  <w:szCs w:val="20"/>
                  <w:lang w:val="en-US" w:eastAsia="zh-CN" w:bidi="ar"/>
                </w:rPr>
                <w:t>[4] if mod(i,5) = 0</w:t>
              </w:r>
            </w:ins>
            <w:ins w:id="1865" w:author="cmcc" w:date="2022-07-20T11:02:03Z">
              <w:r>
                <w:rPr>
                  <w:rFonts w:hint="default" w:ascii="Arial" w:hAnsi="Arial" w:cs="Times New Roman" w:eastAsiaTheme="minorEastAsia"/>
                  <w:b w:val="0"/>
                  <w:bCs w:val="0"/>
                  <w:sz w:val="18"/>
                  <w:szCs w:val="20"/>
                  <w:lang w:val="en-US" w:eastAsia="zh-CN" w:bidi="ar"/>
                </w:rPr>
                <w:br w:type="textWrapping"/>
              </w:r>
            </w:ins>
            <w:ins w:id="1866" w:author="cmcc" w:date="2022-07-20T11:02:03Z">
              <w:r>
                <w:rPr>
                  <w:rFonts w:hint="default" w:ascii="Arial" w:hAnsi="Arial" w:cs="Times New Roman" w:eastAsiaTheme="minorEastAsia"/>
                  <w:b w:val="0"/>
                  <w:bCs w:val="0"/>
                  <w:sz w:val="18"/>
                  <w:szCs w:val="20"/>
                  <w:lang w:val="en-US" w:eastAsia="zh-CN" w:bidi="ar"/>
                </w:rPr>
                <w:t>[7] if mod(i,5) = 1</w:t>
              </w:r>
            </w:ins>
            <w:ins w:id="1867" w:author="cmcc" w:date="2022-07-20T11:02:03Z">
              <w:r>
                <w:rPr>
                  <w:rFonts w:hint="default" w:ascii="Arial" w:hAnsi="Arial" w:cs="Times New Roman" w:eastAsiaTheme="minorEastAsia"/>
                  <w:b w:val="0"/>
                  <w:bCs w:val="0"/>
                  <w:sz w:val="18"/>
                  <w:szCs w:val="20"/>
                  <w:lang w:val="en-US" w:eastAsia="zh-CN" w:bidi="ar"/>
                </w:rPr>
                <w:br w:type="textWrapping"/>
              </w:r>
            </w:ins>
            <w:ins w:id="1868" w:author="cmcc" w:date="2022-07-20T11:02:03Z">
              <w:r>
                <w:rPr>
                  <w:rFonts w:hint="default" w:ascii="Arial" w:hAnsi="Arial" w:cs="Times New Roman" w:eastAsiaTheme="minorEastAsia"/>
                  <w:b w:val="0"/>
                  <w:bCs w:val="0"/>
                  <w:sz w:val="18"/>
                  <w:szCs w:val="20"/>
                  <w:lang w:val="en-US" w:eastAsia="zh-CN" w:bidi="ar"/>
                </w:rPr>
                <w:t>[6] if mod(i,5) =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69" w:author="cmcc" w:date="2022-07-20T11:02:03Z"/>
        </w:trPr>
        <w:tc>
          <w:tcPr>
            <w:tcW w:w="7764" w:type="dxa"/>
            <w:gridSpan w:val="4"/>
            <w:tcBorders>
              <w:top w:val="single" w:color="auto" w:sz="4" w:space="0"/>
              <w:left w:val="single" w:color="auto" w:sz="4" w:space="0"/>
              <w:bottom w:val="single" w:color="auto" w:sz="4" w:space="0"/>
              <w:right w:val="single" w:color="auto" w:sz="4" w:space="0"/>
            </w:tcBorders>
          </w:tcPr>
          <w:p>
            <w:pPr>
              <w:pStyle w:val="73"/>
              <w:widowControl/>
              <w:suppressLineNumbers w:val="0"/>
              <w:spacing w:before="0" w:beforeAutospacing="0" w:afterAutospacing="0"/>
              <w:ind w:right="0"/>
              <w:rPr>
                <w:ins w:id="1870" w:author="cmcc" w:date="2022-07-20T11:02:03Z"/>
                <w:rFonts w:hint="eastAsia"/>
                <w:szCs w:val="20"/>
              </w:rPr>
            </w:pPr>
            <w:ins w:id="1871" w:author="cmcc" w:date="2022-07-20T11:02:03Z">
              <w:r>
                <w:rPr>
                  <w:rFonts w:hint="eastAsia"/>
                  <w:szCs w:val="20"/>
                </w:rPr>
                <w:t>Note 1: D denotes a slot with all DL symbols; S denotes a slot with a mix of DL, UL and guard symbols; U denotes a slot with all UL symbols. The field is for information.</w:t>
              </w:r>
            </w:ins>
          </w:p>
          <w:p>
            <w:pPr>
              <w:pStyle w:val="73"/>
              <w:widowControl/>
              <w:suppressLineNumbers w:val="0"/>
              <w:spacing w:before="0" w:beforeAutospacing="0" w:afterAutospacing="0"/>
              <w:ind w:right="0"/>
              <w:rPr>
                <w:ins w:id="1872" w:author="cmcc" w:date="2022-07-20T11:02:03Z"/>
                <w:rFonts w:hint="eastAsia"/>
                <w:szCs w:val="20"/>
              </w:rPr>
            </w:pPr>
            <w:ins w:id="1873" w:author="cmcc" w:date="2022-07-20T11:02:03Z">
              <w:r>
                <w:rPr>
                  <w:rFonts w:hint="eastAsia"/>
                  <w:szCs w:val="20"/>
                </w:rPr>
                <w:t>Note 2: D, G, U denote DL, guard and UL symbols, respectively. The field is for information.</w:t>
              </w:r>
            </w:ins>
          </w:p>
          <w:p>
            <w:pPr>
              <w:pStyle w:val="73"/>
              <w:widowControl/>
              <w:suppressLineNumbers w:val="0"/>
              <w:spacing w:before="0" w:beforeAutospacing="0" w:afterAutospacing="0"/>
              <w:ind w:right="0"/>
              <w:rPr>
                <w:ins w:id="1874" w:author="Danni SONG(CMCC)" w:date="2022-08-11T17:37:22Z"/>
                <w:rFonts w:hint="eastAsia"/>
                <w:szCs w:val="20"/>
              </w:rPr>
            </w:pPr>
            <w:ins w:id="1875" w:author="cmcc" w:date="2022-07-20T11:02:03Z">
              <w:r>
                <w:rPr>
                  <w:rFonts w:hint="eastAsia"/>
                  <w:szCs w:val="20"/>
                </w:rPr>
                <w:t>Note 3: i is the slot index per frame; i = {0,…,</w:t>
              </w:r>
            </w:ins>
            <w:ins w:id="1876" w:author="Danni SONG(CMCC)" w:date="2022-08-17T23:26:53Z">
              <w:r>
                <w:rPr>
                  <w:rFonts w:hint="default"/>
                  <w:szCs w:val="20"/>
                  <w:highlight w:val="green"/>
                  <w:lang w:val="en-US"/>
                </w:rPr>
                <w:t>1</w:t>
              </w:r>
            </w:ins>
            <w:ins w:id="1877" w:author="cmcc" w:date="2022-07-20T11:02:03Z">
              <w:r>
                <w:rPr>
                  <w:rFonts w:hint="eastAsia"/>
                  <w:szCs w:val="20"/>
                </w:rPr>
                <w:t>9}</w:t>
              </w:r>
            </w:ins>
          </w:p>
          <w:p>
            <w:pPr>
              <w:pStyle w:val="73"/>
              <w:widowControl/>
              <w:suppressLineNumbers w:val="0"/>
              <w:spacing w:before="0" w:beforeAutospacing="0" w:afterAutospacing="0"/>
              <w:ind w:right="0"/>
              <w:rPr>
                <w:ins w:id="1878" w:author="cmcc" w:date="2022-07-20T11:02:03Z"/>
                <w:rFonts w:hint="eastAsia"/>
                <w:szCs w:val="20"/>
              </w:rPr>
            </w:pPr>
            <w:ins w:id="1879" w:author="Danni SONG(CMCC)" w:date="2022-08-11T17:37:22Z">
              <w:r>
                <w:rPr>
                  <w:rFonts w:hint="default"/>
                  <w:szCs w:val="20"/>
                  <w:lang w:val="en-US"/>
                </w:rPr>
                <w:t xml:space="preserve">Note 4: There shall be no PUSCH or PUCCH or SRS transmitted in </w:t>
              </w:r>
            </w:ins>
            <w:ins w:id="1880" w:author="Danni SONG(CMCC)" w:date="2022-08-18T00:13:12Z">
              <w:r>
                <w:rPr>
                  <w:rFonts w:hint="default"/>
                  <w:szCs w:val="20"/>
                  <w:highlight w:val="green"/>
                  <w:lang w:val="en-US"/>
                </w:rPr>
                <w:t xml:space="preserve">slot </w:t>
              </w:r>
            </w:ins>
            <w:ins w:id="1881" w:author="Danni SONG(CMCC)" w:date="2022-08-18T00:13:25Z">
              <w:r>
                <w:rPr>
                  <w:rFonts w:hint="default"/>
                  <w:szCs w:val="20"/>
                  <w:highlight w:val="green"/>
                  <w:lang w:val="en-US"/>
                </w:rPr>
                <w:t>2</w:t>
              </w:r>
            </w:ins>
            <w:ins w:id="1882" w:author="Danni SONG(CMCC)" w:date="2022-08-18T00:13:12Z">
              <w:r>
                <w:rPr>
                  <w:rFonts w:hint="default"/>
                  <w:szCs w:val="20"/>
                  <w:highlight w:val="green"/>
                  <w:lang w:val="en-US"/>
                </w:rPr>
                <w:t>, slot 7, slot 1</w:t>
              </w:r>
            </w:ins>
            <w:ins w:id="1883" w:author="Danni SONG(CMCC)" w:date="2022-08-18T00:14:14Z">
              <w:r>
                <w:rPr>
                  <w:rFonts w:hint="default"/>
                  <w:szCs w:val="20"/>
                  <w:highlight w:val="green"/>
                  <w:lang w:val="en-US"/>
                </w:rPr>
                <w:t>2</w:t>
              </w:r>
            </w:ins>
            <w:ins w:id="1884" w:author="Danni SONG(CMCC)" w:date="2022-08-18T00:13:12Z">
              <w:r>
                <w:rPr>
                  <w:rFonts w:hint="default"/>
                  <w:szCs w:val="20"/>
                  <w:highlight w:val="green"/>
                  <w:lang w:val="en-US"/>
                </w:rPr>
                <w:t xml:space="preserve"> and slot 17</w:t>
              </w:r>
            </w:ins>
            <w:ins w:id="1885" w:author="Danni SONG(CMCC)" w:date="2022-08-11T17:37:22Z">
              <w:r>
                <w:rPr>
                  <w:rFonts w:hint="default"/>
                  <w:szCs w:val="20"/>
                  <w:lang w:val="en-US"/>
                </w:rPr>
                <w:t xml:space="preserve"> to meet the specific UplinkDutyCycle.</w:t>
              </w:r>
            </w:ins>
          </w:p>
        </w:tc>
      </w:tr>
    </w:tbl>
    <w:p/>
    <w:p>
      <w:pPr>
        <w:pStyle w:val="8"/>
      </w:pPr>
      <w:bookmarkStart w:id="77" w:name="_Toc36226473"/>
      <w:bookmarkStart w:id="78" w:name="_Toc60825006"/>
      <w:bookmarkStart w:id="79" w:name="_Toc27477794"/>
      <w:bookmarkStart w:id="80" w:name="_Toc52989893"/>
      <w:bookmarkStart w:id="81" w:name="_Toc69305903"/>
      <w:bookmarkStart w:id="82" w:name="_Toc60823084"/>
      <w:bookmarkStart w:id="83" w:name="_Toc44323728"/>
      <w:r>
        <w:t>6.2G.1.5</w:t>
      </w:r>
      <w:r>
        <w:tab/>
      </w:r>
      <w:r>
        <w:t>Test requirement</w:t>
      </w:r>
      <w:bookmarkEnd w:id="77"/>
      <w:bookmarkEnd w:id="78"/>
      <w:bookmarkEnd w:id="79"/>
      <w:bookmarkEnd w:id="80"/>
      <w:bookmarkEnd w:id="81"/>
      <w:bookmarkEnd w:id="82"/>
      <w:bookmarkEnd w:id="83"/>
    </w:p>
    <w:p>
      <w:pPr>
        <w:rPr>
          <w:ins w:id="1886" w:author="Danni SONG(CMCC)" w:date="2022-07-07T14:58:44Z"/>
        </w:rPr>
      </w:pPr>
      <w:r>
        <w:t>The maximum output power, derived in step 3 shall be within the range prescribed by the nominal maximum output power and tolerance in Table 6.2G.1.5-1</w:t>
      </w:r>
      <w:r>
        <w:rPr>
          <w:rFonts w:eastAsia="宋体"/>
          <w:lang w:eastAsia="zh-CN"/>
        </w:rPr>
        <w:t xml:space="preserve"> for Power Class 2 and </w:t>
      </w:r>
      <w:r>
        <w:t>Table 6.2G.1.5-2</w:t>
      </w:r>
      <w:r>
        <w:rPr>
          <w:rFonts w:eastAsia="宋体"/>
          <w:lang w:eastAsia="zh-CN"/>
        </w:rPr>
        <w:t xml:space="preserve"> for Power Class 1.5</w:t>
      </w:r>
      <w:r>
        <w:t>.</w:t>
      </w:r>
    </w:p>
    <w:p>
      <w:pPr>
        <w:rPr>
          <w:ins w:id="1887" w:author="Danni SONG(CMCC)" w:date="2022-08-08T17:18:55Z"/>
          <w:highlight w:val="none"/>
        </w:rPr>
      </w:pPr>
      <w:ins w:id="1888" w:author="Danni SONG(CMCC)" w:date="2022-07-07T14:58:49Z">
        <w:r>
          <w:rPr/>
          <w:t xml:space="preserve">The maximum output power, derived in step </w:t>
        </w:r>
      </w:ins>
      <w:ins w:id="1889" w:author="Danni SONG(CMCC)" w:date="2022-07-07T14:58:53Z">
        <w:r>
          <w:rPr>
            <w:rFonts w:hint="default"/>
            <w:lang w:val="en-US"/>
          </w:rPr>
          <w:t>4</w:t>
        </w:r>
      </w:ins>
      <w:ins w:id="1890" w:author="Danni SONG(CMCC)" w:date="2022-07-07T14:58:49Z">
        <w:r>
          <w:rPr/>
          <w:t xml:space="preserve"> shall be within the range prescribed by the nominal maximum output power and t</w:t>
        </w:r>
      </w:ins>
      <w:ins w:id="1891" w:author="Danni SONG(CMCC)" w:date="2022-07-07T14:58:49Z">
        <w:r>
          <w:rPr>
            <w:highlight w:val="none"/>
          </w:rPr>
          <w:t>olerance in Table 6.2.1.5-1</w:t>
        </w:r>
      </w:ins>
      <w:ins w:id="1892" w:author="Danni SONG(CMCC)" w:date="2022-07-07T14:58:49Z">
        <w:r>
          <w:rPr>
            <w:rFonts w:eastAsia="宋体"/>
            <w:highlight w:val="none"/>
            <w:lang w:eastAsia="zh-CN"/>
          </w:rPr>
          <w:t xml:space="preserve"> for Power Class </w:t>
        </w:r>
      </w:ins>
      <w:ins w:id="1893" w:author="Danni SONG(CMCC)" w:date="2022-08-08T17:18:52Z">
        <w:r>
          <w:rPr>
            <w:rFonts w:hint="default" w:eastAsia="宋体"/>
            <w:highlight w:val="none"/>
            <w:lang w:val="en-US" w:eastAsia="zh-CN"/>
          </w:rPr>
          <w:t>3</w:t>
        </w:r>
      </w:ins>
      <w:ins w:id="1894" w:author="Danni SONG(CMCC)" w:date="2022-08-15T14:21:38Z">
        <w:r>
          <w:rPr>
            <w:rFonts w:hint="default" w:eastAsia="宋体"/>
            <w:highlight w:val="none"/>
            <w:lang w:val="en-US" w:eastAsia="zh-CN"/>
          </w:rPr>
          <w:t xml:space="preserve"> </w:t>
        </w:r>
      </w:ins>
      <w:ins w:id="1895" w:author="Danni SONG(CMCC)" w:date="2022-08-15T14:21:38Z">
        <w:r>
          <w:rPr>
            <w:rFonts w:hint="default" w:eastAsia="宋体"/>
            <w:highlight w:val="green"/>
            <w:lang w:val="en-US" w:eastAsia="zh-CN"/>
          </w:rPr>
          <w:t>an</w:t>
        </w:r>
      </w:ins>
      <w:ins w:id="1896" w:author="Danni SONG(CMCC)" w:date="2022-08-15T14:21:39Z">
        <w:r>
          <w:rPr>
            <w:rFonts w:hint="default" w:eastAsia="宋体"/>
            <w:highlight w:val="green"/>
            <w:lang w:val="en-US" w:eastAsia="zh-CN"/>
          </w:rPr>
          <w:t>d</w:t>
        </w:r>
      </w:ins>
      <w:ins w:id="1897" w:author="Danni SONG(CMCC)" w:date="2022-08-15T14:21:40Z">
        <w:r>
          <w:rPr>
            <w:rFonts w:hint="default" w:eastAsia="宋体"/>
            <w:highlight w:val="green"/>
            <w:lang w:val="en-US" w:eastAsia="zh-CN"/>
          </w:rPr>
          <w:t xml:space="preserve"> </w:t>
        </w:r>
      </w:ins>
      <w:ins w:id="1898" w:author="Danni SONG(CMCC)" w:date="2022-08-15T14:21:49Z">
        <w:r>
          <w:rPr>
            <w:highlight w:val="green"/>
          </w:rPr>
          <w:t>Table 6.2</w:t>
        </w:r>
      </w:ins>
      <w:ins w:id="1899" w:author="Danni SONG(CMCC)" w:date="2022-08-15T14:21:49Z">
        <w:r>
          <w:rPr>
            <w:rFonts w:hint="default"/>
            <w:highlight w:val="green"/>
            <w:lang w:val="en-US"/>
          </w:rPr>
          <w:t>G</w:t>
        </w:r>
      </w:ins>
      <w:ins w:id="1900" w:author="Danni SONG(CMCC)" w:date="2022-08-15T14:21:49Z">
        <w:r>
          <w:rPr>
            <w:highlight w:val="green"/>
          </w:rPr>
          <w:t>.1.5-</w:t>
        </w:r>
      </w:ins>
      <w:ins w:id="1901" w:author="Danni SONG(CMCC)" w:date="2022-08-15T14:21:49Z">
        <w:r>
          <w:rPr>
            <w:rFonts w:hint="default" w:eastAsia="宋体"/>
            <w:highlight w:val="green"/>
            <w:lang w:val="en-US" w:eastAsia="zh-CN"/>
          </w:rPr>
          <w:t>1 for Power Class 2</w:t>
        </w:r>
      </w:ins>
      <w:ins w:id="1902" w:author="Danni SONG(CMCC)" w:date="2022-07-07T14:58:49Z">
        <w:r>
          <w:rPr>
            <w:highlight w:val="none"/>
          </w:rPr>
          <w:t>.</w:t>
        </w:r>
      </w:ins>
    </w:p>
    <w:p>
      <w:pPr>
        <w:rPr>
          <w:ins w:id="1903" w:author="Danni SONG(CMCC)" w:date="2022-07-07T14:55:25Z"/>
          <w:highlight w:val="none"/>
        </w:rPr>
      </w:pPr>
      <w:ins w:id="1904" w:author="Danni SONG(CMCC)" w:date="2022-08-08T17:19:01Z">
        <w:r>
          <w:rPr>
            <w:highlight w:val="none"/>
          </w:rPr>
          <w:t xml:space="preserve">The maximum output power, derived in step </w:t>
        </w:r>
      </w:ins>
      <w:ins w:id="1905" w:author="Danni SONG(CMCC)" w:date="2022-08-08T17:19:01Z">
        <w:r>
          <w:rPr>
            <w:rFonts w:hint="default"/>
            <w:highlight w:val="none"/>
            <w:lang w:val="en-US"/>
          </w:rPr>
          <w:t>5</w:t>
        </w:r>
      </w:ins>
      <w:ins w:id="1906" w:author="Danni SONG(CMCC)" w:date="2022-08-08T17:19:01Z">
        <w:r>
          <w:rPr>
            <w:highlight w:val="none"/>
          </w:rPr>
          <w:t xml:space="preserve"> shall be within the range prescribed by the nominal maximum output power and tolerance in Table 6.</w:t>
        </w:r>
      </w:ins>
      <w:ins w:id="1907" w:author="Danni SONG(CMCC)" w:date="2022-08-08T17:19:01Z">
        <w:r>
          <w:rPr>
            <w:highlight w:val="green"/>
          </w:rPr>
          <w:t>2</w:t>
        </w:r>
      </w:ins>
      <w:ins w:id="1908" w:author="Danni SONG(CMCC)" w:date="2022-08-08T17:19:01Z">
        <w:r>
          <w:rPr>
            <w:highlight w:val="none"/>
          </w:rPr>
          <w:t>.1.5-</w:t>
        </w:r>
      </w:ins>
      <w:ins w:id="1909" w:author="Danni SONG(CMCC)" w:date="2022-08-08T17:19:07Z">
        <w:r>
          <w:rPr>
            <w:rFonts w:hint="default" w:eastAsia="宋体"/>
            <w:highlight w:val="none"/>
            <w:lang w:val="en-US" w:eastAsia="zh-CN"/>
          </w:rPr>
          <w:t>1</w:t>
        </w:r>
      </w:ins>
      <w:ins w:id="1910" w:author="Danni SONG(CMCC)" w:date="2022-08-08T17:19:01Z">
        <w:r>
          <w:rPr>
            <w:rFonts w:hint="default" w:eastAsia="宋体"/>
            <w:highlight w:val="none"/>
            <w:lang w:val="en-US" w:eastAsia="zh-CN"/>
          </w:rPr>
          <w:t xml:space="preserve"> for Power Class </w:t>
        </w:r>
      </w:ins>
      <w:ins w:id="1911" w:author="Danni SONG(CMCC)" w:date="2022-08-15T14:22:35Z">
        <w:r>
          <w:rPr>
            <w:rFonts w:hint="default" w:eastAsia="宋体"/>
            <w:highlight w:val="green"/>
            <w:lang w:val="en-US" w:eastAsia="zh-CN"/>
          </w:rPr>
          <w:t>3</w:t>
        </w:r>
      </w:ins>
      <w:ins w:id="1912" w:author="Danni SONG(CMCC)" w:date="2022-08-08T17:19:01Z">
        <w:r>
          <w:rPr>
            <w:rFonts w:hint="default" w:eastAsia="宋体"/>
            <w:highlight w:val="none"/>
            <w:lang w:val="en-US" w:eastAsia="zh-CN"/>
          </w:rPr>
          <w:t>.</w:t>
        </w:r>
      </w:ins>
    </w:p>
    <w:p>
      <w:pPr>
        <w:rPr>
          <w:ins w:id="1913" w:author="c'm'cc" w:date="2022-07-28T19:10:04Z"/>
          <w:strike/>
        </w:rPr>
      </w:pPr>
      <w:ins w:id="1914" w:author="Danni SONG(CMCC)" w:date="2022-07-07T15:17:31Z">
        <w:r>
          <w:rPr>
            <w:highlight w:val="none"/>
          </w:rPr>
          <w:t xml:space="preserve">The maximum output power, derived in step </w:t>
        </w:r>
      </w:ins>
      <w:ins w:id="1915" w:author="Danni SONG(CMCC)" w:date="2022-08-08T17:25:09Z">
        <w:r>
          <w:rPr>
            <w:rFonts w:hint="default"/>
            <w:highlight w:val="none"/>
            <w:lang w:val="en-US"/>
          </w:rPr>
          <w:t>6</w:t>
        </w:r>
      </w:ins>
      <w:ins w:id="1916" w:author="Danni SONG(CMCC)" w:date="2022-07-07T15:17:31Z">
        <w:r>
          <w:rPr>
            <w:highlight w:val="none"/>
          </w:rPr>
          <w:t xml:space="preserve"> shall be within the range prescribed by the nominal maximum output power and tolerance in </w:t>
        </w:r>
      </w:ins>
      <w:ins w:id="1917" w:author="c'm'cc" w:date="2022-07-28T19:12:26Z">
        <w:r>
          <w:rPr>
            <w:highlight w:val="none"/>
          </w:rPr>
          <w:t>Table 6.2</w:t>
        </w:r>
      </w:ins>
      <w:ins w:id="1918" w:author="c'm'cc" w:date="2022-07-28T19:12:40Z">
        <w:r>
          <w:rPr>
            <w:rFonts w:hint="default"/>
            <w:highlight w:val="none"/>
            <w:lang w:val="en-US"/>
          </w:rPr>
          <w:t>G</w:t>
        </w:r>
      </w:ins>
      <w:ins w:id="1919" w:author="c'm'cc" w:date="2022-07-28T19:12:26Z">
        <w:r>
          <w:rPr>
            <w:highlight w:val="none"/>
          </w:rPr>
          <w:t>.1.5-</w:t>
        </w:r>
      </w:ins>
      <w:ins w:id="1920" w:author="c'm'cc" w:date="2022-07-28T19:12:43Z">
        <w:r>
          <w:rPr>
            <w:rFonts w:hint="default" w:eastAsia="宋体"/>
            <w:highlight w:val="none"/>
            <w:lang w:val="en-US" w:eastAsia="zh-CN"/>
          </w:rPr>
          <w:t>2</w:t>
        </w:r>
      </w:ins>
      <w:ins w:id="1921" w:author="c'm'cc" w:date="2022-07-28T19:12:26Z">
        <w:r>
          <w:rPr>
            <w:rFonts w:hint="default" w:eastAsia="宋体"/>
            <w:highlight w:val="none"/>
            <w:lang w:val="en-US" w:eastAsia="zh-CN"/>
          </w:rPr>
          <w:t xml:space="preserve"> for Power Class</w:t>
        </w:r>
      </w:ins>
      <w:ins w:id="1922" w:author="c'm'cc" w:date="2022-07-28T19:12:30Z">
        <w:r>
          <w:rPr>
            <w:rFonts w:hint="default" w:eastAsia="宋体"/>
            <w:highlight w:val="none"/>
            <w:lang w:val="en-US" w:eastAsia="zh-CN"/>
          </w:rPr>
          <w:t xml:space="preserve"> 1.</w:t>
        </w:r>
      </w:ins>
      <w:ins w:id="1923" w:author="c'm'cc" w:date="2022-07-28T19:12:31Z">
        <w:r>
          <w:rPr>
            <w:rFonts w:hint="default" w:eastAsia="宋体"/>
            <w:highlight w:val="none"/>
            <w:lang w:val="en-US" w:eastAsia="zh-CN"/>
          </w:rPr>
          <w:t>5</w:t>
        </w:r>
      </w:ins>
      <w:ins w:id="1924" w:author="c'm'cc" w:date="2022-07-28T19:33:19Z">
        <w:r>
          <w:rPr>
            <w:rFonts w:hint="default" w:eastAsia="宋体"/>
            <w:highlight w:val="none"/>
            <w:lang w:val="en-US" w:eastAsia="zh-CN"/>
          </w:rPr>
          <w:t>.</w:t>
        </w:r>
      </w:ins>
    </w:p>
    <w:p>
      <w:pPr>
        <w:rPr>
          <w:ins w:id="1925" w:author="Danni SONG(CMCC)" w:date="2022-07-07T15:30:32Z"/>
          <w:rFonts w:hint="default"/>
          <w:lang w:val="en-US"/>
        </w:rPr>
      </w:pPr>
      <w:ins w:id="1926" w:author="c'm'cc" w:date="2022-07-28T19:15:17Z">
        <w:r>
          <w:rPr>
            <w:highlight w:val="none"/>
          </w:rPr>
          <w:t>The maximum output power, derived in step</w:t>
        </w:r>
      </w:ins>
      <w:ins w:id="1927" w:author="c'm'cc" w:date="2022-07-28T19:15:41Z">
        <w:r>
          <w:rPr>
            <w:rFonts w:hint="default"/>
            <w:highlight w:val="none"/>
            <w:lang w:val="en-US"/>
          </w:rPr>
          <w:t xml:space="preserve"> </w:t>
        </w:r>
      </w:ins>
      <w:ins w:id="1928" w:author="Danni SONG(CMCC)" w:date="2022-08-08T17:25:11Z">
        <w:r>
          <w:rPr>
            <w:rFonts w:hint="default"/>
            <w:highlight w:val="none"/>
            <w:lang w:val="en-US"/>
          </w:rPr>
          <w:t>7</w:t>
        </w:r>
      </w:ins>
      <w:ins w:id="1929" w:author="c'm'cc" w:date="2022-07-28T19:15:17Z">
        <w:r>
          <w:rPr>
            <w:highlight w:val="none"/>
          </w:rPr>
          <w:t xml:space="preserve"> shall be within the range prescribed by the nominal maximum output power and tolerance in Table 6.2</w:t>
        </w:r>
      </w:ins>
      <w:ins w:id="1930" w:author="c'm'cc" w:date="2022-07-28T19:15:17Z">
        <w:r>
          <w:rPr>
            <w:rFonts w:hint="default"/>
            <w:highlight w:val="none"/>
            <w:lang w:val="en-US"/>
          </w:rPr>
          <w:t>G</w:t>
        </w:r>
      </w:ins>
      <w:ins w:id="1931" w:author="c'm'cc" w:date="2022-07-28T19:15:17Z">
        <w:r>
          <w:rPr>
            <w:highlight w:val="none"/>
          </w:rPr>
          <w:t>.1.5-</w:t>
        </w:r>
      </w:ins>
      <w:ins w:id="1932" w:author="c'm'cc" w:date="2022-07-28T19:15:35Z">
        <w:r>
          <w:rPr>
            <w:rFonts w:hint="default" w:eastAsia="宋体"/>
            <w:highlight w:val="none"/>
            <w:lang w:val="en-US" w:eastAsia="zh-CN"/>
          </w:rPr>
          <w:t>1</w:t>
        </w:r>
      </w:ins>
      <w:ins w:id="1933" w:author="c'm'cc" w:date="2022-07-28T19:15:17Z">
        <w:r>
          <w:rPr>
            <w:rFonts w:hint="default" w:eastAsia="宋体"/>
            <w:highlight w:val="none"/>
            <w:lang w:val="en-US" w:eastAsia="zh-CN"/>
          </w:rPr>
          <w:t xml:space="preserve"> for Power Class </w:t>
        </w:r>
      </w:ins>
      <w:ins w:id="1934" w:author="c'm'cc" w:date="2022-07-28T19:15:34Z">
        <w:r>
          <w:rPr>
            <w:rFonts w:hint="default" w:eastAsia="宋体"/>
            <w:highlight w:val="none"/>
            <w:lang w:val="en-US" w:eastAsia="zh-CN"/>
          </w:rPr>
          <w:t>2</w:t>
        </w:r>
      </w:ins>
      <w:ins w:id="1935" w:author="Danni SONG(CMCC)" w:date="2022-07-28T21:59:59Z">
        <w:r>
          <w:rPr>
            <w:rFonts w:hint="default" w:eastAsia="宋体"/>
            <w:highlight w:val="none"/>
            <w:lang w:val="en-US" w:eastAsia="zh-CN"/>
          </w:rPr>
          <w:t>.</w:t>
        </w:r>
      </w:ins>
    </w:p>
    <w:p>
      <w:pPr>
        <w:rPr>
          <w:ins w:id="1936" w:author="wangliyuan@hq.cmcc" w:date="2022-08-01T18:32:49Z"/>
          <w:rFonts w:hint="default" w:eastAsia="宋体"/>
          <w:highlight w:val="none"/>
          <w:lang w:val="en-US" w:eastAsia="zh-CN"/>
        </w:rPr>
      </w:pPr>
      <w:ins w:id="1937" w:author="Danni SONG(CMCC)" w:date="2022-07-28T22:32:18Z">
        <w:r>
          <w:rPr>
            <w:highlight w:val="none"/>
          </w:rPr>
          <w:t>The maximum output power, derived in step</w:t>
        </w:r>
      </w:ins>
      <w:ins w:id="1938" w:author="Danni SONG(CMCC)" w:date="2022-07-28T22:32:18Z">
        <w:r>
          <w:rPr>
            <w:rFonts w:hint="default"/>
            <w:highlight w:val="none"/>
            <w:lang w:val="en-US"/>
          </w:rPr>
          <w:t xml:space="preserve"> </w:t>
        </w:r>
      </w:ins>
      <w:ins w:id="1939" w:author="Danni SONG(CMCC)" w:date="2022-08-08T17:25:18Z">
        <w:r>
          <w:rPr>
            <w:rFonts w:hint="default"/>
            <w:highlight w:val="none"/>
            <w:lang w:val="en-US"/>
          </w:rPr>
          <w:t>8</w:t>
        </w:r>
      </w:ins>
      <w:ins w:id="1940" w:author="Danni SONG(CMCC)" w:date="2022-07-28T22:32:18Z">
        <w:r>
          <w:rPr>
            <w:highlight w:val="none"/>
          </w:rPr>
          <w:t xml:space="preserve"> shall be within the range prescribed by the nominal maximum output power and tolerance in Table 6.2.1.5-</w:t>
        </w:r>
      </w:ins>
      <w:ins w:id="1941" w:author="Danni SONG(CMCC)" w:date="2022-07-28T22:32:18Z">
        <w:r>
          <w:rPr>
            <w:rFonts w:hint="default" w:eastAsia="宋体"/>
            <w:highlight w:val="none"/>
            <w:lang w:val="en-US" w:eastAsia="zh-CN"/>
          </w:rPr>
          <w:t xml:space="preserve">1 for Power Class </w:t>
        </w:r>
      </w:ins>
      <w:ins w:id="1942" w:author="Danni SONG(CMCC)" w:date="2022-07-28T22:32:32Z">
        <w:r>
          <w:rPr>
            <w:rFonts w:hint="default" w:eastAsia="宋体"/>
            <w:highlight w:val="none"/>
            <w:lang w:val="en-US" w:eastAsia="zh-CN"/>
          </w:rPr>
          <w:t>3</w:t>
        </w:r>
      </w:ins>
      <w:ins w:id="1943" w:author="Danni SONG(CMCC)" w:date="2022-07-28T22:32:18Z">
        <w:r>
          <w:rPr>
            <w:rFonts w:hint="default" w:eastAsia="宋体"/>
            <w:highlight w:val="none"/>
            <w:lang w:val="en-US" w:eastAsia="zh-CN"/>
          </w:rPr>
          <w:t>.</w:t>
        </w:r>
      </w:ins>
    </w:p>
    <w:p>
      <w:pPr>
        <w:rPr>
          <w:ins w:id="1944" w:author="Danni SONG(CMCC)" w:date="2022-08-08T17:49:51Z"/>
          <w:rFonts w:hint="default" w:eastAsia="宋体"/>
          <w:highlight w:val="none"/>
          <w:lang w:val="en-US" w:eastAsia="zh-CN"/>
        </w:rPr>
      </w:pPr>
      <w:ins w:id="1945" w:author="wangliyuan@hq.cmcc" w:date="2022-08-01T18:32:57Z">
        <w:r>
          <w:rPr>
            <w:rFonts w:hint="default" w:eastAsia="宋体"/>
            <w:highlight w:val="none"/>
            <w:lang w:val="en-US" w:eastAsia="zh-CN"/>
          </w:rPr>
          <w:t xml:space="preserve">The maximum output power, derived in step </w:t>
        </w:r>
      </w:ins>
      <w:ins w:id="1946" w:author="Danni SONG(CMCC)" w:date="2022-08-08T17:25:21Z">
        <w:r>
          <w:rPr>
            <w:rFonts w:hint="default" w:eastAsia="宋体"/>
            <w:highlight w:val="none"/>
            <w:lang w:val="en-US" w:eastAsia="zh-CN"/>
          </w:rPr>
          <w:t>9</w:t>
        </w:r>
      </w:ins>
      <w:ins w:id="1947" w:author="wangliyuan@hq.cmcc" w:date="2022-08-01T18:32:57Z">
        <w:r>
          <w:rPr>
            <w:rFonts w:hint="default" w:eastAsia="宋体"/>
            <w:highlight w:val="none"/>
            <w:lang w:val="en-US" w:eastAsia="zh-CN"/>
          </w:rPr>
          <w:t xml:space="preserve"> shall be within the range prescribed by the nominal maximum output power and tolerance in Table 6.2</w:t>
        </w:r>
      </w:ins>
      <w:ins w:id="1948" w:author="wangliyuan@hq.cmcc" w:date="2022-08-01T18:33:10Z">
        <w:r>
          <w:rPr>
            <w:rFonts w:hint="default" w:eastAsia="宋体"/>
            <w:highlight w:val="none"/>
            <w:lang w:val="en-US" w:eastAsia="zh-CN"/>
          </w:rPr>
          <w:t>G</w:t>
        </w:r>
      </w:ins>
      <w:ins w:id="1949" w:author="wangliyuan@hq.cmcc" w:date="2022-08-01T18:32:57Z">
        <w:r>
          <w:rPr>
            <w:rFonts w:hint="default" w:eastAsia="宋体"/>
            <w:highlight w:val="none"/>
            <w:lang w:val="en-US" w:eastAsia="zh-CN"/>
          </w:rPr>
          <w:t>.1.5-</w:t>
        </w:r>
      </w:ins>
      <w:ins w:id="1950" w:author="wangliyuan@hq.cmcc" w:date="2022-08-01T18:33:13Z">
        <w:r>
          <w:rPr>
            <w:rFonts w:hint="default" w:eastAsia="宋体"/>
            <w:highlight w:val="none"/>
            <w:lang w:val="en-US" w:eastAsia="zh-CN"/>
          </w:rPr>
          <w:t>1</w:t>
        </w:r>
      </w:ins>
      <w:ins w:id="1951" w:author="wangliyuan@hq.cmcc" w:date="2022-08-01T18:32:57Z">
        <w:r>
          <w:rPr>
            <w:rFonts w:hint="default" w:eastAsia="宋体"/>
            <w:highlight w:val="none"/>
            <w:lang w:val="en-US" w:eastAsia="zh-CN"/>
          </w:rPr>
          <w:t xml:space="preserve"> for Power Class 2</w:t>
        </w:r>
      </w:ins>
      <w:ins w:id="1952" w:author="wangliyuan@hq.cmcc" w:date="2022-08-01T18:33:31Z">
        <w:r>
          <w:rPr>
            <w:rFonts w:hint="default" w:eastAsia="宋体"/>
            <w:highlight w:val="none"/>
            <w:lang w:val="en-US" w:eastAsia="zh-CN"/>
          </w:rPr>
          <w:t>.</w:t>
        </w:r>
      </w:ins>
    </w:p>
    <w:p>
      <w:pPr>
        <w:pStyle w:val="62"/>
      </w:pPr>
      <w:r>
        <w:t>Table 6.2G.1.5-1: Maximum Output Power test requirement for Power Class 2</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008"/>
        <w:gridCol w:w="1067"/>
        <w:gridCol w:w="1008"/>
        <w:gridCol w:w="1067"/>
        <w:gridCol w:w="919"/>
        <w:gridCol w:w="12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rFonts w:hint="eastAsia"/>
                <w:szCs w:val="20"/>
              </w:rPr>
            </w:pPr>
            <w:r>
              <w:rPr>
                <w:rFonts w:hint="eastAsia"/>
                <w:szCs w:val="20"/>
              </w:rPr>
              <w:t>NR</w:t>
            </w:r>
          </w:p>
          <w:p>
            <w:pPr>
              <w:pStyle w:val="58"/>
              <w:widowControl/>
              <w:suppressLineNumbers w:val="0"/>
              <w:spacing w:before="0" w:beforeAutospacing="0" w:afterAutospacing="0"/>
              <w:ind w:left="0" w:right="0"/>
              <w:rPr>
                <w:rFonts w:hint="eastAsia"/>
                <w:szCs w:val="20"/>
              </w:rPr>
            </w:pPr>
            <w:r>
              <w:rPr>
                <w:rFonts w:hint="eastAsia"/>
                <w:szCs w:val="20"/>
              </w:rPr>
              <w:t>band</w:t>
            </w:r>
          </w:p>
        </w:tc>
        <w:tc>
          <w:tcPr>
            <w:tcW w:w="1008"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Class 1 (dBm)</w:t>
            </w:r>
          </w:p>
        </w:tc>
        <w:tc>
          <w:tcPr>
            <w:tcW w:w="106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Tolerance (dB)</w:t>
            </w:r>
          </w:p>
        </w:tc>
        <w:tc>
          <w:tcPr>
            <w:tcW w:w="1008"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Class 2 (dBm)</w:t>
            </w:r>
          </w:p>
        </w:tc>
        <w:tc>
          <w:tcPr>
            <w:tcW w:w="106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Tolerance (dB)</w:t>
            </w:r>
          </w:p>
        </w:tc>
        <w:tc>
          <w:tcPr>
            <w:tcW w:w="919"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Class 3 (dBm)</w:t>
            </w:r>
          </w:p>
        </w:tc>
        <w:tc>
          <w:tcPr>
            <w:tcW w:w="125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cs="Arial"/>
                <w:szCs w:val="20"/>
              </w:rPr>
            </w:pPr>
            <w:r>
              <w:rPr>
                <w:rFonts w:hint="eastAsia"/>
                <w:szCs w:val="20"/>
              </w:rPr>
              <w:t>n34</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cs="Arial"/>
                <w:szCs w:val="20"/>
              </w:rPr>
            </w:pPr>
            <w:r>
              <w:rPr>
                <w:rFonts w:hint="eastAsia"/>
                <w:szCs w:val="20"/>
              </w:rPr>
              <w:t>26</w:t>
            </w: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cs="Arial"/>
                <w:szCs w:val="20"/>
              </w:rPr>
            </w:pPr>
            <w:r>
              <w:rPr>
                <w:rFonts w:hint="eastAsia"/>
                <w:szCs w:val="20"/>
              </w:rPr>
              <w:t>+2+TT/-3-TT</w:t>
            </w: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n39</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lang w:eastAsia="zh-CN"/>
              </w:rPr>
            </w:pPr>
            <w:r>
              <w:rPr>
                <w:rFonts w:hint="eastAsia"/>
                <w:szCs w:val="20"/>
              </w:rPr>
              <w:t>26</w:t>
            </w: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+2+TT/-3-TT</w:t>
            </w: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n41</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26</w:t>
            </w: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+2+TT/-3</w:t>
            </w:r>
            <w:r>
              <w:rPr>
                <w:rFonts w:hint="eastAsia" w:cs="Arial"/>
                <w:szCs w:val="20"/>
                <w:vertAlign w:val="superscript"/>
              </w:rPr>
              <w:t>3</w:t>
            </w:r>
            <w:r>
              <w:rPr>
                <w:rFonts w:hint="eastAsia"/>
                <w:szCs w:val="20"/>
              </w:rPr>
              <w:t>-TT</w:t>
            </w: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n77</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26</w:t>
            </w: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+2+TT/-3-TT</w:t>
            </w: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n78</w:t>
            </w: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26</w:t>
            </w: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+2+TT/-3-TT</w:t>
            </w: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n79</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08"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26</w:t>
            </w:r>
          </w:p>
        </w:tc>
        <w:tc>
          <w:tcPr>
            <w:tcW w:w="106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+2+TT/-3-TT</w:t>
            </w: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49" w:type="dxa"/>
            <w:gridSpan w:val="7"/>
            <w:tcBorders>
              <w:top w:val="single" w:color="auto" w:sz="4" w:space="0"/>
              <w:left w:val="single" w:color="auto" w:sz="4" w:space="0"/>
              <w:bottom w:val="single" w:color="auto" w:sz="4" w:space="0"/>
              <w:right w:val="single" w:color="auto" w:sz="4" w:space="0"/>
            </w:tcBorders>
            <w:vAlign w:val="center"/>
          </w:tcPr>
          <w:p>
            <w:pPr>
              <w:pStyle w:val="73"/>
              <w:widowControl/>
              <w:suppressLineNumbers w:val="0"/>
              <w:spacing w:before="0" w:beforeAutospacing="0" w:afterAutospacing="0"/>
              <w:ind w:right="0"/>
              <w:rPr>
                <w:rFonts w:hint="eastAsia"/>
                <w:szCs w:val="20"/>
              </w:rPr>
            </w:pPr>
            <w:r>
              <w:rPr>
                <w:rFonts w:hint="eastAsia"/>
                <w:szCs w:val="20"/>
              </w:rPr>
              <w:t>NOTE 1:</w:t>
            </w:r>
            <w:r>
              <w:rPr>
                <w:rFonts w:hint="eastAsia"/>
                <w:szCs w:val="20"/>
              </w:rPr>
              <w:tab/>
            </w:r>
            <w:r>
              <w:rPr>
                <w:rFonts w:hint="eastAsia"/>
                <w:szCs w:val="20"/>
              </w:rPr>
              <w:t>P</w:t>
            </w:r>
            <w:r>
              <w:rPr>
                <w:rFonts w:hint="eastAsia"/>
                <w:szCs w:val="20"/>
                <w:vertAlign w:val="subscript"/>
              </w:rPr>
              <w:t>PowerClass</w:t>
            </w:r>
            <w:r>
              <w:rPr>
                <w:rFonts w:hint="eastAsia"/>
                <w:szCs w:val="20"/>
              </w:rPr>
              <w:t xml:space="preserve"> is the maximum UE power specified without taking into account the tolerance </w:t>
            </w:r>
          </w:p>
          <w:p>
            <w:pPr>
              <w:pStyle w:val="73"/>
              <w:widowControl/>
              <w:suppressLineNumbers w:val="0"/>
              <w:spacing w:before="0" w:beforeAutospacing="0" w:afterAutospacing="0"/>
              <w:ind w:right="0"/>
              <w:rPr>
                <w:rFonts w:hint="eastAsia"/>
                <w:szCs w:val="20"/>
              </w:rPr>
            </w:pPr>
            <w:r>
              <w:rPr>
                <w:rFonts w:hint="eastAsia"/>
                <w:szCs w:val="20"/>
              </w:rPr>
              <w:t>NOTE 2:</w:t>
            </w:r>
            <w:r>
              <w:rPr>
                <w:rFonts w:hint="eastAsia"/>
                <w:szCs w:val="20"/>
              </w:rPr>
              <w:tab/>
            </w:r>
            <w:r>
              <w:rPr>
                <w:rFonts w:hint="eastAsia"/>
                <w:szCs w:val="20"/>
              </w:rPr>
              <w:t>Power class 3 is default power class unless otherwise stated</w:t>
            </w:r>
          </w:p>
          <w:p>
            <w:pPr>
              <w:pStyle w:val="73"/>
              <w:widowControl/>
              <w:suppressLineNumbers w:val="0"/>
              <w:spacing w:before="0" w:beforeAutospacing="0" w:afterAutospacing="0"/>
              <w:ind w:right="0"/>
              <w:rPr>
                <w:rFonts w:hint="eastAsia"/>
                <w:szCs w:val="20"/>
              </w:rPr>
            </w:pPr>
            <w:r>
              <w:rPr>
                <w:rFonts w:hint="eastAsia"/>
                <w:szCs w:val="20"/>
              </w:rPr>
              <w:t>NOTE 3:</w:t>
            </w:r>
            <w:r>
              <w:rPr>
                <w:rFonts w:hint="eastAsia"/>
                <w:szCs w:val="20"/>
              </w:rPr>
              <w:tab/>
            </w:r>
            <w:r>
              <w:rPr>
                <w:rFonts w:hint="eastAsia"/>
                <w:szCs w:val="20"/>
              </w:rPr>
              <w:t>Refers to the transmission bandwidths confined within F</w:t>
            </w:r>
            <w:r>
              <w:rPr>
                <w:rFonts w:hint="eastAsia"/>
                <w:szCs w:val="20"/>
                <w:vertAlign w:val="subscript"/>
              </w:rPr>
              <w:t>UL_low</w:t>
            </w:r>
            <w:r>
              <w:rPr>
                <w:rFonts w:hint="eastAsia"/>
                <w:szCs w:val="20"/>
              </w:rPr>
              <w:t xml:space="preserve"> and F</w:t>
            </w:r>
            <w:r>
              <w:rPr>
                <w:rFonts w:hint="eastAsia"/>
                <w:szCs w:val="20"/>
                <w:vertAlign w:val="subscript"/>
              </w:rPr>
              <w:t>UL_low</w:t>
            </w:r>
            <w:r>
              <w:rPr>
                <w:rFonts w:hint="eastAsia"/>
                <w:szCs w:val="20"/>
              </w:rPr>
              <w:t xml:space="preserve"> + 4 MHz or F</w:t>
            </w:r>
            <w:r>
              <w:rPr>
                <w:rFonts w:hint="eastAsia"/>
                <w:szCs w:val="20"/>
                <w:vertAlign w:val="subscript"/>
              </w:rPr>
              <w:t>UL_high</w:t>
            </w:r>
            <w:r>
              <w:rPr>
                <w:rFonts w:hint="eastAsia"/>
                <w:szCs w:val="20"/>
              </w:rPr>
              <w:t xml:space="preserve"> – 4 MHz and F</w:t>
            </w:r>
            <w:r>
              <w:rPr>
                <w:rFonts w:hint="eastAsia"/>
                <w:szCs w:val="20"/>
                <w:vertAlign w:val="subscript"/>
              </w:rPr>
              <w:t>UL_high</w:t>
            </w:r>
            <w:r>
              <w:rPr>
                <w:rFonts w:hint="eastAsia"/>
                <w:szCs w:val="20"/>
              </w:rPr>
              <w:t>, the maximum output power requirement is relaxed by reducing the lower tolerance limit by 1.5 dB</w:t>
            </w:r>
          </w:p>
          <w:p>
            <w:pPr>
              <w:pStyle w:val="73"/>
              <w:widowControl/>
              <w:suppressLineNumbers w:val="0"/>
              <w:spacing w:before="0" w:beforeAutospacing="0" w:afterAutospacing="0"/>
              <w:ind w:right="0"/>
              <w:rPr>
                <w:rFonts w:hint="eastAsia"/>
                <w:szCs w:val="20"/>
              </w:rPr>
            </w:pPr>
            <w:r>
              <w:rPr>
                <w:rFonts w:hint="eastAsia"/>
                <w:szCs w:val="20"/>
              </w:rPr>
              <w:t>NOTE 4:</w:t>
            </w:r>
            <w:r>
              <w:rPr>
                <w:rFonts w:hint="eastAsia"/>
                <w:szCs w:val="20"/>
              </w:rPr>
              <w:tab/>
            </w:r>
            <w:r>
              <w:rPr>
                <w:rFonts w:hint="eastAsia"/>
                <w:szCs w:val="20"/>
              </w:rPr>
              <w:t>TT for each frequency and channel bandwidth is specified in Table 6.2G.1.5-3</w:t>
            </w:r>
          </w:p>
        </w:tc>
      </w:tr>
    </w:tbl>
    <w:p/>
    <w:p>
      <w:pPr>
        <w:pStyle w:val="62"/>
      </w:pPr>
      <w:r>
        <w:t>Table 6.2G.1.5-2: Maximum Output Power test requirement for Power Class 1.5</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008"/>
        <w:gridCol w:w="1067"/>
        <w:gridCol w:w="1008"/>
        <w:gridCol w:w="1067"/>
        <w:gridCol w:w="919"/>
        <w:gridCol w:w="12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rFonts w:hint="eastAsia"/>
                <w:szCs w:val="20"/>
              </w:rPr>
            </w:pPr>
            <w:r>
              <w:rPr>
                <w:rFonts w:hint="eastAsia"/>
                <w:szCs w:val="20"/>
              </w:rPr>
              <w:t>NR</w:t>
            </w:r>
          </w:p>
          <w:p>
            <w:pPr>
              <w:pStyle w:val="58"/>
              <w:widowControl/>
              <w:suppressLineNumbers w:val="0"/>
              <w:spacing w:before="0" w:beforeAutospacing="0" w:afterAutospacing="0"/>
              <w:ind w:left="0" w:right="0"/>
              <w:rPr>
                <w:rFonts w:hint="eastAsia"/>
                <w:szCs w:val="20"/>
              </w:rPr>
            </w:pPr>
            <w:r>
              <w:rPr>
                <w:rFonts w:hint="eastAsia"/>
                <w:szCs w:val="20"/>
              </w:rPr>
              <w:t>band</w:t>
            </w:r>
          </w:p>
        </w:tc>
        <w:tc>
          <w:tcPr>
            <w:tcW w:w="1008"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Class 1.5 (dBm)</w:t>
            </w:r>
          </w:p>
        </w:tc>
        <w:tc>
          <w:tcPr>
            <w:tcW w:w="106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Tolerance (dB)</w:t>
            </w:r>
          </w:p>
        </w:tc>
        <w:tc>
          <w:tcPr>
            <w:tcW w:w="1008"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Class 2 (dBm)</w:t>
            </w:r>
          </w:p>
        </w:tc>
        <w:tc>
          <w:tcPr>
            <w:tcW w:w="106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Tolerance (dB)</w:t>
            </w:r>
          </w:p>
        </w:tc>
        <w:tc>
          <w:tcPr>
            <w:tcW w:w="919"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Class 3 (dBm)</w:t>
            </w:r>
          </w:p>
        </w:tc>
        <w:tc>
          <w:tcPr>
            <w:tcW w:w="1257" w:type="dxa"/>
            <w:tcBorders>
              <w:top w:val="single" w:color="auto" w:sz="4" w:space="0"/>
              <w:left w:val="single" w:color="auto" w:sz="4" w:space="0"/>
              <w:bottom w:val="single" w:color="auto" w:sz="4" w:space="0"/>
              <w:right w:val="single" w:color="auto" w:sz="4" w:space="0"/>
            </w:tcBorders>
          </w:tcPr>
          <w:p>
            <w:pPr>
              <w:pStyle w:val="58"/>
              <w:widowControl/>
              <w:suppressLineNumbers w:val="0"/>
              <w:spacing w:before="0" w:beforeAutospacing="0" w:afterAutospacing="0"/>
              <w:ind w:left="0" w:right="0"/>
              <w:rPr>
                <w:rFonts w:hint="eastAsia"/>
                <w:szCs w:val="20"/>
              </w:rPr>
            </w:pPr>
            <w:r>
              <w:rPr>
                <w:rFonts w:hint="eastAsia"/>
                <w:szCs w:val="20"/>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n41</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29</w:t>
            </w:r>
            <w:r>
              <w:rPr>
                <w:rFonts w:hint="eastAsia" w:eastAsia="宋体"/>
                <w:szCs w:val="20"/>
                <w:vertAlign w:val="superscript"/>
                <w:lang w:eastAsia="zh-CN"/>
              </w:rPr>
              <w:t>5</w:t>
            </w: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+2+TT/-3</w:t>
            </w:r>
            <w:r>
              <w:rPr>
                <w:rFonts w:hint="eastAsia" w:eastAsia="宋体"/>
                <w:szCs w:val="20"/>
                <w:vertAlign w:val="superscript"/>
                <w:lang w:eastAsia="zh-CN"/>
              </w:rPr>
              <w:t>3</w:t>
            </w:r>
            <w:r>
              <w:rPr>
                <w:rFonts w:hint="eastAsia"/>
                <w:szCs w:val="20"/>
              </w:rPr>
              <w:t>-TT</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25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n77</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29</w:t>
            </w:r>
            <w:r>
              <w:rPr>
                <w:rFonts w:hint="eastAsia"/>
                <w:szCs w:val="20"/>
                <w:vertAlign w:val="superscript"/>
              </w:rPr>
              <w:t>5</w:t>
            </w: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+2+TT/-3-TT</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n78</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29</w:t>
            </w:r>
            <w:r>
              <w:rPr>
                <w:rFonts w:hint="eastAsia"/>
                <w:szCs w:val="20"/>
                <w:vertAlign w:val="superscript"/>
              </w:rPr>
              <w:t>5</w:t>
            </w: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+2+TT/-3-TT</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c>
          <w:tcPr>
            <w:tcW w:w="1257"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n79</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29</w:t>
            </w:r>
            <w:r>
              <w:rPr>
                <w:rFonts w:hint="eastAsia"/>
                <w:szCs w:val="20"/>
                <w:vertAlign w:val="superscript"/>
              </w:rPr>
              <w:t>5</w:t>
            </w: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+2+TT/-3-TT</w:t>
            </w:r>
          </w:p>
        </w:tc>
        <w:tc>
          <w:tcPr>
            <w:tcW w:w="1008"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919"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c>
          <w:tcPr>
            <w:tcW w:w="1257"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49" w:type="dxa"/>
            <w:gridSpan w:val="7"/>
            <w:tcBorders>
              <w:top w:val="single" w:color="auto" w:sz="4" w:space="0"/>
              <w:left w:val="single" w:color="auto" w:sz="4" w:space="0"/>
              <w:bottom w:val="single" w:color="auto" w:sz="4" w:space="0"/>
              <w:right w:val="single" w:color="auto" w:sz="4" w:space="0"/>
            </w:tcBorders>
            <w:vAlign w:val="center"/>
          </w:tcPr>
          <w:p>
            <w:pPr>
              <w:pStyle w:val="73"/>
              <w:widowControl/>
              <w:suppressLineNumbers w:val="0"/>
              <w:spacing w:before="0" w:beforeAutospacing="0" w:afterAutospacing="0"/>
              <w:ind w:right="0"/>
              <w:rPr>
                <w:rFonts w:hint="eastAsia"/>
                <w:szCs w:val="20"/>
              </w:rPr>
            </w:pPr>
            <w:r>
              <w:rPr>
                <w:rFonts w:hint="eastAsia"/>
                <w:szCs w:val="20"/>
              </w:rPr>
              <w:t>NOTE 1:</w:t>
            </w:r>
            <w:r>
              <w:rPr>
                <w:rFonts w:hint="eastAsia"/>
                <w:szCs w:val="20"/>
              </w:rPr>
              <w:tab/>
            </w:r>
            <w:r>
              <w:rPr>
                <w:rFonts w:hint="eastAsia"/>
                <w:szCs w:val="20"/>
              </w:rPr>
              <w:t>P</w:t>
            </w:r>
            <w:r>
              <w:rPr>
                <w:rFonts w:hint="eastAsia"/>
                <w:szCs w:val="20"/>
                <w:vertAlign w:val="subscript"/>
              </w:rPr>
              <w:t>PowerClass</w:t>
            </w:r>
            <w:r>
              <w:rPr>
                <w:rFonts w:hint="eastAsia"/>
                <w:szCs w:val="20"/>
              </w:rPr>
              <w:t xml:space="preserve"> is the maximum UE power specified without taking into account the tolerance </w:t>
            </w:r>
          </w:p>
          <w:p>
            <w:pPr>
              <w:pStyle w:val="73"/>
              <w:widowControl/>
              <w:suppressLineNumbers w:val="0"/>
              <w:spacing w:before="0" w:beforeAutospacing="0" w:afterAutospacing="0"/>
              <w:ind w:right="0"/>
              <w:rPr>
                <w:rFonts w:hint="eastAsia"/>
                <w:szCs w:val="20"/>
              </w:rPr>
            </w:pPr>
            <w:r>
              <w:rPr>
                <w:rFonts w:hint="eastAsia"/>
                <w:szCs w:val="20"/>
              </w:rPr>
              <w:t>NOTE 2:</w:t>
            </w:r>
            <w:r>
              <w:rPr>
                <w:rFonts w:hint="eastAsia"/>
                <w:szCs w:val="20"/>
              </w:rPr>
              <w:tab/>
            </w:r>
            <w:r>
              <w:rPr>
                <w:rFonts w:hint="eastAsia"/>
                <w:szCs w:val="20"/>
              </w:rPr>
              <w:t>Power class 3 is default power class unless otherwise stated</w:t>
            </w:r>
          </w:p>
          <w:p>
            <w:pPr>
              <w:pStyle w:val="73"/>
              <w:widowControl/>
              <w:suppressLineNumbers w:val="0"/>
              <w:spacing w:before="0" w:beforeAutospacing="0" w:afterAutospacing="0"/>
              <w:ind w:right="0"/>
              <w:rPr>
                <w:rFonts w:hint="eastAsia"/>
                <w:szCs w:val="20"/>
              </w:rPr>
            </w:pPr>
            <w:r>
              <w:rPr>
                <w:rFonts w:hint="eastAsia"/>
                <w:szCs w:val="20"/>
              </w:rPr>
              <w:t>NOTE 3:</w:t>
            </w:r>
            <w:r>
              <w:rPr>
                <w:rFonts w:hint="eastAsia"/>
                <w:szCs w:val="20"/>
              </w:rPr>
              <w:tab/>
            </w:r>
            <w:r>
              <w:rPr>
                <w:rFonts w:hint="eastAsia"/>
                <w:szCs w:val="20"/>
              </w:rPr>
              <w:t>Refers to the transmission bandwidths confined within F</w:t>
            </w:r>
            <w:r>
              <w:rPr>
                <w:rFonts w:hint="eastAsia"/>
                <w:szCs w:val="20"/>
                <w:vertAlign w:val="subscript"/>
              </w:rPr>
              <w:t>UL_low</w:t>
            </w:r>
            <w:r>
              <w:rPr>
                <w:rFonts w:hint="eastAsia"/>
                <w:szCs w:val="20"/>
              </w:rPr>
              <w:t xml:space="preserve"> and F</w:t>
            </w:r>
            <w:r>
              <w:rPr>
                <w:rFonts w:hint="eastAsia"/>
                <w:szCs w:val="20"/>
                <w:vertAlign w:val="subscript"/>
              </w:rPr>
              <w:t>UL_low</w:t>
            </w:r>
            <w:r>
              <w:rPr>
                <w:rFonts w:hint="eastAsia"/>
                <w:szCs w:val="20"/>
              </w:rPr>
              <w:t xml:space="preserve"> + 4 MHz or F</w:t>
            </w:r>
            <w:r>
              <w:rPr>
                <w:rFonts w:hint="eastAsia"/>
                <w:szCs w:val="20"/>
                <w:vertAlign w:val="subscript"/>
              </w:rPr>
              <w:t>UL_high</w:t>
            </w:r>
            <w:r>
              <w:rPr>
                <w:rFonts w:hint="eastAsia"/>
                <w:szCs w:val="20"/>
              </w:rPr>
              <w:t xml:space="preserve"> – 4 MHz and F</w:t>
            </w:r>
            <w:r>
              <w:rPr>
                <w:rFonts w:hint="eastAsia"/>
                <w:szCs w:val="20"/>
                <w:vertAlign w:val="subscript"/>
              </w:rPr>
              <w:t>UL_high</w:t>
            </w:r>
            <w:r>
              <w:rPr>
                <w:rFonts w:hint="eastAsia"/>
                <w:szCs w:val="20"/>
              </w:rPr>
              <w:t>, the maximum output power requirement is relaxed by reducing the lower tolerance limit by 1.5 dB</w:t>
            </w:r>
          </w:p>
          <w:p>
            <w:pPr>
              <w:pStyle w:val="73"/>
              <w:widowControl/>
              <w:suppressLineNumbers w:val="0"/>
              <w:spacing w:before="0" w:beforeAutospacing="0" w:afterAutospacing="0"/>
              <w:ind w:right="0"/>
              <w:rPr>
                <w:rFonts w:hint="eastAsia"/>
                <w:szCs w:val="20"/>
              </w:rPr>
            </w:pPr>
            <w:r>
              <w:rPr>
                <w:rFonts w:hint="eastAsia"/>
                <w:szCs w:val="20"/>
              </w:rPr>
              <w:t>NOTE 4:</w:t>
            </w:r>
            <w:r>
              <w:rPr>
                <w:rFonts w:hint="eastAsia"/>
                <w:szCs w:val="20"/>
              </w:rPr>
              <w:tab/>
            </w:r>
            <w:r>
              <w:rPr>
                <w:rFonts w:hint="eastAsia"/>
                <w:szCs w:val="20"/>
              </w:rPr>
              <w:t>TT for each frequency and channel bandwidth is specified in Table 6.2G.1.5-3</w:t>
            </w:r>
          </w:p>
          <w:p>
            <w:pPr>
              <w:pStyle w:val="73"/>
              <w:widowControl/>
              <w:suppressLineNumbers w:val="0"/>
              <w:spacing w:before="0" w:beforeAutospacing="0" w:afterAutospacing="0"/>
              <w:ind w:right="0"/>
              <w:rPr>
                <w:rFonts w:hint="eastAsia"/>
                <w:szCs w:val="20"/>
              </w:rPr>
            </w:pPr>
            <w:r>
              <w:rPr>
                <w:rFonts w:hint="eastAsia" w:eastAsia="宋体" w:cs="Arial"/>
                <w:szCs w:val="20"/>
                <w:lang w:eastAsia="zh-CN"/>
              </w:rPr>
              <w:t>NOTE 5:</w:t>
            </w:r>
            <w:r>
              <w:rPr>
                <w:rFonts w:hint="eastAsia" w:cs="Arial"/>
                <w:szCs w:val="20"/>
              </w:rPr>
              <w:tab/>
            </w:r>
            <w:r>
              <w:rPr>
                <w:rFonts w:hint="eastAsia"/>
                <w:szCs w:val="20"/>
              </w:rPr>
              <w:t>Achieved via dual Tx</w:t>
            </w:r>
          </w:p>
          <w:p>
            <w:pPr>
              <w:pStyle w:val="73"/>
              <w:widowControl/>
              <w:suppressLineNumbers w:val="0"/>
              <w:spacing w:before="0" w:beforeAutospacing="0" w:afterAutospacing="0"/>
              <w:ind w:right="0"/>
              <w:rPr>
                <w:rFonts w:hint="eastAsia"/>
                <w:szCs w:val="20"/>
              </w:rPr>
            </w:pPr>
            <w:r>
              <w:rPr>
                <w:rFonts w:hint="eastAsia" w:eastAsia="宋体" w:cs="Arial"/>
                <w:szCs w:val="20"/>
                <w:lang w:eastAsia="zh-CN"/>
              </w:rPr>
              <w:t>NOTE 6:</w:t>
            </w:r>
            <w:r>
              <w:rPr>
                <w:rFonts w:hint="eastAsia" w:cs="Arial"/>
                <w:szCs w:val="20"/>
              </w:rPr>
              <w:tab/>
            </w:r>
            <w:r>
              <w:rPr>
                <w:rFonts w:hint="eastAsia" w:cs="Arial"/>
                <w:szCs w:val="20"/>
              </w:rPr>
              <w:t>No test required</w:t>
            </w:r>
            <w:r>
              <w:rPr>
                <w:rFonts w:hint="eastAsia"/>
                <w:szCs w:val="20"/>
              </w:rPr>
              <w:t xml:space="preserve"> since there is no satisfying test points defined.</w:t>
            </w:r>
          </w:p>
        </w:tc>
      </w:tr>
    </w:tbl>
    <w:p/>
    <w:p>
      <w:pPr>
        <w:pStyle w:val="62"/>
      </w:pPr>
      <w:r>
        <w:t>Table 6.2G.1.5-3: Test Tolerance (UE maximum output power)</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gridCol w:w="198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rFonts w:hint="eastAsia"/>
                <w:szCs w:val="20"/>
              </w:rPr>
            </w:pPr>
          </w:p>
        </w:tc>
        <w:tc>
          <w:tcPr>
            <w:tcW w:w="1984"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rFonts w:hint="eastAsia"/>
                <w:szCs w:val="20"/>
              </w:rPr>
            </w:pPr>
            <w:r>
              <w:rPr>
                <w:rFonts w:hint="eastAsia"/>
                <w:szCs w:val="20"/>
              </w:rPr>
              <w:t>f ≤ 3.0GHz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rFonts w:hint="eastAsia"/>
                <w:szCs w:val="20"/>
              </w:rPr>
            </w:pPr>
            <w:r>
              <w:rPr>
                <w:rFonts w:hint="eastAsia"/>
                <w:szCs w:val="20"/>
              </w:rPr>
              <w:t>3.0GHz &lt; f ≤ 4.2GHz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rFonts w:hint="eastAsia"/>
                <w:szCs w:val="20"/>
              </w:rPr>
            </w:pPr>
            <w:r>
              <w:rPr>
                <w:rFonts w:hint="eastAsia"/>
                <w:szCs w:val="20"/>
              </w:rPr>
              <w:t>4.2GHz &lt; f ≤ 6.0GHz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rFonts w:hint="eastAsia"/>
                <w:szCs w:val="20"/>
              </w:rPr>
            </w:pPr>
            <w:r>
              <w:rPr>
                <w:rFonts w:hint="eastAsia"/>
                <w:szCs w:val="20"/>
              </w:rPr>
              <w:t>BW ≤ 40MHz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0.7 dB</w:t>
            </w:r>
          </w:p>
        </w:tc>
        <w:tc>
          <w:tcPr>
            <w:tcW w:w="1984"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1.0 dB</w:t>
            </w:r>
          </w:p>
        </w:tc>
        <w:tc>
          <w:tcPr>
            <w:tcW w:w="1984" w:type="dxa"/>
            <w:tcBorders>
              <w:top w:val="single" w:color="auto" w:sz="4" w:space="0"/>
              <w:left w:val="single" w:color="auto" w:sz="4" w:space="0"/>
              <w:bottom w:val="single" w:color="auto" w:sz="4" w:space="0"/>
              <w:right w:val="single" w:color="auto" w:sz="4" w:space="0"/>
            </w:tcBorders>
            <w:vAlign w:val="center"/>
          </w:tcPr>
          <w:p>
            <w:pPr>
              <w:pStyle w:val="59"/>
              <w:widowControl/>
              <w:suppressLineNumbers w:val="0"/>
              <w:spacing w:before="0" w:beforeAutospacing="0" w:afterAutospacing="0"/>
              <w:ind w:left="0" w:right="0"/>
              <w:rPr>
                <w:rFonts w:hint="eastAsia"/>
                <w:szCs w:val="20"/>
              </w:rPr>
            </w:pPr>
            <w:r>
              <w:rPr>
                <w:rFonts w:hint="eastAsia"/>
                <w:szCs w:val="20"/>
              </w:rPr>
              <w:t>1.0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8"/>
              <w:widowControl/>
              <w:suppressLineNumbers w:val="0"/>
              <w:spacing w:before="0" w:beforeAutospacing="0" w:afterAutospacing="0"/>
              <w:ind w:left="0" w:right="0"/>
              <w:rPr>
                <w:rFonts w:hint="eastAsia"/>
                <w:szCs w:val="20"/>
              </w:rPr>
            </w:pPr>
            <w:r>
              <w:rPr>
                <w:rFonts w:hint="eastAsia"/>
                <w:szCs w:val="20"/>
              </w:rPr>
              <w:t>40MHz &lt; BW ≤ 100MHz</w:t>
            </w:r>
          </w:p>
        </w:tc>
        <w:tc>
          <w:tcPr>
            <w:tcW w:w="1984"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1.0 dB</w:t>
            </w:r>
          </w:p>
        </w:tc>
        <w:tc>
          <w:tcPr>
            <w:tcW w:w="1984"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1.0 dB</w:t>
            </w:r>
          </w:p>
        </w:tc>
        <w:tc>
          <w:tcPr>
            <w:tcW w:w="1984" w:type="dxa"/>
            <w:tcBorders>
              <w:top w:val="single" w:color="auto" w:sz="4" w:space="0"/>
              <w:left w:val="single" w:color="auto" w:sz="4" w:space="0"/>
              <w:bottom w:val="single" w:color="auto" w:sz="4" w:space="0"/>
              <w:right w:val="single" w:color="auto" w:sz="4" w:space="0"/>
            </w:tcBorders>
          </w:tcPr>
          <w:p>
            <w:pPr>
              <w:pStyle w:val="59"/>
              <w:widowControl/>
              <w:suppressLineNumbers w:val="0"/>
              <w:spacing w:before="0" w:beforeAutospacing="0" w:afterAutospacing="0"/>
              <w:ind w:left="0" w:right="0"/>
              <w:rPr>
                <w:rFonts w:hint="eastAsia"/>
                <w:szCs w:val="20"/>
              </w:rPr>
            </w:pPr>
            <w:r>
              <w:rPr>
                <w:rFonts w:hint="eastAsia"/>
                <w:szCs w:val="20"/>
              </w:rPr>
              <w:t>1.0 dB</w:t>
            </w:r>
          </w:p>
        </w:tc>
      </w:tr>
    </w:tbl>
    <w:p>
      <w:pPr>
        <w:pStyle w:val="145"/>
        <w:rPr>
          <w:color w:val="FF0000"/>
        </w:rPr>
      </w:pPr>
      <w:r>
        <w:rPr>
          <w:rFonts w:eastAsia="??"/>
          <w:color w:val="FF0000"/>
          <w:sz w:val="32"/>
        </w:rPr>
        <w:t xml:space="preserve">&lt;&lt; </w:t>
      </w:r>
      <w:r>
        <w:rPr>
          <w:rFonts w:hint="default" w:eastAsia="??"/>
          <w:color w:val="FF0000"/>
          <w:sz w:val="32"/>
          <w:lang w:val="en-US"/>
        </w:rPr>
        <w:t>UN</w:t>
      </w:r>
      <w:r>
        <w:rPr>
          <w:rFonts w:eastAsia="??"/>
          <w:color w:val="FF0000"/>
          <w:sz w:val="32"/>
        </w:rPr>
        <w:t>CHANGE</w:t>
      </w:r>
      <w:r>
        <w:rPr>
          <w:rFonts w:hint="default" w:eastAsia="??"/>
          <w:color w:val="FF0000"/>
          <w:sz w:val="32"/>
          <w:lang w:val="en-US"/>
        </w:rPr>
        <w:t>D PART</w:t>
      </w:r>
      <w:r>
        <w:rPr>
          <w:rFonts w:eastAsia="??"/>
          <w:color w:val="FF0000"/>
          <w:sz w:val="32"/>
        </w:rPr>
        <w:t>S</w:t>
      </w:r>
      <w:r>
        <w:rPr>
          <w:rFonts w:hint="default" w:eastAsia="??"/>
          <w:color w:val="FF0000"/>
          <w:sz w:val="32"/>
          <w:lang w:val="en-US"/>
        </w:rPr>
        <w:t xml:space="preserve"> SKIPPED</w:t>
      </w:r>
      <w:r>
        <w:rPr>
          <w:rFonts w:eastAsia="??"/>
          <w:color w:val="FF0000"/>
          <w:sz w:val="32"/>
        </w:rPr>
        <w:t xml:space="preserve"> &gt;&gt;</w:t>
      </w:r>
    </w:p>
    <w:p>
      <w:pPr>
        <w:pStyle w:val="2"/>
      </w:pPr>
      <w:bookmarkStart w:id="84" w:name="_Toc27478672"/>
      <w:bookmarkStart w:id="85" w:name="_Toc36227386"/>
      <w:r>
        <w:t>A.2</w:t>
      </w:r>
      <w:r>
        <w:tab/>
      </w:r>
      <w:r>
        <w:t>UL reference measurement channels</w:t>
      </w:r>
      <w:bookmarkEnd w:id="84"/>
      <w:bookmarkEnd w:id="85"/>
    </w:p>
    <w:p>
      <w:pPr>
        <w:pStyle w:val="3"/>
      </w:pPr>
      <w:bookmarkStart w:id="86" w:name="_Toc36227387"/>
      <w:bookmarkStart w:id="87" w:name="_Toc27478673"/>
      <w:r>
        <w:t>A.2.1</w:t>
      </w:r>
      <w:r>
        <w:tab/>
      </w:r>
      <w:r>
        <w:t>General</w:t>
      </w:r>
      <w:bookmarkEnd w:id="86"/>
      <w:bookmarkEnd w:id="87"/>
    </w:p>
    <w:p>
      <w:r>
        <w:t>The measurement channels in the following subclauses are defined to derive the requirements in clause 6 (Transmitter Characteristics) and clause 7 (Receiver Characteristics). The measurement channels represent example configurations of physical channels for different data rates.</w:t>
      </w:r>
    </w:p>
    <w:p>
      <w:pPr>
        <w:rPr>
          <w:rFonts w:eastAsia="MS Mincho"/>
          <w:snapToGrid w:val="0"/>
        </w:rPr>
      </w:pPr>
      <w:r>
        <w:rPr>
          <w:rFonts w:eastAsia="MS Mincho"/>
          <w:snapToGrid w:val="0"/>
        </w:rPr>
        <w:t xml:space="preserve">The measurement channels in the following clauses are applicable to both FDD and TDD. </w:t>
      </w:r>
    </w:p>
    <w:p>
      <w:pPr>
        <w:rPr>
          <w:rFonts w:eastAsia="MS Mincho"/>
        </w:rPr>
      </w:pPr>
      <w:r>
        <w:rPr>
          <w:rFonts w:eastAsia="MS Mincho"/>
          <w:snapToGrid w:val="0"/>
        </w:rPr>
        <w:t xml:space="preserve">The active uplink slots for TDD configurations are specified in table A.2.1-1. </w:t>
      </w:r>
      <w:r>
        <w:rPr>
          <w:rFonts w:eastAsia="MS Mincho"/>
        </w:rPr>
        <w:t>TDD slot patterns defined for reference sensitivity tests will be used for TDD UL RMCs.</w:t>
      </w:r>
    </w:p>
    <w:p>
      <w:pPr>
        <w:pStyle w:val="62"/>
        <w:rPr>
          <w:rFonts w:eastAsia="MS Mincho"/>
        </w:rPr>
      </w:pPr>
      <w:r>
        <w:rPr>
          <w:rFonts w:eastAsia="MS Mincho"/>
        </w:rPr>
        <w:t>Table A.2.1-1: TDD active uplink slots</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9"/>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shd w:val="clear" w:color="auto" w:fill="auto"/>
          </w:tcPr>
          <w:p>
            <w:pPr>
              <w:pStyle w:val="58"/>
              <w:widowControl/>
              <w:suppressLineNumbers w:val="0"/>
              <w:spacing w:before="0" w:beforeAutospacing="0" w:afterAutospacing="0"/>
              <w:ind w:left="0" w:right="0"/>
              <w:rPr>
                <w:rFonts w:hint="eastAsia"/>
                <w:szCs w:val="20"/>
              </w:rPr>
            </w:pPr>
            <w:r>
              <w:rPr>
                <w:rFonts w:hint="eastAsia"/>
                <w:szCs w:val="20"/>
              </w:rPr>
              <w:t>SCS</w:t>
            </w:r>
          </w:p>
        </w:tc>
        <w:tc>
          <w:tcPr>
            <w:tcW w:w="2977" w:type="dxa"/>
            <w:shd w:val="clear" w:color="auto" w:fill="auto"/>
          </w:tcPr>
          <w:p>
            <w:pPr>
              <w:pStyle w:val="58"/>
              <w:widowControl/>
              <w:suppressLineNumbers w:val="0"/>
              <w:spacing w:before="0" w:beforeAutospacing="0" w:afterAutospacing="0"/>
              <w:ind w:left="0" w:right="0"/>
              <w:rPr>
                <w:rFonts w:hint="eastAsia"/>
                <w:szCs w:val="20"/>
              </w:rPr>
            </w:pPr>
            <w:r>
              <w:rPr>
                <w:rFonts w:hint="eastAsia"/>
                <w:szCs w:val="20"/>
              </w:rPr>
              <w:t>Active Uplink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15 kHz</w:t>
            </w:r>
          </w:p>
        </w:tc>
        <w:tc>
          <w:tcPr>
            <w:tcW w:w="2977" w:type="dxa"/>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4, 9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30 kHz</w:t>
            </w:r>
          </w:p>
        </w:tc>
        <w:tc>
          <w:tcPr>
            <w:tcW w:w="2977" w:type="dxa"/>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8, 9, 18, 19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60 kHz</w:t>
            </w:r>
          </w:p>
        </w:tc>
        <w:tc>
          <w:tcPr>
            <w:tcW w:w="2977" w:type="dxa"/>
            <w:shd w:val="clear" w:color="auto" w:fill="auto"/>
          </w:tcPr>
          <w:p>
            <w:pPr>
              <w:pStyle w:val="59"/>
              <w:widowControl/>
              <w:suppressLineNumbers w:val="0"/>
              <w:spacing w:before="0" w:beforeAutospacing="0" w:afterAutospacing="0"/>
              <w:ind w:left="0" w:right="0"/>
              <w:rPr>
                <w:rFonts w:hint="eastAsia"/>
                <w:szCs w:val="20"/>
              </w:rPr>
            </w:pPr>
            <w:r>
              <w:rPr>
                <w:rFonts w:hint="eastAsia"/>
                <w:szCs w:val="20"/>
              </w:rPr>
              <w:t>16, 17, 18, 19, 36, 37, 38, 39</w:t>
            </w:r>
          </w:p>
        </w:tc>
      </w:tr>
    </w:tbl>
    <w:p>
      <w:pPr>
        <w:rPr>
          <w:ins w:id="1953" w:author="Danni SONG(CMCC)" w:date="2022-08-18T19:10:31Z"/>
          <w:rFonts w:eastAsia="??"/>
          <w:color w:val="FF0000"/>
          <w:sz w:val="32"/>
        </w:rPr>
      </w:pPr>
    </w:p>
    <w:p>
      <w:pPr>
        <w:pStyle w:val="62"/>
        <w:rPr>
          <w:ins w:id="1954" w:author="Danni SONG(CMCC)" w:date="2022-08-18T19:10:32Z"/>
          <w:rFonts w:hint="default" w:eastAsia="MS Mincho"/>
          <w:lang w:val="en-US"/>
        </w:rPr>
      </w:pPr>
      <w:ins w:id="1955" w:author="Danni SONG(CMCC)" w:date="2022-08-18T19:10:32Z">
        <w:r>
          <w:rPr>
            <w:rFonts w:eastAsia="MS Mincho"/>
          </w:rPr>
          <w:t>Table A.2.1-</w:t>
        </w:r>
      </w:ins>
      <w:ins w:id="1956" w:author="Danni SONG(CMCC)" w:date="2022-08-18T19:10:35Z">
        <w:r>
          <w:rPr>
            <w:rFonts w:hint="default" w:eastAsia="MS Mincho"/>
            <w:lang w:val="en-US"/>
          </w:rPr>
          <w:t>2</w:t>
        </w:r>
      </w:ins>
      <w:ins w:id="1957" w:author="Danni SONG(CMCC)" w:date="2022-08-18T19:10:32Z">
        <w:r>
          <w:rPr>
            <w:rFonts w:eastAsia="MS Mincho"/>
          </w:rPr>
          <w:t>: TDD active uplink slots</w:t>
        </w:r>
      </w:ins>
      <w:ins w:id="1958" w:author="Danni SONG(CMCC)" w:date="2022-08-18T19:10:37Z">
        <w:r>
          <w:rPr>
            <w:rFonts w:hint="default" w:eastAsia="MS Mincho"/>
            <w:lang w:val="en-US"/>
          </w:rPr>
          <w:t xml:space="preserve"> </w:t>
        </w:r>
      </w:ins>
      <w:ins w:id="1959" w:author="Danni SONG(CMCC)" w:date="2022-08-18T19:10:38Z">
        <w:r>
          <w:rPr>
            <w:rFonts w:hint="default" w:eastAsia="MS Mincho"/>
            <w:lang w:val="en-US"/>
          </w:rPr>
          <w:t>for</w:t>
        </w:r>
      </w:ins>
      <w:ins w:id="1960" w:author="Danni SONG(CMCC)" w:date="2022-08-18T19:10:39Z">
        <w:r>
          <w:rPr>
            <w:rFonts w:hint="default" w:eastAsia="MS Mincho"/>
            <w:lang w:val="en-US"/>
          </w:rPr>
          <w:t xml:space="preserve"> </w:t>
        </w:r>
      </w:ins>
      <w:ins w:id="1961" w:author="Danni SONG(CMCC)" w:date="2022-08-18T19:11:14Z">
        <w:r>
          <w:rPr>
            <w:rFonts w:hint="default" w:eastAsia="MS Mincho"/>
            <w:lang w:val="en-US"/>
          </w:rPr>
          <w:t>PC</w:t>
        </w:r>
      </w:ins>
      <w:ins w:id="1962" w:author="Danni SONG(CMCC)" w:date="2022-08-18T19:11:15Z">
        <w:r>
          <w:rPr>
            <w:rFonts w:hint="default" w:eastAsia="MS Mincho"/>
            <w:lang w:val="en-US"/>
          </w:rPr>
          <w:t xml:space="preserve">1.5 </w:t>
        </w:r>
      </w:ins>
      <w:ins w:id="1963" w:author="Danni SONG(CMCC)" w:date="2022-08-18T19:11:16Z">
        <w:r>
          <w:rPr>
            <w:rFonts w:hint="default" w:eastAsia="MS Mincho"/>
            <w:lang w:val="en-US"/>
          </w:rPr>
          <w:t>UE</w:t>
        </w:r>
      </w:ins>
      <w:ins w:id="1964" w:author="Danni SONG(CMCC)" w:date="2022-08-18T19:11:17Z">
        <w:r>
          <w:rPr>
            <w:rFonts w:hint="default" w:eastAsia="MS Mincho"/>
            <w:lang w:val="en-US"/>
          </w:rPr>
          <w:t xml:space="preserve"> with</w:t>
        </w:r>
      </w:ins>
      <w:ins w:id="1965" w:author="Danni SONG(CMCC)" w:date="2022-08-18T19:11:18Z">
        <w:r>
          <w:rPr>
            <w:rFonts w:hint="default" w:eastAsia="MS Mincho"/>
            <w:lang w:val="en-US"/>
          </w:rPr>
          <w:t xml:space="preserve"> </w:t>
        </w:r>
      </w:ins>
      <w:ins w:id="1966" w:author="Danni SONG(CMCC)" w:date="2022-08-18T19:11:18Z">
        <w:r>
          <w:rPr>
            <w:rFonts w:hint="default"/>
            <w:szCs w:val="20"/>
            <w:lang w:val="en-US"/>
          </w:rPr>
          <w:t>maxUplinkDutyCycle-PC1dot5-MPE-FR1-r16</w:t>
        </w:r>
      </w:ins>
      <w:ins w:id="1967" w:author="Danni SONG(CMCC)" w:date="2022-08-18T19:11:18Z">
        <w:r>
          <w:rPr>
            <w:rFonts w:hint="default" w:ascii="Arial" w:hAnsi="Arial" w:cs="Arial"/>
            <w:szCs w:val="20"/>
            <w:lang w:val="en-US"/>
          </w:rPr>
          <w:t>≤</w:t>
        </w:r>
      </w:ins>
      <w:ins w:id="1968" w:author="Danni SONG(CMCC)" w:date="2022-08-18T19:11:18Z">
        <w:r>
          <w:rPr>
            <w:rFonts w:hint="default"/>
            <w:szCs w:val="20"/>
            <w:lang w:val="en-US"/>
          </w:rPr>
          <w:t>20%</w:t>
        </w:r>
      </w:ins>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9"/>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69" w:author="Danni SONG(CMCC)" w:date="2022-08-18T19:10:32Z"/>
        </w:trPr>
        <w:tc>
          <w:tcPr>
            <w:tcW w:w="1129" w:type="dxa"/>
            <w:shd w:val="clear" w:color="auto" w:fill="auto"/>
          </w:tcPr>
          <w:p>
            <w:pPr>
              <w:pStyle w:val="58"/>
              <w:widowControl/>
              <w:suppressLineNumbers w:val="0"/>
              <w:spacing w:before="0" w:beforeAutospacing="0" w:afterAutospacing="0"/>
              <w:ind w:left="0" w:right="0"/>
              <w:rPr>
                <w:ins w:id="1970" w:author="Danni SONG(CMCC)" w:date="2022-08-18T19:10:32Z"/>
                <w:rFonts w:hint="eastAsia"/>
                <w:szCs w:val="20"/>
              </w:rPr>
            </w:pPr>
            <w:ins w:id="1971" w:author="Danni SONG(CMCC)" w:date="2022-08-18T19:10:32Z">
              <w:r>
                <w:rPr>
                  <w:rFonts w:hint="eastAsia"/>
                  <w:szCs w:val="20"/>
                </w:rPr>
                <w:t>SCS</w:t>
              </w:r>
            </w:ins>
          </w:p>
        </w:tc>
        <w:tc>
          <w:tcPr>
            <w:tcW w:w="2977" w:type="dxa"/>
            <w:shd w:val="clear" w:color="auto" w:fill="auto"/>
          </w:tcPr>
          <w:p>
            <w:pPr>
              <w:pStyle w:val="58"/>
              <w:widowControl/>
              <w:suppressLineNumbers w:val="0"/>
              <w:spacing w:before="0" w:beforeAutospacing="0" w:afterAutospacing="0"/>
              <w:ind w:left="0" w:right="0"/>
              <w:rPr>
                <w:ins w:id="1972" w:author="Danni SONG(CMCC)" w:date="2022-08-18T19:10:32Z"/>
                <w:rFonts w:hint="eastAsia"/>
                <w:szCs w:val="20"/>
              </w:rPr>
            </w:pPr>
            <w:ins w:id="1973" w:author="Danni SONG(CMCC)" w:date="2022-08-18T19:10:32Z">
              <w:r>
                <w:rPr>
                  <w:rFonts w:hint="eastAsia"/>
                  <w:szCs w:val="20"/>
                </w:rPr>
                <w:t>Active Uplink slots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74" w:author="Danni SONG(CMCC)" w:date="2022-08-18T19:10:32Z"/>
        </w:trPr>
        <w:tc>
          <w:tcPr>
            <w:tcW w:w="1129" w:type="dxa"/>
            <w:shd w:val="clear" w:color="auto" w:fill="auto"/>
          </w:tcPr>
          <w:p>
            <w:pPr>
              <w:pStyle w:val="59"/>
              <w:widowControl/>
              <w:suppressLineNumbers w:val="0"/>
              <w:spacing w:before="0" w:beforeAutospacing="0" w:afterAutospacing="0"/>
              <w:ind w:left="0" w:right="0"/>
              <w:rPr>
                <w:ins w:id="1975" w:author="Danni SONG(CMCC)" w:date="2022-08-18T19:10:32Z"/>
                <w:rFonts w:hint="eastAsia"/>
                <w:szCs w:val="20"/>
              </w:rPr>
            </w:pPr>
            <w:ins w:id="1976" w:author="Danni SONG(CMCC)" w:date="2022-08-18T19:10:32Z">
              <w:r>
                <w:rPr>
                  <w:rFonts w:hint="eastAsia"/>
                  <w:szCs w:val="20"/>
                </w:rPr>
                <w:t>15 kHz</w:t>
              </w:r>
            </w:ins>
          </w:p>
        </w:tc>
        <w:tc>
          <w:tcPr>
            <w:tcW w:w="2977" w:type="dxa"/>
            <w:shd w:val="clear" w:color="auto" w:fill="auto"/>
          </w:tcPr>
          <w:p>
            <w:pPr>
              <w:pStyle w:val="59"/>
              <w:widowControl/>
              <w:suppressLineNumbers w:val="0"/>
              <w:spacing w:before="0" w:beforeAutospacing="0" w:afterAutospacing="0"/>
              <w:ind w:left="0" w:right="0"/>
              <w:rPr>
                <w:ins w:id="1977" w:author="Danni SONG(CMCC)" w:date="2022-08-18T19:10:32Z"/>
                <w:rFonts w:hint="eastAsia"/>
                <w:szCs w:val="20"/>
              </w:rPr>
            </w:pPr>
            <w:ins w:id="1978" w:author="Danni SONG(CMCC)" w:date="2022-08-18T19:10:32Z">
              <w:r>
                <w:rPr>
                  <w:rFonts w:hint="eastAsia"/>
                  <w:szCs w:val="20"/>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79" w:author="Danni SONG(CMCC)" w:date="2022-08-18T19:10:32Z"/>
        </w:trPr>
        <w:tc>
          <w:tcPr>
            <w:tcW w:w="1129" w:type="dxa"/>
            <w:shd w:val="clear" w:color="auto" w:fill="auto"/>
          </w:tcPr>
          <w:p>
            <w:pPr>
              <w:pStyle w:val="59"/>
              <w:widowControl/>
              <w:suppressLineNumbers w:val="0"/>
              <w:spacing w:before="0" w:beforeAutospacing="0" w:afterAutospacing="0"/>
              <w:ind w:left="0" w:right="0"/>
              <w:rPr>
                <w:ins w:id="1980" w:author="Danni SONG(CMCC)" w:date="2022-08-18T19:10:32Z"/>
                <w:rFonts w:hint="eastAsia"/>
                <w:szCs w:val="20"/>
              </w:rPr>
            </w:pPr>
            <w:ins w:id="1981" w:author="Danni SONG(CMCC)" w:date="2022-08-18T19:10:32Z">
              <w:r>
                <w:rPr>
                  <w:rFonts w:hint="eastAsia"/>
                  <w:szCs w:val="20"/>
                </w:rPr>
                <w:t>30 kHz</w:t>
              </w:r>
            </w:ins>
          </w:p>
        </w:tc>
        <w:tc>
          <w:tcPr>
            <w:tcW w:w="2977" w:type="dxa"/>
            <w:shd w:val="clear" w:color="auto" w:fill="auto"/>
          </w:tcPr>
          <w:p>
            <w:pPr>
              <w:pStyle w:val="59"/>
              <w:widowControl/>
              <w:suppressLineNumbers w:val="0"/>
              <w:spacing w:before="0" w:beforeAutospacing="0" w:afterAutospacing="0"/>
              <w:ind w:left="0" w:right="0"/>
              <w:rPr>
                <w:ins w:id="1982" w:author="Danni SONG(CMCC)" w:date="2022-08-18T19:10:32Z"/>
                <w:rFonts w:hint="eastAsia"/>
                <w:szCs w:val="20"/>
              </w:rPr>
            </w:pPr>
            <w:ins w:id="1983" w:author="Danni SONG(CMCC)" w:date="2022-08-18T19:10:32Z">
              <w:r>
                <w:rPr>
                  <w:rFonts w:hint="eastAsia"/>
                  <w:szCs w:val="20"/>
                </w:rPr>
                <w:t>8, 9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84" w:author="Danni SONG(CMCC)" w:date="2022-08-18T19:10:32Z"/>
        </w:trPr>
        <w:tc>
          <w:tcPr>
            <w:tcW w:w="1129" w:type="dxa"/>
            <w:shd w:val="clear" w:color="auto" w:fill="auto"/>
          </w:tcPr>
          <w:p>
            <w:pPr>
              <w:pStyle w:val="59"/>
              <w:widowControl/>
              <w:suppressLineNumbers w:val="0"/>
              <w:spacing w:before="0" w:beforeAutospacing="0" w:afterAutospacing="0"/>
              <w:ind w:left="0" w:right="0"/>
              <w:rPr>
                <w:ins w:id="1985" w:author="Danni SONG(CMCC)" w:date="2022-08-18T19:10:32Z"/>
                <w:rFonts w:hint="eastAsia"/>
                <w:szCs w:val="20"/>
              </w:rPr>
            </w:pPr>
            <w:ins w:id="1986" w:author="Danni SONG(CMCC)" w:date="2022-08-18T19:10:32Z">
              <w:r>
                <w:rPr>
                  <w:rFonts w:hint="eastAsia"/>
                  <w:szCs w:val="20"/>
                </w:rPr>
                <w:t>60 kHz</w:t>
              </w:r>
            </w:ins>
          </w:p>
        </w:tc>
        <w:tc>
          <w:tcPr>
            <w:tcW w:w="2977" w:type="dxa"/>
            <w:shd w:val="clear" w:color="auto" w:fill="auto"/>
          </w:tcPr>
          <w:p>
            <w:pPr>
              <w:pStyle w:val="59"/>
              <w:widowControl/>
              <w:suppressLineNumbers w:val="0"/>
              <w:spacing w:before="0" w:beforeAutospacing="0" w:afterAutospacing="0"/>
              <w:ind w:left="0" w:right="0"/>
              <w:rPr>
                <w:ins w:id="1987" w:author="Danni SONG(CMCC)" w:date="2022-08-18T19:10:32Z"/>
                <w:rFonts w:hint="eastAsia"/>
                <w:szCs w:val="20"/>
              </w:rPr>
            </w:pPr>
            <w:ins w:id="1988" w:author="Danni SONG(CMCC)" w:date="2022-08-18T19:10:32Z">
              <w:r>
                <w:rPr>
                  <w:rFonts w:hint="eastAsia"/>
                  <w:szCs w:val="20"/>
                </w:rPr>
                <w:t>16, 17, 18, 19</w:t>
              </w:r>
            </w:ins>
          </w:p>
        </w:tc>
      </w:tr>
    </w:tbl>
    <w:p>
      <w:pPr>
        <w:rPr>
          <w:rFonts w:eastAsia="??"/>
          <w:color w:val="FF0000"/>
          <w:sz w:val="32"/>
        </w:rPr>
      </w:pPr>
    </w:p>
    <w:p>
      <w:pPr>
        <w:pStyle w:val="145"/>
        <w:rPr>
          <w:color w:val="FF0000"/>
        </w:rPr>
      </w:pPr>
      <w:r>
        <w:rPr>
          <w:rFonts w:eastAsia="??"/>
          <w:color w:val="FF0000"/>
          <w:sz w:val="32"/>
        </w:rPr>
        <w:t>&lt;&lt; END OF CHANGES &gt;&gt;</w:t>
      </w:r>
    </w:p>
    <w:p>
      <w:pPr>
        <w:rPr>
          <w:lang w:eastAsia="zh-CN"/>
        </w:rPr>
      </w:pPr>
    </w:p>
    <w:sectPr>
      <w:headerReference r:id="rId5"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4002EFF" w:usb1="C000247B" w:usb2="00000009" w:usb3="00000000" w:csb0="200001FF" w:csb1="0000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3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anni SONG(CMCC)">
    <w15:presenceInfo w15:providerId="None" w15:userId="Danni SONG(CMCC)"/>
  </w15:person>
  <w15:person w15:author="wangliyuan@hq.cmcc">
    <w15:presenceInfo w15:providerId="None" w15:userId="wangliyuan@hq.cmcc"/>
  </w15:person>
  <w15:person w15:author="c'm'cc">
    <w15:presenceInfo w15:providerId="None" w15:userId="c'm'cc"/>
  </w15:person>
  <w15:person w15:author="Luyang Zhao-CMCC">
    <w15:presenceInfo w15:providerId="WPS Office" w15:userId="2296162631"/>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00A"/>
    <w:rsid w:val="00022E4A"/>
    <w:rsid w:val="000A6394"/>
    <w:rsid w:val="000B7FED"/>
    <w:rsid w:val="000C038A"/>
    <w:rsid w:val="000C6598"/>
    <w:rsid w:val="000D2BCA"/>
    <w:rsid w:val="000D44B3"/>
    <w:rsid w:val="000D5AC8"/>
    <w:rsid w:val="000E4D12"/>
    <w:rsid w:val="00103D6F"/>
    <w:rsid w:val="00111BB4"/>
    <w:rsid w:val="001261DF"/>
    <w:rsid w:val="00145D43"/>
    <w:rsid w:val="00154E1D"/>
    <w:rsid w:val="00192C46"/>
    <w:rsid w:val="0019606A"/>
    <w:rsid w:val="001A08B3"/>
    <w:rsid w:val="001A6CA1"/>
    <w:rsid w:val="001A7B60"/>
    <w:rsid w:val="001B52F0"/>
    <w:rsid w:val="001B73F5"/>
    <w:rsid w:val="001B7A65"/>
    <w:rsid w:val="001E0EAD"/>
    <w:rsid w:val="001E41F3"/>
    <w:rsid w:val="0022567C"/>
    <w:rsid w:val="0026004D"/>
    <w:rsid w:val="002640DD"/>
    <w:rsid w:val="00275D12"/>
    <w:rsid w:val="00282A47"/>
    <w:rsid w:val="00284FEB"/>
    <w:rsid w:val="002860C4"/>
    <w:rsid w:val="002A4465"/>
    <w:rsid w:val="002B5741"/>
    <w:rsid w:val="002E472E"/>
    <w:rsid w:val="002F4BD9"/>
    <w:rsid w:val="00305409"/>
    <w:rsid w:val="0033533A"/>
    <w:rsid w:val="003609EF"/>
    <w:rsid w:val="0036231A"/>
    <w:rsid w:val="00374DD4"/>
    <w:rsid w:val="00381BD2"/>
    <w:rsid w:val="00386749"/>
    <w:rsid w:val="003B113B"/>
    <w:rsid w:val="003C0D98"/>
    <w:rsid w:val="003D4A35"/>
    <w:rsid w:val="003D6624"/>
    <w:rsid w:val="003E1A36"/>
    <w:rsid w:val="003E6AF4"/>
    <w:rsid w:val="003F4F50"/>
    <w:rsid w:val="00410371"/>
    <w:rsid w:val="004226F9"/>
    <w:rsid w:val="004242F1"/>
    <w:rsid w:val="00431DBA"/>
    <w:rsid w:val="00433EEB"/>
    <w:rsid w:val="0043453B"/>
    <w:rsid w:val="00457A8A"/>
    <w:rsid w:val="004B1F3F"/>
    <w:rsid w:val="004B75B7"/>
    <w:rsid w:val="004E6FD6"/>
    <w:rsid w:val="004F58CB"/>
    <w:rsid w:val="0051580D"/>
    <w:rsid w:val="00547111"/>
    <w:rsid w:val="0056374E"/>
    <w:rsid w:val="005864EB"/>
    <w:rsid w:val="00592D74"/>
    <w:rsid w:val="00595526"/>
    <w:rsid w:val="005B137B"/>
    <w:rsid w:val="005E2C44"/>
    <w:rsid w:val="005E2F80"/>
    <w:rsid w:val="005F507F"/>
    <w:rsid w:val="006045E8"/>
    <w:rsid w:val="00617062"/>
    <w:rsid w:val="00621188"/>
    <w:rsid w:val="006257ED"/>
    <w:rsid w:val="00665C47"/>
    <w:rsid w:val="00684D8E"/>
    <w:rsid w:val="00694CBE"/>
    <w:rsid w:val="00695808"/>
    <w:rsid w:val="006A0B36"/>
    <w:rsid w:val="006B46FB"/>
    <w:rsid w:val="006D1523"/>
    <w:rsid w:val="006E21FB"/>
    <w:rsid w:val="0072374A"/>
    <w:rsid w:val="0075305F"/>
    <w:rsid w:val="007618EC"/>
    <w:rsid w:val="00792342"/>
    <w:rsid w:val="007977A8"/>
    <w:rsid w:val="007A2219"/>
    <w:rsid w:val="007B512A"/>
    <w:rsid w:val="007C2097"/>
    <w:rsid w:val="007C7249"/>
    <w:rsid w:val="007D6A07"/>
    <w:rsid w:val="007F7259"/>
    <w:rsid w:val="008040A8"/>
    <w:rsid w:val="00816093"/>
    <w:rsid w:val="00823CA4"/>
    <w:rsid w:val="008279FA"/>
    <w:rsid w:val="00833A42"/>
    <w:rsid w:val="00847D11"/>
    <w:rsid w:val="008626E7"/>
    <w:rsid w:val="00870EE7"/>
    <w:rsid w:val="008863B9"/>
    <w:rsid w:val="008A45A6"/>
    <w:rsid w:val="008E21D7"/>
    <w:rsid w:val="008F3789"/>
    <w:rsid w:val="008F686C"/>
    <w:rsid w:val="009148DE"/>
    <w:rsid w:val="0093249B"/>
    <w:rsid w:val="00941E30"/>
    <w:rsid w:val="00950641"/>
    <w:rsid w:val="00970EA9"/>
    <w:rsid w:val="00973B21"/>
    <w:rsid w:val="009777D9"/>
    <w:rsid w:val="00986EA0"/>
    <w:rsid w:val="00991B88"/>
    <w:rsid w:val="00997C34"/>
    <w:rsid w:val="009A5753"/>
    <w:rsid w:val="009A579D"/>
    <w:rsid w:val="009E3297"/>
    <w:rsid w:val="009F734F"/>
    <w:rsid w:val="00A17B49"/>
    <w:rsid w:val="00A246B6"/>
    <w:rsid w:val="00A47E70"/>
    <w:rsid w:val="00A50CF0"/>
    <w:rsid w:val="00A7671C"/>
    <w:rsid w:val="00AA2CBC"/>
    <w:rsid w:val="00AC5820"/>
    <w:rsid w:val="00AD1CD8"/>
    <w:rsid w:val="00AE5896"/>
    <w:rsid w:val="00AF2F57"/>
    <w:rsid w:val="00B032F6"/>
    <w:rsid w:val="00B20210"/>
    <w:rsid w:val="00B258BB"/>
    <w:rsid w:val="00B67B97"/>
    <w:rsid w:val="00B968C8"/>
    <w:rsid w:val="00BA3EC5"/>
    <w:rsid w:val="00BA51D9"/>
    <w:rsid w:val="00BB5DFC"/>
    <w:rsid w:val="00BD279D"/>
    <w:rsid w:val="00BD6BB8"/>
    <w:rsid w:val="00BD7C8A"/>
    <w:rsid w:val="00BF7064"/>
    <w:rsid w:val="00BF7BDB"/>
    <w:rsid w:val="00C11C40"/>
    <w:rsid w:val="00C51DD7"/>
    <w:rsid w:val="00C66BA2"/>
    <w:rsid w:val="00C72D2F"/>
    <w:rsid w:val="00C77D77"/>
    <w:rsid w:val="00C95985"/>
    <w:rsid w:val="00CA3CF6"/>
    <w:rsid w:val="00CC5026"/>
    <w:rsid w:val="00CC68D0"/>
    <w:rsid w:val="00CE6294"/>
    <w:rsid w:val="00D03571"/>
    <w:rsid w:val="00D03F9A"/>
    <w:rsid w:val="00D0541F"/>
    <w:rsid w:val="00D06D51"/>
    <w:rsid w:val="00D24991"/>
    <w:rsid w:val="00D30173"/>
    <w:rsid w:val="00D50255"/>
    <w:rsid w:val="00D51152"/>
    <w:rsid w:val="00D51D40"/>
    <w:rsid w:val="00D54DDF"/>
    <w:rsid w:val="00D66520"/>
    <w:rsid w:val="00D97000"/>
    <w:rsid w:val="00DE34CF"/>
    <w:rsid w:val="00DF410D"/>
    <w:rsid w:val="00E0674D"/>
    <w:rsid w:val="00E13F3D"/>
    <w:rsid w:val="00E144AF"/>
    <w:rsid w:val="00E34898"/>
    <w:rsid w:val="00E722BC"/>
    <w:rsid w:val="00E83022"/>
    <w:rsid w:val="00EB09B7"/>
    <w:rsid w:val="00EE5110"/>
    <w:rsid w:val="00EE7D7C"/>
    <w:rsid w:val="00F040BB"/>
    <w:rsid w:val="00F14597"/>
    <w:rsid w:val="00F25D98"/>
    <w:rsid w:val="00F300FB"/>
    <w:rsid w:val="00F55286"/>
    <w:rsid w:val="00F56953"/>
    <w:rsid w:val="00FB6386"/>
    <w:rsid w:val="00FD621B"/>
    <w:rsid w:val="01036FBA"/>
    <w:rsid w:val="038C76D9"/>
    <w:rsid w:val="039A0805"/>
    <w:rsid w:val="05B8099C"/>
    <w:rsid w:val="0609581D"/>
    <w:rsid w:val="06CF4142"/>
    <w:rsid w:val="06E751F0"/>
    <w:rsid w:val="06F37895"/>
    <w:rsid w:val="06F7102C"/>
    <w:rsid w:val="07346815"/>
    <w:rsid w:val="07394088"/>
    <w:rsid w:val="080A7B5B"/>
    <w:rsid w:val="0828532A"/>
    <w:rsid w:val="09C81909"/>
    <w:rsid w:val="09E126D5"/>
    <w:rsid w:val="0AE97F2D"/>
    <w:rsid w:val="0B207510"/>
    <w:rsid w:val="0C6675E2"/>
    <w:rsid w:val="0C717524"/>
    <w:rsid w:val="0D603A76"/>
    <w:rsid w:val="0E1C185A"/>
    <w:rsid w:val="0E69400C"/>
    <w:rsid w:val="0E9D107F"/>
    <w:rsid w:val="0F002B7B"/>
    <w:rsid w:val="0F2F609A"/>
    <w:rsid w:val="0F407FD9"/>
    <w:rsid w:val="0FDE6948"/>
    <w:rsid w:val="104E4462"/>
    <w:rsid w:val="10D61FB0"/>
    <w:rsid w:val="1125650C"/>
    <w:rsid w:val="113166AB"/>
    <w:rsid w:val="11DB61BA"/>
    <w:rsid w:val="13050A57"/>
    <w:rsid w:val="1412341F"/>
    <w:rsid w:val="1565775A"/>
    <w:rsid w:val="158C5A08"/>
    <w:rsid w:val="15D772BC"/>
    <w:rsid w:val="16500D4F"/>
    <w:rsid w:val="16B63721"/>
    <w:rsid w:val="16F56D32"/>
    <w:rsid w:val="17FE6DAE"/>
    <w:rsid w:val="18AC2186"/>
    <w:rsid w:val="18FF1D69"/>
    <w:rsid w:val="192A5181"/>
    <w:rsid w:val="19CB12F4"/>
    <w:rsid w:val="19D541D4"/>
    <w:rsid w:val="19FC6555"/>
    <w:rsid w:val="1A077050"/>
    <w:rsid w:val="1A5808C8"/>
    <w:rsid w:val="1A7E21A7"/>
    <w:rsid w:val="1AB006B9"/>
    <w:rsid w:val="1B5972A3"/>
    <w:rsid w:val="1B6E08E0"/>
    <w:rsid w:val="1BDB0955"/>
    <w:rsid w:val="1BF369BC"/>
    <w:rsid w:val="1C354733"/>
    <w:rsid w:val="1C576B6A"/>
    <w:rsid w:val="1CE4638A"/>
    <w:rsid w:val="1DAF555D"/>
    <w:rsid w:val="1E2E5EA7"/>
    <w:rsid w:val="1E424EA0"/>
    <w:rsid w:val="1E677723"/>
    <w:rsid w:val="1E7F1D74"/>
    <w:rsid w:val="1EE53B47"/>
    <w:rsid w:val="1F0F4794"/>
    <w:rsid w:val="1F54490E"/>
    <w:rsid w:val="1F680DB8"/>
    <w:rsid w:val="1F9522DE"/>
    <w:rsid w:val="1FA54A83"/>
    <w:rsid w:val="1FC01684"/>
    <w:rsid w:val="203974BA"/>
    <w:rsid w:val="20AD6AA4"/>
    <w:rsid w:val="21F50484"/>
    <w:rsid w:val="245F4B19"/>
    <w:rsid w:val="24DE3F9A"/>
    <w:rsid w:val="256C0BC1"/>
    <w:rsid w:val="263625CE"/>
    <w:rsid w:val="26553BB3"/>
    <w:rsid w:val="26FF4254"/>
    <w:rsid w:val="272B19AA"/>
    <w:rsid w:val="27CC0C13"/>
    <w:rsid w:val="27E5364C"/>
    <w:rsid w:val="287276E2"/>
    <w:rsid w:val="288C26C4"/>
    <w:rsid w:val="28B221F8"/>
    <w:rsid w:val="292F52F2"/>
    <w:rsid w:val="2935166A"/>
    <w:rsid w:val="29685355"/>
    <w:rsid w:val="29C466C7"/>
    <w:rsid w:val="2A673563"/>
    <w:rsid w:val="2AB64AC4"/>
    <w:rsid w:val="2C391E2A"/>
    <w:rsid w:val="2D777D72"/>
    <w:rsid w:val="2DC93E9F"/>
    <w:rsid w:val="2DE61D98"/>
    <w:rsid w:val="30B462BC"/>
    <w:rsid w:val="30EB55FB"/>
    <w:rsid w:val="31B033B4"/>
    <w:rsid w:val="32165804"/>
    <w:rsid w:val="321C6FF8"/>
    <w:rsid w:val="323C32F0"/>
    <w:rsid w:val="331A352D"/>
    <w:rsid w:val="333D2550"/>
    <w:rsid w:val="336A3524"/>
    <w:rsid w:val="33CC53A7"/>
    <w:rsid w:val="3407382E"/>
    <w:rsid w:val="34174C53"/>
    <w:rsid w:val="343F1681"/>
    <w:rsid w:val="35761807"/>
    <w:rsid w:val="36CE41EF"/>
    <w:rsid w:val="37675E20"/>
    <w:rsid w:val="37A830FE"/>
    <w:rsid w:val="37B02D17"/>
    <w:rsid w:val="37D355AF"/>
    <w:rsid w:val="385C63A1"/>
    <w:rsid w:val="389F090C"/>
    <w:rsid w:val="395C0B67"/>
    <w:rsid w:val="398F4C55"/>
    <w:rsid w:val="3A795A34"/>
    <w:rsid w:val="3AA33406"/>
    <w:rsid w:val="3B2529F5"/>
    <w:rsid w:val="3B3052BD"/>
    <w:rsid w:val="3B4737FC"/>
    <w:rsid w:val="3BF32024"/>
    <w:rsid w:val="3DB70B08"/>
    <w:rsid w:val="3DDF2493"/>
    <w:rsid w:val="3DF24426"/>
    <w:rsid w:val="3F076F5C"/>
    <w:rsid w:val="3F5707E5"/>
    <w:rsid w:val="3F8A0986"/>
    <w:rsid w:val="40857A5C"/>
    <w:rsid w:val="41D15766"/>
    <w:rsid w:val="4269556B"/>
    <w:rsid w:val="42CF5955"/>
    <w:rsid w:val="434D74C1"/>
    <w:rsid w:val="43A1063C"/>
    <w:rsid w:val="45576E17"/>
    <w:rsid w:val="457E313A"/>
    <w:rsid w:val="46493AAE"/>
    <w:rsid w:val="47003013"/>
    <w:rsid w:val="47046DA8"/>
    <w:rsid w:val="477338F2"/>
    <w:rsid w:val="477A7DCA"/>
    <w:rsid w:val="477E2B15"/>
    <w:rsid w:val="47B542AC"/>
    <w:rsid w:val="481F6205"/>
    <w:rsid w:val="482F2F84"/>
    <w:rsid w:val="49715EEF"/>
    <w:rsid w:val="49722AE3"/>
    <w:rsid w:val="4A3E30CB"/>
    <w:rsid w:val="4B325D69"/>
    <w:rsid w:val="4B4422BF"/>
    <w:rsid w:val="4B8A431E"/>
    <w:rsid w:val="4C460EA0"/>
    <w:rsid w:val="4D9E64B6"/>
    <w:rsid w:val="4E6F141E"/>
    <w:rsid w:val="4E7176EC"/>
    <w:rsid w:val="4F240681"/>
    <w:rsid w:val="4F881081"/>
    <w:rsid w:val="4FCD53BA"/>
    <w:rsid w:val="4FD30D36"/>
    <w:rsid w:val="50E11D85"/>
    <w:rsid w:val="51054CE2"/>
    <w:rsid w:val="5140399F"/>
    <w:rsid w:val="51985984"/>
    <w:rsid w:val="51B140E5"/>
    <w:rsid w:val="51E27BCF"/>
    <w:rsid w:val="52376E97"/>
    <w:rsid w:val="52842396"/>
    <w:rsid w:val="52D477D3"/>
    <w:rsid w:val="537240C7"/>
    <w:rsid w:val="537441A6"/>
    <w:rsid w:val="539A2824"/>
    <w:rsid w:val="54133FFA"/>
    <w:rsid w:val="546461C9"/>
    <w:rsid w:val="546A3D94"/>
    <w:rsid w:val="54C84C14"/>
    <w:rsid w:val="54E136D7"/>
    <w:rsid w:val="551C3191"/>
    <w:rsid w:val="55BF798C"/>
    <w:rsid w:val="57275418"/>
    <w:rsid w:val="5B59050B"/>
    <w:rsid w:val="5B716366"/>
    <w:rsid w:val="5B8A693E"/>
    <w:rsid w:val="5BDF3029"/>
    <w:rsid w:val="5BF84766"/>
    <w:rsid w:val="5C0F4124"/>
    <w:rsid w:val="5C3130EB"/>
    <w:rsid w:val="5CBD6332"/>
    <w:rsid w:val="5D856D2B"/>
    <w:rsid w:val="5DD65211"/>
    <w:rsid w:val="5DE26B3F"/>
    <w:rsid w:val="5E0E2F40"/>
    <w:rsid w:val="5EF456DA"/>
    <w:rsid w:val="5F6A7899"/>
    <w:rsid w:val="60221C87"/>
    <w:rsid w:val="613D7D14"/>
    <w:rsid w:val="6287080D"/>
    <w:rsid w:val="62B62E11"/>
    <w:rsid w:val="62DC2BAC"/>
    <w:rsid w:val="63E37BD6"/>
    <w:rsid w:val="658E0386"/>
    <w:rsid w:val="65C732AF"/>
    <w:rsid w:val="669B1E39"/>
    <w:rsid w:val="68194022"/>
    <w:rsid w:val="68925712"/>
    <w:rsid w:val="68BB2BE3"/>
    <w:rsid w:val="68FC4A9B"/>
    <w:rsid w:val="6AE82709"/>
    <w:rsid w:val="6BE96007"/>
    <w:rsid w:val="6BED07F7"/>
    <w:rsid w:val="6C3E6DCF"/>
    <w:rsid w:val="6CE7411B"/>
    <w:rsid w:val="6D547C1A"/>
    <w:rsid w:val="6DE93BBD"/>
    <w:rsid w:val="6DEB02A5"/>
    <w:rsid w:val="6EDB6C30"/>
    <w:rsid w:val="6EE70558"/>
    <w:rsid w:val="6F10499A"/>
    <w:rsid w:val="6F1A34F0"/>
    <w:rsid w:val="6F527A98"/>
    <w:rsid w:val="70182000"/>
    <w:rsid w:val="70A020F4"/>
    <w:rsid w:val="712A5BDA"/>
    <w:rsid w:val="71457847"/>
    <w:rsid w:val="71615B22"/>
    <w:rsid w:val="719231EA"/>
    <w:rsid w:val="725176DB"/>
    <w:rsid w:val="739C6921"/>
    <w:rsid w:val="73F44ECC"/>
    <w:rsid w:val="7494007E"/>
    <w:rsid w:val="75EA15D5"/>
    <w:rsid w:val="765A6845"/>
    <w:rsid w:val="766A2B1D"/>
    <w:rsid w:val="76F3501D"/>
    <w:rsid w:val="7711542B"/>
    <w:rsid w:val="7796049C"/>
    <w:rsid w:val="78BC48AB"/>
    <w:rsid w:val="790C2A37"/>
    <w:rsid w:val="794B3F59"/>
    <w:rsid w:val="7A2C2202"/>
    <w:rsid w:val="7BCD08C5"/>
    <w:rsid w:val="7D0B6009"/>
    <w:rsid w:val="7D1C2683"/>
    <w:rsid w:val="7D6618DE"/>
    <w:rsid w:val="7D936633"/>
    <w:rsid w:val="7E9708CD"/>
    <w:rsid w:val="7EC53289"/>
    <w:rsid w:val="7F2936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4"/>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108"/>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eastAsia="宋体" w:cs="Times New Roman"/>
      <w:sz w:val="20"/>
      <w:szCs w:val="20"/>
    </w:rPr>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4"/>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en-GB"/>
    </w:rPr>
  </w:style>
  <w:style w:type="paragraph" w:styleId="29">
    <w:name w:val="Document Map"/>
    <w:basedOn w:val="1"/>
    <w:link w:val="122"/>
    <w:qFormat/>
    <w:uiPriority w:val="99"/>
    <w:pPr>
      <w:shd w:val="clear" w:color="auto" w:fill="000080"/>
    </w:pPr>
    <w:rPr>
      <w:rFonts w:ascii="Tahoma" w:hAnsi="Tahoma" w:cs="Tahoma"/>
    </w:rPr>
  </w:style>
  <w:style w:type="paragraph" w:styleId="30">
    <w:name w:val="annotation text"/>
    <w:basedOn w:val="1"/>
    <w:link w:val="99"/>
    <w:qFormat/>
    <w:uiPriority w:val="99"/>
  </w:style>
  <w:style w:type="paragraph" w:styleId="31">
    <w:name w:val="Body Text"/>
    <w:basedOn w:val="1"/>
    <w:link w:val="125"/>
    <w:qFormat/>
    <w:uiPriority w:val="99"/>
    <w:pPr>
      <w:overflowPunct w:val="0"/>
      <w:autoSpaceDE w:val="0"/>
      <w:autoSpaceDN w:val="0"/>
      <w:adjustRightInd w:val="0"/>
      <w:spacing w:after="120"/>
      <w:textAlignment w:val="baseline"/>
    </w:pPr>
    <w:rPr>
      <w:rFonts w:eastAsia="宋体"/>
      <w:lang w:eastAsia="en-GB"/>
    </w:rPr>
  </w:style>
  <w:style w:type="paragraph" w:styleId="32">
    <w:name w:val="Body Text Indent"/>
    <w:basedOn w:val="1"/>
    <w:link w:val="123"/>
    <w:qFormat/>
    <w:uiPriority w:val="99"/>
    <w:pPr>
      <w:overflowPunct w:val="0"/>
      <w:autoSpaceDE w:val="0"/>
      <w:autoSpaceDN w:val="0"/>
      <w:adjustRightInd w:val="0"/>
      <w:spacing w:after="120"/>
      <w:ind w:left="360"/>
      <w:textAlignment w:val="baseline"/>
    </w:pPr>
    <w:rPr>
      <w:rFonts w:eastAsia="宋体"/>
      <w:lang w:eastAsia="en-GB"/>
    </w:rPr>
  </w:style>
  <w:style w:type="paragraph" w:styleId="33">
    <w:name w:val="Plain Text"/>
    <w:basedOn w:val="1"/>
    <w:link w:val="126"/>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6"/>
    <w:qFormat/>
    <w:uiPriority w:val="99"/>
    <w:rPr>
      <w:rFonts w:ascii="Tahoma" w:hAnsi="Tahoma" w:cs="Tahoma"/>
      <w:sz w:val="16"/>
      <w:szCs w:val="16"/>
    </w:rPr>
  </w:style>
  <w:style w:type="paragraph" w:styleId="37">
    <w:name w:val="footer"/>
    <w:basedOn w:val="38"/>
    <w:link w:val="136"/>
    <w:qFormat/>
    <w:uiPriority w:val="0"/>
    <w:pPr>
      <w:jc w:val="center"/>
    </w:pPr>
    <w:rPr>
      <w:i/>
    </w:rPr>
  </w:style>
  <w:style w:type="paragraph" w:styleId="38">
    <w:name w:val="header"/>
    <w:link w:val="105"/>
    <w:qFormat/>
    <w:uiPriority w:val="0"/>
    <w:pPr>
      <w:widowControl w:val="0"/>
    </w:pPr>
    <w:rPr>
      <w:rFonts w:ascii="Arial" w:hAnsi="Arial" w:cs="Times New Roman" w:eastAsiaTheme="minorEastAsia"/>
      <w:b/>
      <w:sz w:val="18"/>
      <w:lang w:val="en-GB" w:eastAsia="en-US" w:bidi="ar-SA"/>
    </w:rPr>
  </w:style>
  <w:style w:type="paragraph" w:styleId="39">
    <w:name w:val="footnote text"/>
    <w:basedOn w:val="1"/>
    <w:link w:val="121"/>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5"/>
    <w:qFormat/>
    <w:uiPriority w:val="99"/>
    <w:rPr>
      <w:b/>
      <w:bCs/>
    </w:rPr>
  </w:style>
  <w:style w:type="table" w:styleId="48">
    <w:name w:val="Table Grid"/>
    <w:basedOn w:val="47"/>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8"/>
    <w:qFormat/>
    <w:uiPriority w:val="0"/>
    <w:pPr>
      <w:keepNext/>
      <w:keepLines/>
      <w:spacing w:after="0"/>
    </w:pPr>
    <w:rPr>
      <w:rFonts w:ascii="Arial" w:hAnsi="Arial"/>
      <w:sz w:val="18"/>
    </w:rPr>
  </w:style>
  <w:style w:type="paragraph" w:customStyle="1" w:styleId="61">
    <w:name w:val="TF"/>
    <w:basedOn w:val="62"/>
    <w:link w:val="95"/>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10"/>
    <w:qFormat/>
    <w:uiPriority w:val="0"/>
    <w:pPr>
      <w:keepLines/>
      <w:ind w:left="1135" w:hanging="851"/>
    </w:pPr>
  </w:style>
  <w:style w:type="paragraph" w:customStyle="1" w:styleId="64">
    <w:name w:val="EX"/>
    <w:basedOn w:val="1"/>
    <w:link w:val="11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9"/>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1">
    <w:name w:val="Editor's Note"/>
    <w:basedOn w:val="63"/>
    <w:link w:val="112"/>
    <w:qFormat/>
    <w:uiPriority w:val="0"/>
    <w:rPr>
      <w:color w:val="FF0000"/>
    </w:rPr>
  </w:style>
  <w:style w:type="paragraph" w:customStyle="1" w:styleId="82">
    <w:name w:val="B1"/>
    <w:basedOn w:val="14"/>
    <w:link w:val="97"/>
    <w:qFormat/>
    <w:uiPriority w:val="0"/>
  </w:style>
  <w:style w:type="paragraph" w:customStyle="1" w:styleId="83">
    <w:name w:val="B2"/>
    <w:basedOn w:val="13"/>
    <w:link w:val="113"/>
    <w:qFormat/>
    <w:uiPriority w:val="0"/>
  </w:style>
  <w:style w:type="paragraph" w:customStyle="1" w:styleId="84">
    <w:name w:val="B3"/>
    <w:basedOn w:val="12"/>
    <w:qFormat/>
    <w:uiPriority w:val="0"/>
  </w:style>
  <w:style w:type="paragraph" w:customStyle="1" w:styleId="85">
    <w:name w:val="B4"/>
    <w:basedOn w:val="41"/>
    <w:qFormat/>
    <w:uiPriority w:val="0"/>
  </w:style>
  <w:style w:type="paragraph" w:customStyle="1" w:styleId="86">
    <w:name w:val="B5"/>
    <w:basedOn w:val="40"/>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100"/>
    <w:qFormat/>
    <w:uiPriority w:val="0"/>
    <w:pPr>
      <w:spacing w:after="120"/>
    </w:pPr>
    <w:rPr>
      <w:rFonts w:ascii="Arial" w:hAnsi="Arial" w:cs="Times New Roman" w:eastAsiaTheme="minorEastAsia"/>
      <w:lang w:val="en-GB" w:eastAsia="en-US" w:bidi="ar-SA"/>
    </w:rPr>
  </w:style>
  <w:style w:type="paragraph" w:customStyle="1" w:styleId="89">
    <w:name w:val="tdoc-header"/>
    <w:qFormat/>
    <w:uiPriority w:val="99"/>
    <w:rPr>
      <w:rFonts w:ascii="Arial" w:hAnsi="Arial" w:cs="Times New Roman" w:eastAsiaTheme="minorEastAsia"/>
      <w:sz w:val="24"/>
      <w:lang w:val="en-GB" w:eastAsia="en-US" w:bidi="ar-SA"/>
    </w:rPr>
  </w:style>
  <w:style w:type="character" w:customStyle="1" w:styleId="90">
    <w:name w:val="H6 Char"/>
    <w:link w:val="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F Char"/>
    <w:link w:val="61"/>
    <w:qFormat/>
    <w:uiPriority w:val="0"/>
    <w:rPr>
      <w:rFonts w:ascii="Arial" w:hAnsi="Arial"/>
      <w:b/>
      <w:lang w:val="en-GB" w:eastAsia="en-US"/>
    </w:rPr>
  </w:style>
  <w:style w:type="character" w:customStyle="1" w:styleId="96">
    <w:name w:val="apple-converted-space"/>
    <w:qFormat/>
    <w:uiPriority w:val="0"/>
  </w:style>
  <w:style w:type="character" w:customStyle="1" w:styleId="97">
    <w:name w:val="B1 Char"/>
    <w:link w:val="82"/>
    <w:qFormat/>
    <w:uiPriority w:val="0"/>
    <w:rPr>
      <w:rFonts w:ascii="Times New Roman" w:hAnsi="Times New Roman"/>
      <w:lang w:val="en-GB" w:eastAsia="en-US"/>
    </w:rPr>
  </w:style>
  <w:style w:type="character" w:customStyle="1" w:styleId="98">
    <w:name w:val="TAL Car"/>
    <w:link w:val="60"/>
    <w:qFormat/>
    <w:uiPriority w:val="0"/>
    <w:rPr>
      <w:rFonts w:ascii="Arial" w:hAnsi="Arial"/>
      <w:sz w:val="18"/>
      <w:lang w:val="en-GB" w:eastAsia="en-US"/>
    </w:rPr>
  </w:style>
  <w:style w:type="character" w:customStyle="1" w:styleId="99">
    <w:name w:val="批注文字 字符"/>
    <w:basedOn w:val="49"/>
    <w:link w:val="30"/>
    <w:qFormat/>
    <w:uiPriority w:val="99"/>
    <w:rPr>
      <w:rFonts w:ascii="Times New Roman" w:hAnsi="Times New Roman"/>
      <w:lang w:val="en-GB" w:eastAsia="en-US"/>
    </w:rPr>
  </w:style>
  <w:style w:type="character" w:customStyle="1" w:styleId="100">
    <w:name w:val="CR Cover Page Char"/>
    <w:link w:val="88"/>
    <w:qFormat/>
    <w:locked/>
    <w:uiPriority w:val="0"/>
    <w:rPr>
      <w:rFonts w:ascii="Arial" w:hAnsi="Arial"/>
      <w:lang w:val="en-GB" w:eastAsia="en-US"/>
    </w:rPr>
  </w:style>
  <w:style w:type="character" w:customStyle="1" w:styleId="101">
    <w:name w:val="TAL Char"/>
    <w:qFormat/>
    <w:uiPriority w:val="0"/>
    <w:rPr>
      <w:rFonts w:ascii="Arial" w:hAnsi="Arial" w:eastAsia="Times New Roman"/>
      <w:sz w:val="18"/>
    </w:rPr>
  </w:style>
  <w:style w:type="character" w:customStyle="1" w:styleId="102">
    <w:name w:val="TAC Car"/>
    <w:qFormat/>
    <w:locked/>
    <w:uiPriority w:val="0"/>
    <w:rPr>
      <w:rFonts w:ascii="Arial" w:hAnsi="Arial" w:eastAsia="Times New Roman"/>
      <w:sz w:val="18"/>
    </w:rPr>
  </w:style>
  <w:style w:type="character" w:customStyle="1" w:styleId="103">
    <w:name w:val="B1 Zchn"/>
    <w:qFormat/>
    <w:uiPriority w:val="0"/>
    <w:rPr>
      <w:rFonts w:eastAsia="Times New Roman"/>
    </w:rPr>
  </w:style>
  <w:style w:type="character" w:customStyle="1" w:styleId="104">
    <w:name w:val="标题 2 字符"/>
    <w:basedOn w:val="49"/>
    <w:link w:val="3"/>
    <w:qFormat/>
    <w:uiPriority w:val="0"/>
    <w:rPr>
      <w:rFonts w:ascii="Arial" w:hAnsi="Arial"/>
      <w:sz w:val="32"/>
      <w:lang w:val="en-GB" w:eastAsia="en-US"/>
    </w:rPr>
  </w:style>
  <w:style w:type="character" w:customStyle="1" w:styleId="105">
    <w:name w:val="页眉 字符"/>
    <w:basedOn w:val="49"/>
    <w:link w:val="38"/>
    <w:qFormat/>
    <w:uiPriority w:val="0"/>
    <w:rPr>
      <w:rFonts w:ascii="Arial" w:hAnsi="Arial"/>
      <w:b/>
      <w:sz w:val="18"/>
      <w:lang w:val="en-GB" w:eastAsia="en-US"/>
    </w:rPr>
  </w:style>
  <w:style w:type="character" w:customStyle="1" w:styleId="106">
    <w:name w:val="标题 3 字符"/>
    <w:link w:val="4"/>
    <w:qFormat/>
    <w:uiPriority w:val="0"/>
    <w:rPr>
      <w:rFonts w:ascii="Arial" w:hAnsi="Arial"/>
      <w:sz w:val="28"/>
      <w:lang w:val="en-GB" w:eastAsia="en-US"/>
    </w:rPr>
  </w:style>
  <w:style w:type="character" w:customStyle="1" w:styleId="107">
    <w:name w:val="标题 4 字符"/>
    <w:link w:val="5"/>
    <w:qFormat/>
    <w:uiPriority w:val="0"/>
    <w:rPr>
      <w:rFonts w:ascii="Arial" w:hAnsi="Arial"/>
      <w:sz w:val="24"/>
      <w:lang w:val="en-GB" w:eastAsia="en-US"/>
    </w:rPr>
  </w:style>
  <w:style w:type="character" w:customStyle="1" w:styleId="108">
    <w:name w:val="标题 5 字符"/>
    <w:link w:val="6"/>
    <w:qFormat/>
    <w:uiPriority w:val="0"/>
    <w:rPr>
      <w:rFonts w:ascii="Arial" w:hAnsi="Arial"/>
      <w:sz w:val="22"/>
      <w:lang w:val="en-GB" w:eastAsia="en-US"/>
    </w:rPr>
  </w:style>
  <w:style w:type="character" w:customStyle="1" w:styleId="109">
    <w:name w:val="EQ Char"/>
    <w:link w:val="69"/>
    <w:qFormat/>
    <w:uiPriority w:val="0"/>
    <w:rPr>
      <w:rFonts w:ascii="Times New Roman" w:hAnsi="Times New Roman"/>
      <w:lang w:val="en-GB" w:eastAsia="en-US"/>
    </w:rPr>
  </w:style>
  <w:style w:type="character" w:customStyle="1" w:styleId="110">
    <w:name w:val="NO Char"/>
    <w:link w:val="63"/>
    <w:qFormat/>
    <w:uiPriority w:val="0"/>
    <w:rPr>
      <w:rFonts w:ascii="Times New Roman" w:hAnsi="Times New Roman"/>
      <w:lang w:val="en-GB" w:eastAsia="en-US"/>
    </w:rPr>
  </w:style>
  <w:style w:type="character" w:customStyle="1" w:styleId="111">
    <w:name w:val="EX Char"/>
    <w:link w:val="64"/>
    <w:qFormat/>
    <w:locked/>
    <w:uiPriority w:val="0"/>
    <w:rPr>
      <w:rFonts w:ascii="Times New Roman" w:hAnsi="Times New Roman"/>
      <w:lang w:val="en-GB" w:eastAsia="en-US"/>
    </w:rPr>
  </w:style>
  <w:style w:type="character" w:customStyle="1" w:styleId="112">
    <w:name w:val="Editor's Note Char"/>
    <w:link w:val="81"/>
    <w:qFormat/>
    <w:locked/>
    <w:uiPriority w:val="0"/>
    <w:rPr>
      <w:rFonts w:ascii="Times New Roman" w:hAnsi="Times New Roman"/>
      <w:color w:val="FF0000"/>
      <w:lang w:val="en-GB" w:eastAsia="en-US"/>
    </w:rPr>
  </w:style>
  <w:style w:type="character" w:customStyle="1" w:styleId="113">
    <w:name w:val="B2 Char"/>
    <w:link w:val="83"/>
    <w:qFormat/>
    <w:uiPriority w:val="0"/>
    <w:rPr>
      <w:rFonts w:ascii="Times New Roman" w:hAnsi="Times New Roman"/>
      <w:lang w:val="en-GB" w:eastAsia="en-US"/>
    </w:rPr>
  </w:style>
  <w:style w:type="character" w:customStyle="1" w:styleId="114">
    <w:name w:val="B2 Car"/>
    <w:qFormat/>
    <w:uiPriority w:val="0"/>
    <w:rPr>
      <w:lang w:val="en-GB" w:eastAsia="en-US"/>
    </w:rPr>
  </w:style>
  <w:style w:type="character" w:customStyle="1" w:styleId="115">
    <w:name w:val="批注主题 字符"/>
    <w:link w:val="46"/>
    <w:qFormat/>
    <w:uiPriority w:val="99"/>
    <w:rPr>
      <w:rFonts w:ascii="Times New Roman" w:hAnsi="Times New Roman"/>
      <w:b/>
      <w:bCs/>
      <w:lang w:val="en-GB" w:eastAsia="en-US"/>
    </w:rPr>
  </w:style>
  <w:style w:type="character" w:customStyle="1" w:styleId="116">
    <w:name w:val="批注框文本 字符"/>
    <w:link w:val="36"/>
    <w:qFormat/>
    <w:uiPriority w:val="99"/>
    <w:rPr>
      <w:rFonts w:ascii="Tahoma" w:hAnsi="Tahoma" w:cs="Tahoma"/>
      <w:sz w:val="16"/>
      <w:szCs w:val="16"/>
      <w:lang w:val="en-GB" w:eastAsia="en-US"/>
    </w:rPr>
  </w:style>
  <w:style w:type="paragraph" w:customStyle="1" w:styleId="117">
    <w:name w:val="修订1"/>
    <w:hidden/>
    <w:semiHidden/>
    <w:qFormat/>
    <w:uiPriority w:val="99"/>
    <w:rPr>
      <w:rFonts w:ascii="Times New Roman" w:hAnsi="Times New Roman" w:eastAsia="MS Mincho" w:cs="Times New Roman"/>
      <w:lang w:val="en-GB" w:eastAsia="en-US" w:bidi="ar-SA"/>
    </w:rPr>
  </w:style>
  <w:style w:type="paragraph" w:styleId="118">
    <w:name w:val="List Paragraph"/>
    <w:basedOn w:val="1"/>
    <w:link w:val="119"/>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en-GB"/>
    </w:rPr>
  </w:style>
  <w:style w:type="character" w:customStyle="1" w:styleId="119">
    <w:name w:val="列表段落 字符"/>
    <w:link w:val="118"/>
    <w:qFormat/>
    <w:locked/>
    <w:uiPriority w:val="34"/>
    <w:rPr>
      <w:rFonts w:ascii="Calibri" w:hAnsi="Calibri" w:eastAsia="Calibri"/>
      <w:sz w:val="22"/>
      <w:szCs w:val="22"/>
      <w:lang w:val="en-GB" w:eastAsia="en-GB"/>
    </w:rPr>
  </w:style>
  <w:style w:type="character" w:customStyle="1" w:styleId="120">
    <w:name w:val="Unresolved Mention1"/>
    <w:semiHidden/>
    <w:unhideWhenUsed/>
    <w:qFormat/>
    <w:uiPriority w:val="99"/>
    <w:rPr>
      <w:color w:val="605E5C"/>
      <w:shd w:val="clear" w:color="auto" w:fill="E1DFDD"/>
    </w:rPr>
  </w:style>
  <w:style w:type="character" w:customStyle="1" w:styleId="121">
    <w:name w:val="脚注文本 字符"/>
    <w:link w:val="39"/>
    <w:qFormat/>
    <w:uiPriority w:val="0"/>
    <w:rPr>
      <w:rFonts w:ascii="Times New Roman" w:hAnsi="Times New Roman"/>
      <w:sz w:val="16"/>
      <w:lang w:val="en-GB" w:eastAsia="en-US"/>
    </w:rPr>
  </w:style>
  <w:style w:type="character" w:customStyle="1" w:styleId="122">
    <w:name w:val="文档结构图 字符"/>
    <w:link w:val="29"/>
    <w:qFormat/>
    <w:uiPriority w:val="99"/>
    <w:rPr>
      <w:rFonts w:ascii="Tahoma" w:hAnsi="Tahoma" w:cs="Tahoma"/>
      <w:shd w:val="clear" w:color="auto" w:fill="000080"/>
      <w:lang w:val="en-GB" w:eastAsia="en-US"/>
    </w:rPr>
  </w:style>
  <w:style w:type="character" w:customStyle="1" w:styleId="123">
    <w:name w:val="正文文本缩进 字符"/>
    <w:basedOn w:val="49"/>
    <w:link w:val="32"/>
    <w:qFormat/>
    <w:uiPriority w:val="99"/>
    <w:rPr>
      <w:rFonts w:ascii="Times New Roman" w:hAnsi="Times New Roman" w:eastAsia="宋体"/>
      <w:lang w:val="en-GB" w:eastAsia="en-GB"/>
    </w:rPr>
  </w:style>
  <w:style w:type="character" w:customStyle="1" w:styleId="124">
    <w:name w:val="fontstyle01"/>
    <w:qFormat/>
    <w:uiPriority w:val="0"/>
    <w:rPr>
      <w:rFonts w:hint="default" w:ascii="Times New Roman" w:hAnsi="Times New Roman"/>
      <w:color w:val="000000"/>
      <w:sz w:val="20"/>
      <w:szCs w:val="20"/>
    </w:rPr>
  </w:style>
  <w:style w:type="character" w:customStyle="1" w:styleId="125">
    <w:name w:val="正文文本 字符"/>
    <w:basedOn w:val="49"/>
    <w:link w:val="31"/>
    <w:qFormat/>
    <w:uiPriority w:val="99"/>
    <w:rPr>
      <w:rFonts w:ascii="Times New Roman" w:hAnsi="Times New Roman" w:eastAsia="宋体"/>
      <w:lang w:val="en-GB" w:eastAsia="en-GB"/>
    </w:rPr>
  </w:style>
  <w:style w:type="character" w:customStyle="1" w:styleId="126">
    <w:name w:val="纯文本 字符"/>
    <w:basedOn w:val="49"/>
    <w:link w:val="33"/>
    <w:qFormat/>
    <w:uiPriority w:val="99"/>
    <w:rPr>
      <w:rFonts w:ascii="Courier New" w:hAnsi="Courier New" w:eastAsia="PMingLiU"/>
      <w:kern w:val="2"/>
      <w:sz w:val="24"/>
      <w:szCs w:val="22"/>
      <w:lang w:val="nb-NO" w:eastAsia="zh-TW"/>
    </w:rPr>
  </w:style>
  <w:style w:type="character" w:customStyle="1" w:styleId="127">
    <w:name w:val="msoins"/>
    <w:qFormat/>
    <w:uiPriority w:val="0"/>
  </w:style>
  <w:style w:type="character" w:customStyle="1" w:styleId="128">
    <w:name w:val="B2 Char1"/>
    <w:qFormat/>
    <w:uiPriority w:val="0"/>
    <w:rPr>
      <w:rFonts w:ascii="Times New Roman" w:hAnsi="Times New Roman"/>
      <w:lang w:val="en-GB"/>
    </w:rPr>
  </w:style>
  <w:style w:type="paragraph" w:customStyle="1" w:styleId="12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en-GB"/>
    </w:rPr>
  </w:style>
  <w:style w:type="paragraph" w:customStyle="1" w:styleId="130">
    <w:name w:val="B1+"/>
    <w:basedOn w:val="82"/>
    <w:link w:val="131"/>
    <w:qFormat/>
    <w:uiPriority w:val="0"/>
    <w:pPr>
      <w:numPr>
        <w:ilvl w:val="0"/>
        <w:numId w:val="1"/>
      </w:numPr>
      <w:overflowPunct w:val="0"/>
      <w:autoSpaceDE w:val="0"/>
      <w:autoSpaceDN w:val="0"/>
      <w:adjustRightInd w:val="0"/>
      <w:textAlignment w:val="baseline"/>
    </w:pPr>
    <w:rPr>
      <w:rFonts w:eastAsia="Times New Roman"/>
      <w:lang w:eastAsia="en-GB"/>
    </w:rPr>
  </w:style>
  <w:style w:type="character" w:customStyle="1" w:styleId="131">
    <w:name w:val="B1+ Car"/>
    <w:link w:val="130"/>
    <w:qFormat/>
    <w:uiPriority w:val="0"/>
    <w:rPr>
      <w:rFonts w:ascii="Times New Roman" w:hAnsi="Times New Roman" w:eastAsia="Times New Roman"/>
      <w:lang w:val="en-GB" w:eastAsia="en-GB"/>
    </w:rPr>
  </w:style>
  <w:style w:type="paragraph" w:customStyle="1" w:styleId="132">
    <w:name w:val="TAJ"/>
    <w:basedOn w:val="62"/>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列表项目符号 2 字符"/>
    <w:link w:val="26"/>
    <w:qFormat/>
    <w:uiPriority w:val="0"/>
    <w:rPr>
      <w:rFonts w:ascii="Times New Roman" w:hAnsi="Times New Roman"/>
      <w:lang w:val="en-GB" w:eastAsia="en-US"/>
    </w:rPr>
  </w:style>
  <w:style w:type="character" w:customStyle="1" w:styleId="135">
    <w:name w:val="Editor's Note Car Car"/>
    <w:qFormat/>
    <w:uiPriority w:val="0"/>
    <w:rPr>
      <w:rFonts w:eastAsia="Times New Roman"/>
      <w:color w:val="FF0000"/>
    </w:rPr>
  </w:style>
  <w:style w:type="character" w:customStyle="1" w:styleId="136">
    <w:name w:val="页脚 字符"/>
    <w:link w:val="37"/>
    <w:qFormat/>
    <w:uiPriority w:val="0"/>
    <w:rPr>
      <w:rFonts w:ascii="Arial" w:hAnsi="Arial"/>
      <w:b/>
      <w:i/>
      <w:sz w:val="18"/>
      <w:lang w:val="en-GB" w:eastAsia="en-US"/>
    </w:rPr>
  </w:style>
  <w:style w:type="character" w:customStyle="1" w:styleId="137">
    <w:name w:val="TAL (文字)"/>
    <w:qFormat/>
    <w:locked/>
    <w:uiPriority w:val="0"/>
    <w:rPr>
      <w:rFonts w:ascii="Arial" w:hAnsi="Arial" w:eastAsia="Times New Roman" w:cs="Arial"/>
      <w:sz w:val="18"/>
    </w:rPr>
  </w:style>
  <w:style w:type="paragraph" w:customStyle="1" w:styleId="138">
    <w:name w:val="TAL Char Char"/>
    <w:basedOn w:val="1"/>
    <w:link w:val="139"/>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9">
    <w:name w:val="TAL Char Char Char"/>
    <w:link w:val="138"/>
    <w:qFormat/>
    <w:uiPriority w:val="0"/>
    <w:rPr>
      <w:rFonts w:ascii="Arial" w:hAnsi="Arial" w:eastAsia="Calibri Light"/>
      <w:sz w:val="18"/>
      <w:lang w:val="zh-CN" w:eastAsia="ja-JP"/>
    </w:rPr>
  </w:style>
  <w:style w:type="character" w:customStyle="1" w:styleId="140">
    <w:name w:val="标题 1 字符"/>
    <w:link w:val="2"/>
    <w:qFormat/>
    <w:uiPriority w:val="0"/>
    <w:rPr>
      <w:rFonts w:ascii="Arial" w:hAnsi="Arial"/>
      <w:sz w:val="36"/>
      <w:lang w:val="en-GB" w:eastAsia="en-US"/>
    </w:rPr>
  </w:style>
  <w:style w:type="character" w:customStyle="1" w:styleId="141">
    <w:name w:val="标题 6 字符"/>
    <w:link w:val="7"/>
    <w:qFormat/>
    <w:uiPriority w:val="0"/>
    <w:rPr>
      <w:rFonts w:ascii="Arial" w:hAnsi="Arial"/>
      <w:lang w:val="en-GB" w:eastAsia="en-US"/>
    </w:rPr>
  </w:style>
  <w:style w:type="character" w:customStyle="1" w:styleId="142">
    <w:name w:val="标题 7 字符"/>
    <w:link w:val="9"/>
    <w:qFormat/>
    <w:uiPriority w:val="0"/>
    <w:rPr>
      <w:rFonts w:ascii="Arial" w:hAnsi="Arial"/>
      <w:lang w:val="en-GB" w:eastAsia="en-US"/>
    </w:rPr>
  </w:style>
  <w:style w:type="character" w:customStyle="1" w:styleId="143">
    <w:name w:val="标题 8 字符"/>
    <w:link w:val="10"/>
    <w:qFormat/>
    <w:uiPriority w:val="0"/>
    <w:rPr>
      <w:rFonts w:ascii="Arial" w:hAnsi="Arial"/>
      <w:sz w:val="36"/>
      <w:lang w:val="en-GB" w:eastAsia="en-US"/>
    </w:rPr>
  </w:style>
  <w:style w:type="character" w:customStyle="1" w:styleId="144">
    <w:name w:val="标题 9 字符"/>
    <w:link w:val="11"/>
    <w:qFormat/>
    <w:uiPriority w:val="0"/>
    <w:rPr>
      <w:rFonts w:ascii="Arial" w:hAnsi="Arial"/>
      <w:sz w:val="36"/>
      <w:lang w:val="en-GB" w:eastAsia="en-US"/>
    </w:rPr>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147">
    <w:name w:val="15"/>
    <w:basedOn w:val="1"/>
    <w:qFormat/>
    <w:uiPriority w:val="0"/>
    <w:pPr>
      <w:keepNext w:val="0"/>
      <w:keepLines w:val="0"/>
      <w:widowControl/>
      <w:suppressLineNumbers w:val="0"/>
      <w:spacing w:before="0" w:beforeAutospacing="0" w:after="0" w:afterAutospacing="0"/>
      <w:ind w:left="0" w:right="0"/>
      <w:jc w:val="left"/>
    </w:pPr>
    <w:rPr>
      <w:rFonts w:hint="eastAsia" w:ascii="宋体" w:hAnsi="宋体" w:eastAsia="宋体" w:cs="宋体"/>
      <w:kern w:val="0"/>
      <w:sz w:val="24"/>
      <w:szCs w:val="24"/>
      <w:lang w:val="en-US" w:eastAsia="zh-CN" w:bidi="ar"/>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989194-AB64-4048-9F29-F971A42211B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289</Words>
  <Characters>1649</Characters>
  <Lines>13</Lines>
  <Paragraphs>3</Paragraphs>
  <TotalTime>40</TotalTime>
  <ScaleCrop>false</ScaleCrop>
  <LinksUpToDate>false</LinksUpToDate>
  <CharactersWithSpaces>1935</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2021-04-23T03:04:00Z</dcterms:created>
  <dc:creator>Michael Sanders, John M Meredith</dc:creator>
  <cp:lastModifiedBy>Danni SONG(CMCC)</cp:lastModifiedBy>
  <cp:lastPrinted>2411-12-31T15:59:00Z</cp:lastPrinted>
  <dcterms:modified xsi:type="dcterms:W3CDTF">2022-08-20T01:48:11Z</dcterms:modified>
  <dc:title>MTG_TITLE</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(3)b3hRj+HlxfiSya0SNSg/XpxPFkRagq4BkAUc/qgQMLhDWIKBpxrEGarCaMY2GFIZ/SP92ZHs
7TySXH4ojoNrAN7fXS0VS72V1GFTLjPn7syO4XtJvxlDud+dwVBO4VR6Fv6ScyAQ2bvSjBc8
uGX2EGwDEmcfYpBkSCwjiEo+B0iNc534/zBM66sWXRLsVh3PNN7CZ/GmVjrKmwIleMtzZa7O
7gkSyhxPnhNIHjV6/r</vt:lpwstr>
  </property>
  <property fmtid="{D5CDD505-2E9C-101B-9397-08002B2CF9AE}" pid="22" name="_2015_ms_pID_7253431">
    <vt:lpwstr>4AiIRliLEUmGa1g0f+jNMpCGgNuYHFj6LWEpcPlXKkPqO7XLpakexc
fxr4oJbRXI9Yr06mZnvMdCdtr/lCbEgEobLqqut6HxnCuMAoYd9Vycglq50zqykS+k4JNKIV
KNK6vGMihio7tHLwekUh7yN9Du46Riak43zAqrrydh2uZ2ZkiqwvtlH8vdgGPkuXRBng9Pez
ImO7sqJTxVfXvHIARJGVnRC+7iRTrrWmiaP/</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1611827092</vt:lpwstr>
  </property>
  <property fmtid="{D5CDD505-2E9C-101B-9397-08002B2CF9AE}" pid="28" name="KSOProductBuildVer">
    <vt:lpwstr>2052-11.8.2.10912</vt:lpwstr>
  </property>
  <property fmtid="{D5CDD505-2E9C-101B-9397-08002B2CF9AE}" pid="29" name="ICV">
    <vt:lpwstr>B56427CD45D146758496B77A798CED15</vt:lpwstr>
  </property>
</Properties>
</file>